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880" w:rsidRPr="007B3070" w:rsidRDefault="00C65880"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PROGRAM FUNKCJONALNO-UŻYTKOWY</w:t>
      </w:r>
    </w:p>
    <w:p w:rsidR="00C65880" w:rsidRPr="007B3070" w:rsidRDefault="00C65880"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(opracowany zgodnie </w:t>
      </w:r>
      <w:r w:rsidRPr="007B3070">
        <w:rPr>
          <w:rFonts w:ascii="Arial" w:hAnsi="Arial" w:cs="Arial"/>
          <w:b/>
          <w:bCs/>
          <w:color w:val="000000"/>
        </w:rPr>
        <w:t xml:space="preserve">z Rozporządzeniem Ministra Infrastruktury z dnia 2 września 2004r. </w:t>
      </w:r>
      <w:r w:rsidRPr="007B3070">
        <w:rPr>
          <w:rFonts w:ascii="Arial" w:hAnsi="Arial" w:cs="Arial"/>
          <w:color w:val="000000"/>
        </w:rPr>
        <w:t xml:space="preserve">w sprawie szczegółowego zakresu i formy dokumentacji projektowej, specyfikacji technicznych wykonania i odbioru robót budowlanych oraz </w:t>
      </w:r>
      <w:r w:rsidRPr="007B3070">
        <w:rPr>
          <w:rFonts w:ascii="Arial" w:hAnsi="Arial" w:cs="Arial"/>
          <w:b/>
          <w:bCs/>
          <w:color w:val="000000"/>
        </w:rPr>
        <w:t xml:space="preserve">programu </w:t>
      </w:r>
      <w:proofErr w:type="spellStart"/>
      <w:r w:rsidRPr="007B3070">
        <w:rPr>
          <w:rFonts w:ascii="Arial" w:hAnsi="Arial" w:cs="Arial"/>
          <w:b/>
          <w:bCs/>
          <w:color w:val="000000"/>
        </w:rPr>
        <w:t>funkcjonalno</w:t>
      </w:r>
      <w:proofErr w:type="spellEnd"/>
      <w:r w:rsidRPr="007B3070">
        <w:rPr>
          <w:rFonts w:ascii="Arial" w:hAnsi="Arial" w:cs="Arial"/>
          <w:b/>
          <w:bCs/>
          <w:color w:val="000000"/>
        </w:rPr>
        <w:t xml:space="preserve"> użytkowego</w:t>
      </w:r>
      <w:r w:rsidRPr="007B3070">
        <w:rPr>
          <w:rFonts w:ascii="Arial" w:hAnsi="Arial" w:cs="Arial"/>
          <w:color w:val="000000"/>
        </w:rPr>
        <w:t>)</w:t>
      </w:r>
    </w:p>
    <w:p w:rsidR="00C65880" w:rsidRPr="007B3070" w:rsidRDefault="00C65880" w:rsidP="007B3070">
      <w:pPr>
        <w:shd w:val="clear" w:color="auto" w:fill="FFFFFF"/>
        <w:spacing w:before="0" w:after="0" w:line="240" w:lineRule="auto"/>
        <w:ind w:right="72"/>
        <w:jc w:val="both"/>
        <w:rPr>
          <w:rFonts w:ascii="Arial" w:hAnsi="Arial" w:cs="Arial"/>
          <w:b/>
          <w:bCs/>
          <w:i/>
          <w:iCs/>
        </w:rPr>
      </w:pPr>
    </w:p>
    <w:p w:rsidR="00C65880" w:rsidRPr="007B3070" w:rsidRDefault="00C65880" w:rsidP="007B3070">
      <w:pPr>
        <w:shd w:val="clear" w:color="auto" w:fill="FFFFFF"/>
        <w:spacing w:before="0" w:after="0" w:line="240" w:lineRule="auto"/>
        <w:ind w:right="72"/>
        <w:jc w:val="both"/>
        <w:rPr>
          <w:rFonts w:ascii="Arial" w:hAnsi="Arial" w:cs="Arial"/>
          <w:b/>
          <w:bCs/>
          <w:i/>
          <w:iCs/>
        </w:rPr>
      </w:pPr>
    </w:p>
    <w:p w:rsidR="001F4EEF" w:rsidRPr="007B3070" w:rsidRDefault="001F4EEF" w:rsidP="007B3070">
      <w:pPr>
        <w:shd w:val="clear" w:color="auto" w:fill="FFFFFF"/>
        <w:spacing w:before="0" w:after="0" w:line="240" w:lineRule="auto"/>
        <w:ind w:left="142" w:right="72"/>
        <w:jc w:val="both"/>
        <w:rPr>
          <w:rFonts w:ascii="Arial" w:hAnsi="Arial" w:cs="Arial"/>
          <w:b/>
          <w:bCs/>
        </w:rPr>
      </w:pPr>
      <w:r w:rsidRPr="007B3070">
        <w:rPr>
          <w:rFonts w:ascii="Arial" w:hAnsi="Arial" w:cs="Arial"/>
          <w:b/>
          <w:bCs/>
          <w:i/>
          <w:iCs/>
        </w:rPr>
        <w:t>Nazwa zamówienia</w:t>
      </w:r>
      <w:r w:rsidRPr="007B3070">
        <w:rPr>
          <w:rFonts w:ascii="Arial" w:hAnsi="Arial" w:cs="Arial"/>
          <w:b/>
          <w:bCs/>
        </w:rPr>
        <w:t>:</w:t>
      </w:r>
    </w:p>
    <w:p w:rsidR="001F4EEF" w:rsidRPr="007B3070" w:rsidRDefault="001F4EEF" w:rsidP="007B3070">
      <w:pPr>
        <w:shd w:val="clear" w:color="auto" w:fill="FFFFFF"/>
        <w:spacing w:before="0" w:after="0" w:line="240" w:lineRule="auto"/>
        <w:ind w:left="142" w:right="72"/>
        <w:jc w:val="both"/>
        <w:rPr>
          <w:rFonts w:ascii="Arial" w:hAnsi="Arial" w:cs="Arial"/>
          <w:b/>
          <w:bCs/>
          <w:color w:val="000000"/>
        </w:rPr>
      </w:pPr>
      <w:r w:rsidRPr="007B3070">
        <w:rPr>
          <w:rFonts w:ascii="Arial" w:hAnsi="Arial" w:cs="Arial"/>
          <w:b/>
          <w:bCs/>
        </w:rPr>
        <w:t>„</w:t>
      </w:r>
      <w:r w:rsidRPr="007B3070">
        <w:rPr>
          <w:rFonts w:ascii="Arial" w:hAnsi="Arial" w:cs="Arial"/>
          <w:b/>
          <w:bCs/>
          <w:color w:val="000000"/>
          <w:spacing w:val="-4"/>
        </w:rPr>
        <w:t>Budowa krytej pływalni w Grodkowie</w:t>
      </w:r>
      <w:r w:rsidRPr="007B3070">
        <w:rPr>
          <w:rFonts w:ascii="Arial" w:hAnsi="Arial" w:cs="Arial"/>
          <w:b/>
          <w:bCs/>
          <w:color w:val="000000"/>
        </w:rPr>
        <w:t>”</w:t>
      </w:r>
    </w:p>
    <w:p w:rsidR="007B3070" w:rsidRDefault="007B3070" w:rsidP="007B3070">
      <w:pPr>
        <w:shd w:val="clear" w:color="auto" w:fill="FFFFFF"/>
        <w:tabs>
          <w:tab w:val="left" w:pos="2832"/>
        </w:tabs>
        <w:spacing w:before="0" w:after="0" w:line="240" w:lineRule="auto"/>
        <w:ind w:left="142" w:right="72"/>
        <w:jc w:val="both"/>
        <w:rPr>
          <w:rFonts w:ascii="Arial" w:hAnsi="Arial" w:cs="Arial"/>
          <w:b/>
          <w:bCs/>
          <w:i/>
          <w:iCs/>
        </w:rPr>
      </w:pPr>
    </w:p>
    <w:p w:rsidR="007B3070" w:rsidRDefault="001F4EEF" w:rsidP="007B3070">
      <w:pPr>
        <w:shd w:val="clear" w:color="auto" w:fill="FFFFFF"/>
        <w:tabs>
          <w:tab w:val="left" w:pos="2832"/>
        </w:tabs>
        <w:spacing w:before="0" w:after="0" w:line="240" w:lineRule="auto"/>
        <w:ind w:left="142" w:right="72"/>
        <w:jc w:val="both"/>
        <w:rPr>
          <w:rFonts w:ascii="Arial" w:hAnsi="Arial" w:cs="Arial"/>
          <w:b/>
          <w:bCs/>
          <w:i/>
          <w:iCs/>
        </w:rPr>
      </w:pPr>
      <w:r w:rsidRPr="007B3070">
        <w:rPr>
          <w:rFonts w:ascii="Arial" w:hAnsi="Arial" w:cs="Arial"/>
          <w:b/>
          <w:bCs/>
          <w:i/>
          <w:iCs/>
        </w:rPr>
        <w:t>Adres inwestycji:</w:t>
      </w:r>
      <w:r w:rsidRPr="007B3070">
        <w:rPr>
          <w:rFonts w:ascii="Arial" w:hAnsi="Arial" w:cs="Arial"/>
          <w:b/>
          <w:bCs/>
          <w:i/>
          <w:iCs/>
        </w:rPr>
        <w:tab/>
      </w:r>
    </w:p>
    <w:p w:rsidR="001F4EEF" w:rsidRPr="007B3070" w:rsidRDefault="001F4EEF" w:rsidP="007B3070">
      <w:pPr>
        <w:shd w:val="clear" w:color="auto" w:fill="FFFFFF"/>
        <w:tabs>
          <w:tab w:val="left" w:pos="2832"/>
        </w:tabs>
        <w:spacing w:before="0" w:after="0" w:line="240" w:lineRule="auto"/>
        <w:ind w:left="142" w:right="72"/>
        <w:jc w:val="both"/>
        <w:rPr>
          <w:rFonts w:ascii="Arial" w:hAnsi="Arial" w:cs="Arial"/>
          <w:b/>
          <w:bCs/>
        </w:rPr>
      </w:pPr>
      <w:r w:rsidRPr="007B3070">
        <w:rPr>
          <w:rFonts w:ascii="Arial" w:hAnsi="Arial" w:cs="Arial"/>
          <w:b/>
          <w:bCs/>
          <w:iCs/>
        </w:rPr>
        <w:t xml:space="preserve">ul. Sportowa, </w:t>
      </w:r>
      <w:r w:rsidRPr="007B3070">
        <w:rPr>
          <w:rFonts w:ascii="Arial" w:hAnsi="Arial" w:cs="Arial"/>
          <w:b/>
          <w:bCs/>
        </w:rPr>
        <w:t>dz. 445 Grodków</w:t>
      </w:r>
    </w:p>
    <w:p w:rsidR="007B3070" w:rsidRDefault="007B3070" w:rsidP="007B3070">
      <w:pPr>
        <w:shd w:val="clear" w:color="auto" w:fill="FFFFFF"/>
        <w:spacing w:before="0" w:after="0" w:line="240" w:lineRule="auto"/>
        <w:ind w:left="142" w:right="72"/>
        <w:jc w:val="both"/>
        <w:rPr>
          <w:rFonts w:ascii="Arial" w:hAnsi="Arial" w:cs="Arial"/>
          <w:b/>
          <w:bCs/>
          <w:i/>
          <w:iCs/>
        </w:rPr>
      </w:pPr>
    </w:p>
    <w:p w:rsidR="001F4EEF" w:rsidRPr="007B3070" w:rsidRDefault="001F4EEF" w:rsidP="007B3070">
      <w:pPr>
        <w:shd w:val="clear" w:color="auto" w:fill="FFFFFF"/>
        <w:spacing w:before="0" w:after="0" w:line="240" w:lineRule="auto"/>
        <w:ind w:left="142" w:right="72"/>
        <w:jc w:val="both"/>
        <w:rPr>
          <w:rFonts w:ascii="Arial" w:hAnsi="Arial" w:cs="Arial"/>
          <w:b/>
          <w:bCs/>
          <w:color w:val="000000"/>
        </w:rPr>
      </w:pPr>
      <w:r w:rsidRPr="007B3070">
        <w:rPr>
          <w:rFonts w:ascii="Arial" w:hAnsi="Arial" w:cs="Arial"/>
          <w:b/>
          <w:bCs/>
          <w:i/>
          <w:iCs/>
        </w:rPr>
        <w:t>Zamawiający</w:t>
      </w:r>
      <w:r w:rsidRPr="007B3070">
        <w:rPr>
          <w:rFonts w:ascii="Arial" w:hAnsi="Arial" w:cs="Arial"/>
          <w:b/>
          <w:bCs/>
        </w:rPr>
        <w:t xml:space="preserve">:  </w:t>
      </w:r>
      <w:r w:rsidRPr="007B3070">
        <w:rPr>
          <w:rFonts w:ascii="Arial" w:hAnsi="Arial" w:cs="Arial"/>
          <w:b/>
          <w:bCs/>
          <w:color w:val="000000"/>
        </w:rPr>
        <w:t>Gmina Grodków</w:t>
      </w:r>
    </w:p>
    <w:p w:rsidR="001F4EEF" w:rsidRPr="007B3070" w:rsidRDefault="001F4EEF" w:rsidP="007B3070">
      <w:pPr>
        <w:shd w:val="clear" w:color="auto" w:fill="FFFFFF"/>
        <w:spacing w:before="0" w:after="0" w:line="240" w:lineRule="auto"/>
        <w:ind w:left="142" w:right="72"/>
        <w:jc w:val="both"/>
        <w:rPr>
          <w:rFonts w:ascii="Arial" w:hAnsi="Arial" w:cs="Arial"/>
          <w:b/>
          <w:bCs/>
          <w:color w:val="000000"/>
        </w:rPr>
      </w:pPr>
      <w:r w:rsidRPr="007B3070">
        <w:rPr>
          <w:rFonts w:ascii="Arial" w:hAnsi="Arial" w:cs="Arial"/>
          <w:b/>
          <w:bCs/>
          <w:i/>
          <w:iCs/>
        </w:rPr>
        <w:t>Adres:</w:t>
      </w:r>
      <w:r w:rsidRPr="007B3070">
        <w:rPr>
          <w:rFonts w:ascii="Arial" w:hAnsi="Arial" w:cs="Arial"/>
          <w:b/>
          <w:bCs/>
          <w:i/>
          <w:iCs/>
        </w:rPr>
        <w:tab/>
      </w:r>
      <w:r w:rsidRPr="007B3070">
        <w:rPr>
          <w:rFonts w:ascii="Arial" w:hAnsi="Arial" w:cs="Arial"/>
          <w:b/>
          <w:bCs/>
          <w:color w:val="000000"/>
        </w:rPr>
        <w:t>49-200 Grodków, ul. Warszawska 29</w:t>
      </w:r>
    </w:p>
    <w:p w:rsidR="00C65880" w:rsidRPr="007B3070" w:rsidRDefault="00C65880" w:rsidP="007B3070">
      <w:pPr>
        <w:shd w:val="clear" w:color="auto" w:fill="FFFFFF"/>
        <w:spacing w:before="0" w:after="0" w:line="240" w:lineRule="auto"/>
        <w:ind w:right="72"/>
        <w:jc w:val="both"/>
        <w:rPr>
          <w:rFonts w:ascii="Arial" w:hAnsi="Arial" w:cs="Arial"/>
          <w:b/>
          <w:bCs/>
          <w:i/>
          <w:iCs/>
          <w:color w:val="000000"/>
        </w:rPr>
      </w:pPr>
    </w:p>
    <w:p w:rsidR="00C65880" w:rsidRPr="007B3070" w:rsidRDefault="00C65880" w:rsidP="007B3070">
      <w:pPr>
        <w:shd w:val="clear" w:color="auto" w:fill="FFFFFF"/>
        <w:spacing w:before="0" w:after="0" w:line="240" w:lineRule="auto"/>
        <w:ind w:right="72"/>
        <w:jc w:val="both"/>
        <w:rPr>
          <w:rFonts w:ascii="Arial" w:hAnsi="Arial" w:cs="Arial"/>
          <w:color w:val="000000"/>
        </w:rPr>
      </w:pPr>
      <w:r w:rsidRPr="007B3070">
        <w:rPr>
          <w:rFonts w:ascii="Arial" w:hAnsi="Arial" w:cs="Arial"/>
          <w:b/>
          <w:bCs/>
          <w:i/>
          <w:iCs/>
          <w:color w:val="000000"/>
        </w:rPr>
        <w:t xml:space="preserve">Opracowała: </w:t>
      </w:r>
      <w:r w:rsidRPr="007B3070">
        <w:rPr>
          <w:rFonts w:ascii="Arial" w:hAnsi="Arial" w:cs="Arial"/>
          <w:color w:val="000000"/>
        </w:rPr>
        <w:t xml:space="preserve">Mgr inż. architekt Magdalena </w:t>
      </w:r>
      <w:proofErr w:type="spellStart"/>
      <w:r w:rsidRPr="007B3070">
        <w:rPr>
          <w:rFonts w:ascii="Arial" w:hAnsi="Arial" w:cs="Arial"/>
          <w:color w:val="000000"/>
        </w:rPr>
        <w:t>Jarczykowska</w:t>
      </w:r>
      <w:proofErr w:type="spellEnd"/>
    </w:p>
    <w:p w:rsidR="00C65880" w:rsidRPr="007B3070" w:rsidRDefault="00C65880" w:rsidP="007B3070">
      <w:pPr>
        <w:shd w:val="clear" w:color="auto" w:fill="FFFFFF"/>
        <w:spacing w:before="0" w:after="0" w:line="240" w:lineRule="auto"/>
        <w:ind w:right="72"/>
        <w:jc w:val="both"/>
        <w:rPr>
          <w:rFonts w:ascii="Arial" w:hAnsi="Arial" w:cs="Arial"/>
          <w:b/>
          <w:bCs/>
          <w:i/>
          <w:iCs/>
          <w:color w:val="000000"/>
        </w:rPr>
      </w:pPr>
    </w:p>
    <w:p w:rsidR="00C65880" w:rsidRPr="007B3070" w:rsidRDefault="00C65880" w:rsidP="007B3070">
      <w:pPr>
        <w:shd w:val="clear" w:color="auto" w:fill="FFFFFF"/>
        <w:spacing w:before="0" w:after="0" w:line="240" w:lineRule="auto"/>
        <w:ind w:right="72"/>
        <w:jc w:val="both"/>
        <w:rPr>
          <w:rFonts w:ascii="Arial" w:hAnsi="Arial" w:cs="Arial"/>
          <w:b/>
          <w:bCs/>
          <w:i/>
          <w:iCs/>
          <w:color w:val="000000"/>
        </w:rPr>
      </w:pPr>
      <w:r w:rsidRPr="007B3070">
        <w:rPr>
          <w:rFonts w:ascii="Arial" w:hAnsi="Arial" w:cs="Arial"/>
          <w:b/>
          <w:bCs/>
          <w:i/>
          <w:iCs/>
          <w:color w:val="000000"/>
        </w:rPr>
        <w:t>Nazwy i kody CPV</w:t>
      </w:r>
    </w:p>
    <w:p w:rsidR="00D5704D" w:rsidRPr="007B3070" w:rsidRDefault="00D5704D" w:rsidP="007B3070">
      <w:pPr>
        <w:shd w:val="clear" w:color="auto" w:fill="FFFFFF"/>
        <w:spacing w:before="0" w:after="0" w:line="240" w:lineRule="auto"/>
        <w:ind w:right="72"/>
        <w:jc w:val="both"/>
        <w:rPr>
          <w:rFonts w:ascii="Arial" w:hAnsi="Arial" w:cs="Arial"/>
          <w:i/>
          <w:iCs/>
          <w:color w:val="000000"/>
        </w:rPr>
      </w:pPr>
    </w:p>
    <w:tbl>
      <w:tblPr>
        <w:tblW w:w="9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365"/>
        <w:gridCol w:w="365"/>
        <w:gridCol w:w="365"/>
        <w:gridCol w:w="365"/>
        <w:gridCol w:w="364"/>
        <w:gridCol w:w="318"/>
        <w:gridCol w:w="313"/>
        <w:gridCol w:w="396"/>
        <w:gridCol w:w="294"/>
        <w:gridCol w:w="365"/>
        <w:gridCol w:w="5174"/>
      </w:tblGrid>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7</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tabs>
                <w:tab w:val="center" w:pos="-80"/>
              </w:tabs>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bCs/>
              </w:rPr>
              <w:t>Usługi architektoniczne w zakresie obiektów budowlanych</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rozbiórkowe</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6</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Betonowanie konstrukcji</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6</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murowe</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Tynkowanie</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Pokrywanie podłóg i ścian</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w zakresie stolarki budowlanej</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8</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malarskie</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6</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izolacyjne</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instalacyjne elektryczne</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9</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instalacyjne wodno-kanalizacyjne i sanitarne</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18"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13"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6</w:t>
            </w:r>
          </w:p>
        </w:tc>
        <w:tc>
          <w:tcPr>
            <w:tcW w:w="5174" w:type="dxa"/>
            <w:tcBorders>
              <w:top w:val="single" w:sz="8" w:space="0" w:color="auto"/>
              <w:left w:val="single" w:sz="8" w:space="0" w:color="auto"/>
              <w:bottom w:val="single" w:sz="8"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Wznoszenie ogrodzeń</w:t>
            </w:r>
          </w:p>
        </w:tc>
      </w:tr>
      <w:tr w:rsidR="00C65880" w:rsidRPr="007B3070" w:rsidTr="00C65880">
        <w:trPr>
          <w:trHeight w:val="277"/>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CPV(nr)</w:t>
            </w:r>
          </w:p>
        </w:tc>
        <w:tc>
          <w:tcPr>
            <w:tcW w:w="365" w:type="dxa"/>
            <w:tcBorders>
              <w:top w:val="single" w:sz="8" w:space="0" w:color="auto"/>
              <w:left w:val="single" w:sz="4"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4</w:t>
            </w:r>
          </w:p>
        </w:tc>
        <w:tc>
          <w:tcPr>
            <w:tcW w:w="365"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5</w:t>
            </w:r>
          </w:p>
        </w:tc>
        <w:tc>
          <w:tcPr>
            <w:tcW w:w="365"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65"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64"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3</w:t>
            </w:r>
          </w:p>
        </w:tc>
        <w:tc>
          <w:tcPr>
            <w:tcW w:w="318"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2</w:t>
            </w:r>
          </w:p>
        </w:tc>
        <w:tc>
          <w:tcPr>
            <w:tcW w:w="313"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396"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0</w:t>
            </w:r>
          </w:p>
        </w:tc>
        <w:tc>
          <w:tcPr>
            <w:tcW w:w="294"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
              </w:rPr>
            </w:pPr>
            <w:r w:rsidRPr="007B3070">
              <w:rPr>
                <w:rFonts w:ascii="Arial" w:hAnsi="Arial" w:cs="Arial"/>
                <w:b/>
              </w:rPr>
              <w:t>-</w:t>
            </w:r>
          </w:p>
        </w:tc>
        <w:tc>
          <w:tcPr>
            <w:tcW w:w="365"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rPr>
            </w:pPr>
            <w:r w:rsidRPr="007B3070">
              <w:rPr>
                <w:rFonts w:ascii="Arial" w:hAnsi="Arial" w:cs="Arial"/>
              </w:rPr>
              <w:t>1</w:t>
            </w:r>
          </w:p>
        </w:tc>
        <w:tc>
          <w:tcPr>
            <w:tcW w:w="5174" w:type="dxa"/>
            <w:tcBorders>
              <w:top w:val="single" w:sz="8" w:space="0" w:color="auto"/>
              <w:left w:val="single" w:sz="8" w:space="0" w:color="auto"/>
              <w:bottom w:val="single" w:sz="4" w:space="0" w:color="auto"/>
              <w:right w:val="single" w:sz="8" w:space="0" w:color="auto"/>
            </w:tcBorders>
            <w:shd w:val="clear" w:color="auto" w:fill="auto"/>
            <w:vAlign w:val="center"/>
          </w:tcPr>
          <w:p w:rsidR="00C65880" w:rsidRPr="007B3070" w:rsidRDefault="00C65880" w:rsidP="007B3070">
            <w:pPr>
              <w:spacing w:before="0" w:after="0" w:line="240" w:lineRule="auto"/>
              <w:ind w:right="72"/>
              <w:jc w:val="both"/>
              <w:rPr>
                <w:rFonts w:ascii="Arial" w:hAnsi="Arial" w:cs="Arial"/>
                <w:bCs/>
              </w:rPr>
            </w:pPr>
            <w:r w:rsidRPr="007B3070">
              <w:rPr>
                <w:rFonts w:ascii="Arial" w:hAnsi="Arial" w:cs="Arial"/>
                <w:bCs/>
              </w:rPr>
              <w:t>Roboty w zakresie różnych nawierzchni</w:t>
            </w:r>
          </w:p>
        </w:tc>
      </w:tr>
    </w:tbl>
    <w:p w:rsidR="00C65880" w:rsidRPr="007B3070" w:rsidRDefault="00C65880" w:rsidP="007B3070">
      <w:pPr>
        <w:shd w:val="clear" w:color="auto" w:fill="FFFFFF"/>
        <w:spacing w:before="0" w:after="0" w:line="240" w:lineRule="auto"/>
        <w:ind w:right="72"/>
        <w:jc w:val="both"/>
        <w:rPr>
          <w:rFonts w:ascii="Arial" w:hAnsi="Arial" w:cs="Arial"/>
          <w:color w:val="000000"/>
        </w:rPr>
      </w:pPr>
    </w:p>
    <w:p w:rsidR="00C65880" w:rsidRPr="007B3070" w:rsidRDefault="00C65880"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 </w:t>
      </w:r>
    </w:p>
    <w:p w:rsidR="00C65880" w:rsidRPr="007B3070" w:rsidRDefault="00833849" w:rsidP="007B3070">
      <w:pPr>
        <w:shd w:val="clear" w:color="auto" w:fill="FFFFFF"/>
        <w:spacing w:before="0" w:after="0" w:line="240" w:lineRule="auto"/>
        <w:ind w:left="2880" w:right="72" w:firstLine="720"/>
        <w:jc w:val="both"/>
        <w:rPr>
          <w:rFonts w:ascii="Arial" w:hAnsi="Arial" w:cs="Arial"/>
          <w:color w:val="000000"/>
        </w:rPr>
      </w:pPr>
      <w:r w:rsidRPr="007B3070">
        <w:rPr>
          <w:rFonts w:ascii="Arial" w:hAnsi="Arial" w:cs="Arial"/>
          <w:color w:val="000000"/>
        </w:rPr>
        <w:t>Grudzień</w:t>
      </w:r>
      <w:r w:rsidR="00C65880" w:rsidRPr="007B3070">
        <w:rPr>
          <w:rFonts w:ascii="Arial" w:hAnsi="Arial" w:cs="Arial"/>
          <w:color w:val="000000"/>
        </w:rPr>
        <w:t xml:space="preserve"> 2018</w:t>
      </w:r>
    </w:p>
    <w:p w:rsidR="00C65880" w:rsidRPr="007B3070" w:rsidRDefault="00C65880"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Default="007B2DAC" w:rsidP="007B3070">
      <w:pPr>
        <w:spacing w:before="0" w:after="0" w:line="240" w:lineRule="auto"/>
        <w:ind w:right="72"/>
        <w:jc w:val="both"/>
        <w:rPr>
          <w:rFonts w:ascii="Arial" w:hAnsi="Arial" w:cs="Arial"/>
        </w:rPr>
      </w:pPr>
    </w:p>
    <w:p w:rsidR="003C7BD0" w:rsidRDefault="003C7BD0" w:rsidP="007B3070">
      <w:pPr>
        <w:spacing w:before="0" w:after="0" w:line="240" w:lineRule="auto"/>
        <w:ind w:right="72"/>
        <w:jc w:val="both"/>
        <w:rPr>
          <w:rFonts w:ascii="Arial" w:hAnsi="Arial" w:cs="Arial"/>
        </w:rPr>
      </w:pPr>
    </w:p>
    <w:p w:rsidR="003C7BD0" w:rsidRDefault="003C7BD0" w:rsidP="007B3070">
      <w:pPr>
        <w:spacing w:before="0" w:after="0" w:line="240" w:lineRule="auto"/>
        <w:ind w:right="72"/>
        <w:jc w:val="both"/>
        <w:rPr>
          <w:rFonts w:ascii="Arial" w:hAnsi="Arial" w:cs="Arial"/>
        </w:rPr>
      </w:pPr>
    </w:p>
    <w:p w:rsidR="003C7BD0" w:rsidRDefault="003C7BD0" w:rsidP="007B3070">
      <w:pPr>
        <w:spacing w:before="0" w:after="0" w:line="240" w:lineRule="auto"/>
        <w:ind w:right="72"/>
        <w:jc w:val="both"/>
        <w:rPr>
          <w:rFonts w:ascii="Arial" w:hAnsi="Arial" w:cs="Arial"/>
        </w:rPr>
      </w:pPr>
    </w:p>
    <w:p w:rsidR="003C7BD0" w:rsidRDefault="003C7BD0" w:rsidP="007B3070">
      <w:pPr>
        <w:spacing w:before="0" w:after="0" w:line="240" w:lineRule="auto"/>
        <w:ind w:right="72"/>
        <w:jc w:val="both"/>
        <w:rPr>
          <w:rFonts w:ascii="Arial" w:hAnsi="Arial" w:cs="Arial"/>
        </w:rPr>
      </w:pPr>
    </w:p>
    <w:p w:rsidR="003C7BD0" w:rsidRDefault="003C7BD0" w:rsidP="007B3070">
      <w:pPr>
        <w:spacing w:before="0" w:after="0" w:line="240" w:lineRule="auto"/>
        <w:ind w:right="72"/>
        <w:jc w:val="both"/>
        <w:rPr>
          <w:rFonts w:ascii="Arial" w:hAnsi="Arial" w:cs="Arial"/>
        </w:rPr>
      </w:pPr>
    </w:p>
    <w:p w:rsidR="003C7BD0" w:rsidRDefault="003C7BD0" w:rsidP="007B3070">
      <w:pPr>
        <w:spacing w:before="0" w:after="0" w:line="240" w:lineRule="auto"/>
        <w:ind w:right="72"/>
        <w:jc w:val="both"/>
        <w:rPr>
          <w:rFonts w:ascii="Arial" w:hAnsi="Arial" w:cs="Arial"/>
        </w:rPr>
      </w:pPr>
    </w:p>
    <w:p w:rsidR="003C7BD0" w:rsidRPr="007B3070" w:rsidRDefault="003C7BD0"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D5704D" w:rsidRPr="007B3070" w:rsidRDefault="00D5704D" w:rsidP="005268EE">
      <w:pPr>
        <w:pStyle w:val="Nagwek1"/>
        <w:spacing w:before="0" w:line="240" w:lineRule="auto"/>
        <w:ind w:right="72"/>
        <w:jc w:val="both"/>
        <w:rPr>
          <w:rFonts w:ascii="Arial" w:hAnsi="Arial" w:cs="Arial"/>
          <w:sz w:val="20"/>
          <w:szCs w:val="20"/>
        </w:rPr>
      </w:pPr>
      <w:bookmarkStart w:id="0" w:name="_Toc532541654"/>
      <w:bookmarkStart w:id="1" w:name="_Toc10465033"/>
      <w:r w:rsidRPr="007B3070">
        <w:rPr>
          <w:rFonts w:ascii="Arial" w:hAnsi="Arial" w:cs="Arial"/>
          <w:sz w:val="20"/>
          <w:szCs w:val="20"/>
        </w:rPr>
        <w:lastRenderedPageBreak/>
        <w:t>Spis Zawartości Programu Funkcjonalno- Użytkowego</w:t>
      </w:r>
      <w:bookmarkEnd w:id="0"/>
      <w:bookmarkEnd w:id="1"/>
      <w:r w:rsidRPr="007B3070">
        <w:rPr>
          <w:rFonts w:ascii="Arial" w:hAnsi="Arial" w:cs="Arial"/>
          <w:sz w:val="20"/>
          <w:szCs w:val="20"/>
        </w:rPr>
        <w:t xml:space="preserve"> </w:t>
      </w:r>
    </w:p>
    <w:p w:rsidR="005268EE" w:rsidRPr="005268EE" w:rsidRDefault="00D5704D" w:rsidP="005268EE">
      <w:pPr>
        <w:pStyle w:val="Spistreci1"/>
        <w:tabs>
          <w:tab w:val="right" w:leader="dot" w:pos="9062"/>
        </w:tabs>
        <w:spacing w:before="0" w:after="0" w:line="360" w:lineRule="auto"/>
        <w:rPr>
          <w:rFonts w:ascii="Arial" w:hAnsi="Arial" w:cs="Arial"/>
          <w:noProof/>
        </w:rPr>
      </w:pPr>
      <w:r w:rsidRPr="007B3070">
        <w:rPr>
          <w:rFonts w:ascii="Arial" w:hAnsi="Arial" w:cs="Arial"/>
          <w:caps/>
        </w:rPr>
        <w:fldChar w:fldCharType="begin"/>
      </w:r>
      <w:r w:rsidRPr="007B3070">
        <w:rPr>
          <w:rFonts w:ascii="Arial" w:hAnsi="Arial" w:cs="Arial"/>
          <w:caps/>
        </w:rPr>
        <w:instrText xml:space="preserve"> TOC \o "1-3" \h \z \u </w:instrText>
      </w:r>
      <w:r w:rsidRPr="007B3070">
        <w:rPr>
          <w:rFonts w:ascii="Arial" w:hAnsi="Arial" w:cs="Arial"/>
          <w:caps/>
        </w:rPr>
        <w:fldChar w:fldCharType="separate"/>
      </w:r>
      <w:hyperlink w:anchor="_Toc532541654" w:history="1">
        <w:r w:rsidR="005268EE" w:rsidRPr="005268EE">
          <w:rPr>
            <w:rStyle w:val="Hipercze"/>
            <w:rFonts w:ascii="Arial" w:hAnsi="Arial" w:cs="Arial"/>
            <w:noProof/>
          </w:rPr>
          <w:t>Spis Zawartości Programu Funkcjonalno- Użytkowego</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_Toc532541654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2</w:t>
        </w:r>
        <w:r w:rsidR="005268EE" w:rsidRPr="005268EE">
          <w:rPr>
            <w:rFonts w:ascii="Arial" w:hAnsi="Arial" w:cs="Arial"/>
            <w:noProof/>
            <w:webHidden/>
          </w:rPr>
          <w:fldChar w:fldCharType="end"/>
        </w:r>
      </w:hyperlink>
    </w:p>
    <w:p w:rsidR="005268EE" w:rsidRPr="005268EE" w:rsidRDefault="00351C46" w:rsidP="005268EE">
      <w:pPr>
        <w:pStyle w:val="Spistreci1"/>
        <w:tabs>
          <w:tab w:val="right" w:leader="dot" w:pos="9062"/>
        </w:tabs>
        <w:spacing w:before="0" w:after="0" w:line="360" w:lineRule="auto"/>
        <w:rPr>
          <w:rFonts w:ascii="Arial" w:hAnsi="Arial" w:cs="Arial"/>
          <w:noProof/>
        </w:rPr>
      </w:pPr>
      <w:hyperlink w:anchor="_Toc532541655" w:history="1">
        <w:r w:rsidR="005268EE" w:rsidRPr="005268EE">
          <w:rPr>
            <w:rStyle w:val="Hipercze"/>
            <w:rFonts w:ascii="Arial" w:hAnsi="Arial" w:cs="Arial"/>
            <w:noProof/>
          </w:rPr>
          <w:t>GRUPY, KLASY, KATEGORIE ROBÓT - OKREŚLONE W ROZPORZĄDZENIU NR 2195/2002 Z DNIA 5 LISTOPADA 2002 R. W SPRAWIE WSPÓLNEGO SŁOWNIKA ZAMÓWIEŃ (DZ. URZ. WE L 340 Z 16.12.2002, Z PÓŹN. ZM.),</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_Toc532541655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w:t>
        </w:r>
        <w:r w:rsidR="005268EE" w:rsidRPr="005268EE">
          <w:rPr>
            <w:rFonts w:ascii="Arial" w:hAnsi="Arial" w:cs="Arial"/>
            <w:noProof/>
            <w:webHidden/>
          </w:rPr>
          <w:fldChar w:fldCharType="end"/>
        </w:r>
      </w:hyperlink>
    </w:p>
    <w:p w:rsidR="005268EE" w:rsidRPr="005268EE" w:rsidRDefault="00351C46" w:rsidP="005268EE">
      <w:pPr>
        <w:pStyle w:val="Spistreci1"/>
        <w:tabs>
          <w:tab w:val="left" w:pos="400"/>
          <w:tab w:val="right" w:leader="dot" w:pos="9062"/>
        </w:tabs>
        <w:spacing w:before="0" w:after="0" w:line="360" w:lineRule="auto"/>
        <w:rPr>
          <w:rFonts w:ascii="Arial" w:hAnsi="Arial" w:cs="Arial"/>
          <w:noProof/>
        </w:rPr>
      </w:pPr>
      <w:hyperlink w:anchor="_Toc532541656" w:history="1">
        <w:r w:rsidR="005268EE" w:rsidRPr="005268EE">
          <w:rPr>
            <w:rStyle w:val="Hipercze"/>
            <w:rFonts w:ascii="Arial" w:hAnsi="Arial" w:cs="Arial"/>
            <w:noProof/>
          </w:rPr>
          <w:t>I.</w:t>
        </w:r>
        <w:r w:rsidR="005268EE" w:rsidRPr="005268EE">
          <w:rPr>
            <w:rFonts w:ascii="Arial" w:hAnsi="Arial" w:cs="Arial"/>
            <w:noProof/>
          </w:rPr>
          <w:tab/>
        </w:r>
        <w:r w:rsidR="005268EE" w:rsidRPr="005268EE">
          <w:rPr>
            <w:rStyle w:val="Hipercze"/>
            <w:rFonts w:ascii="Arial" w:hAnsi="Arial" w:cs="Arial"/>
            <w:noProof/>
          </w:rPr>
          <w:t>Cześć opisowa programu funkcjonalno-użytkowego</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_Toc532541656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4</w:t>
        </w:r>
        <w:r w:rsidR="005268EE" w:rsidRPr="005268EE">
          <w:rPr>
            <w:rFonts w:ascii="Arial" w:hAnsi="Arial" w:cs="Arial"/>
            <w:noProof/>
            <w:webHidden/>
          </w:rPr>
          <w:fldChar w:fldCharType="end"/>
        </w:r>
      </w:hyperlink>
    </w:p>
    <w:p w:rsidR="005268EE" w:rsidRPr="005268EE" w:rsidRDefault="00351C46" w:rsidP="005268EE">
      <w:pPr>
        <w:pStyle w:val="Spistreci2"/>
        <w:tabs>
          <w:tab w:val="left" w:pos="720"/>
          <w:tab w:val="right" w:leader="dot" w:pos="9062"/>
        </w:tabs>
        <w:spacing w:before="0" w:after="0" w:line="360" w:lineRule="auto"/>
        <w:rPr>
          <w:rFonts w:ascii="Arial" w:hAnsi="Arial" w:cs="Arial"/>
          <w:noProof/>
        </w:rPr>
      </w:pPr>
      <w:hyperlink w:anchor="_Toc532541657" w:history="1">
        <w:r w:rsidR="005268EE" w:rsidRPr="005268EE">
          <w:rPr>
            <w:rStyle w:val="Hipercze"/>
            <w:rFonts w:ascii="Arial" w:hAnsi="Arial" w:cs="Arial"/>
            <w:noProof/>
          </w:rPr>
          <w:t>1.</w:t>
        </w:r>
        <w:r w:rsidR="005268EE" w:rsidRPr="005268EE">
          <w:rPr>
            <w:rFonts w:ascii="Arial" w:hAnsi="Arial" w:cs="Arial"/>
            <w:noProof/>
          </w:rPr>
          <w:tab/>
        </w:r>
        <w:r w:rsidR="005268EE" w:rsidRPr="005268EE">
          <w:rPr>
            <w:rStyle w:val="Hipercze"/>
            <w:rFonts w:ascii="Arial" w:hAnsi="Arial" w:cs="Arial"/>
            <w:noProof/>
          </w:rPr>
          <w:t>Opis ogólny przedmiotu zamówienia obejmuje: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_Toc532541657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4</w:t>
        </w:r>
        <w:r w:rsidR="005268EE" w:rsidRPr="005268EE">
          <w:rPr>
            <w:rFonts w:ascii="Arial" w:hAnsi="Arial" w:cs="Arial"/>
            <w:noProof/>
            <w:webHidden/>
          </w:rPr>
          <w:fldChar w:fldCharType="end"/>
        </w:r>
      </w:hyperlink>
    </w:p>
    <w:p w:rsidR="005268EE" w:rsidRPr="005268EE" w:rsidRDefault="00351C46" w:rsidP="005268EE">
      <w:pPr>
        <w:pStyle w:val="Spistreci3"/>
        <w:tabs>
          <w:tab w:val="right" w:leader="dot" w:pos="9062"/>
        </w:tabs>
        <w:spacing w:before="0" w:after="0" w:line="360" w:lineRule="auto"/>
        <w:rPr>
          <w:rFonts w:ascii="Arial" w:hAnsi="Arial" w:cs="Arial"/>
          <w:noProof/>
        </w:rPr>
      </w:pPr>
      <w:hyperlink w:anchor="_Toc532541658" w:history="1">
        <w:r w:rsidR="005268EE" w:rsidRPr="005268EE">
          <w:rPr>
            <w:rStyle w:val="Hipercze"/>
            <w:rFonts w:ascii="Arial" w:hAnsi="Arial" w:cs="Arial"/>
            <w:noProof/>
          </w:rPr>
          <w:t>Przedmiot opracowania i zakres inwestycji:</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_Toc532541658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4</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59" w:history="1">
        <w:r w:rsidR="005268EE" w:rsidRPr="005268EE">
          <w:rPr>
            <w:rStyle w:val="Hipercze"/>
            <w:rFonts w:ascii="Arial" w:hAnsi="Arial" w:cs="Arial"/>
            <w:noProof/>
          </w:rPr>
          <w:t>1.1.</w:t>
        </w:r>
        <w:r w:rsidR="005268EE" w:rsidRPr="005268EE">
          <w:rPr>
            <w:rFonts w:ascii="Arial" w:hAnsi="Arial" w:cs="Arial"/>
            <w:noProof/>
          </w:rPr>
          <w:tab/>
        </w:r>
        <w:r w:rsidR="005268EE" w:rsidRPr="005268EE">
          <w:rPr>
            <w:rStyle w:val="Hipercze"/>
            <w:rFonts w:ascii="Arial" w:hAnsi="Arial" w:cs="Arial"/>
            <w:noProof/>
          </w:rPr>
          <w:t>charakterystyczne parametry określające wielkość obiektu lub zakres robót budowlanych;</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_Toc532541659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6</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60" w:history="1">
        <w:r w:rsidR="005268EE" w:rsidRPr="005268EE">
          <w:rPr>
            <w:rStyle w:val="Hipercze"/>
            <w:rFonts w:ascii="Arial" w:hAnsi="Arial" w:cs="Arial"/>
            <w:noProof/>
          </w:rPr>
          <w:t>1.2.</w:t>
        </w:r>
        <w:r w:rsidR="005268EE" w:rsidRPr="005268EE">
          <w:rPr>
            <w:rFonts w:ascii="Arial" w:hAnsi="Arial" w:cs="Arial"/>
            <w:noProof/>
          </w:rPr>
          <w:tab/>
        </w:r>
        <w:r w:rsidR="005268EE" w:rsidRPr="005268EE">
          <w:rPr>
            <w:rStyle w:val="Hipercze"/>
            <w:rFonts w:ascii="Arial" w:hAnsi="Arial" w:cs="Arial"/>
            <w:noProof/>
          </w:rPr>
          <w:t>aktualne uwarunkowania wykonania przedmiotu zamówienia;</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_Toc532541660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6</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61" w:history="1">
        <w:r w:rsidR="005268EE" w:rsidRPr="005268EE">
          <w:rPr>
            <w:rStyle w:val="Hipercze"/>
            <w:rFonts w:ascii="Arial" w:hAnsi="Arial" w:cs="Arial"/>
            <w:noProof/>
          </w:rPr>
          <w:t>1.2.1.</w:t>
        </w:r>
        <w:r w:rsidR="005268EE" w:rsidRPr="005268EE">
          <w:rPr>
            <w:rFonts w:ascii="Arial" w:hAnsi="Arial" w:cs="Arial"/>
            <w:noProof/>
          </w:rPr>
          <w:tab/>
        </w:r>
        <w:r w:rsidR="005268EE" w:rsidRPr="005268EE">
          <w:rPr>
            <w:rStyle w:val="Hipercze"/>
            <w:rFonts w:ascii="Arial" w:hAnsi="Arial" w:cs="Arial"/>
            <w:noProof/>
          </w:rPr>
          <w:t>uWARUNKOWANIA PRAWNE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_Toc532541661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6</w:t>
        </w:r>
        <w:r w:rsidR="005268EE" w:rsidRPr="005268EE">
          <w:rPr>
            <w:rFonts w:ascii="Arial" w:hAnsi="Arial" w:cs="Arial"/>
            <w:noProof/>
            <w:webHidden/>
          </w:rPr>
          <w:fldChar w:fldCharType="end"/>
        </w:r>
      </w:hyperlink>
    </w:p>
    <w:p w:rsidR="005268EE" w:rsidRPr="005268EE" w:rsidRDefault="00351C46" w:rsidP="005268EE">
      <w:pPr>
        <w:pStyle w:val="Spistreci3"/>
        <w:tabs>
          <w:tab w:val="right" w:leader="dot" w:pos="9062"/>
        </w:tabs>
        <w:spacing w:before="0" w:after="0" w:line="360" w:lineRule="auto"/>
        <w:rPr>
          <w:rFonts w:ascii="Arial" w:hAnsi="Arial" w:cs="Arial"/>
          <w:noProof/>
        </w:rPr>
      </w:pPr>
      <w:hyperlink w:anchor="_Toc532541662" w:history="1">
        <w:r w:rsidR="005268EE" w:rsidRPr="005268EE">
          <w:rPr>
            <w:rStyle w:val="Hipercze"/>
            <w:rFonts w:ascii="Arial" w:hAnsi="Arial" w:cs="Arial"/>
            <w:i/>
            <w:noProof/>
          </w:rPr>
          <w:t>Inwestycja będzie realizowana zgodnie z min. następującymi aktami prawnymi:</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_Toc532541662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6</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63" w:history="1">
        <w:r w:rsidR="005268EE" w:rsidRPr="005268EE">
          <w:rPr>
            <w:rStyle w:val="Hipercze"/>
            <w:rFonts w:ascii="Arial" w:hAnsi="Arial" w:cs="Arial"/>
            <w:noProof/>
          </w:rPr>
          <w:t>1.3.</w:t>
        </w:r>
        <w:r w:rsidR="005268EE" w:rsidRPr="005268EE">
          <w:rPr>
            <w:rFonts w:ascii="Arial" w:hAnsi="Arial" w:cs="Arial"/>
            <w:noProof/>
          </w:rPr>
          <w:tab/>
        </w:r>
        <w:r w:rsidR="005268EE" w:rsidRPr="005268EE">
          <w:rPr>
            <w:rStyle w:val="Hipercze"/>
            <w:rFonts w:ascii="Arial" w:hAnsi="Arial" w:cs="Arial"/>
            <w:noProof/>
          </w:rPr>
          <w:t>Ogólne właściwości funkcjonalno-użytkowe;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_Toc532541663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7</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64" w:history="1">
        <w:r w:rsidR="005268EE" w:rsidRPr="005268EE">
          <w:rPr>
            <w:rStyle w:val="Hipercze"/>
            <w:rFonts w:ascii="Arial" w:hAnsi="Arial" w:cs="Arial"/>
            <w:noProof/>
          </w:rPr>
          <w:t>1.3.1.</w:t>
        </w:r>
        <w:r w:rsidR="005268EE" w:rsidRPr="005268EE">
          <w:rPr>
            <w:rFonts w:ascii="Arial" w:hAnsi="Arial" w:cs="Arial"/>
            <w:noProof/>
          </w:rPr>
          <w:tab/>
        </w:r>
        <w:r w:rsidR="005268EE" w:rsidRPr="005268EE">
          <w:rPr>
            <w:rStyle w:val="Hipercze"/>
            <w:rFonts w:ascii="Arial" w:hAnsi="Arial" w:cs="Arial"/>
            <w:noProof/>
          </w:rPr>
          <w:t>Zagospodarowanie terenu</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_Toc532541664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7</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65" w:history="1">
        <w:r w:rsidR="005268EE" w:rsidRPr="005268EE">
          <w:rPr>
            <w:rStyle w:val="Hipercze"/>
            <w:rFonts w:ascii="Arial" w:hAnsi="Arial" w:cs="Arial"/>
            <w:noProof/>
          </w:rPr>
          <w:t>1.3.2.</w:t>
        </w:r>
        <w:r w:rsidR="005268EE" w:rsidRPr="005268EE">
          <w:rPr>
            <w:rFonts w:ascii="Arial" w:hAnsi="Arial" w:cs="Arial"/>
            <w:noProof/>
          </w:rPr>
          <w:tab/>
        </w:r>
        <w:r w:rsidR="005268EE" w:rsidRPr="005268EE">
          <w:rPr>
            <w:rStyle w:val="Hipercze"/>
            <w:rFonts w:ascii="Arial" w:hAnsi="Arial" w:cs="Arial"/>
            <w:noProof/>
          </w:rPr>
          <w:t>Budynek - zespoły funkcjonalne: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_Toc532541665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8</w:t>
        </w:r>
        <w:r w:rsidR="005268EE" w:rsidRPr="005268EE">
          <w:rPr>
            <w:rFonts w:ascii="Arial" w:hAnsi="Arial" w:cs="Arial"/>
            <w:noProof/>
            <w:webHidden/>
          </w:rPr>
          <w:fldChar w:fldCharType="end"/>
        </w:r>
      </w:hyperlink>
    </w:p>
    <w:p w:rsidR="005268EE" w:rsidRPr="005268EE" w:rsidRDefault="00351C46" w:rsidP="005268EE">
      <w:pPr>
        <w:pStyle w:val="Spistreci3"/>
        <w:tabs>
          <w:tab w:val="left" w:pos="960"/>
          <w:tab w:val="right" w:leader="dot" w:pos="9062"/>
        </w:tabs>
        <w:spacing w:before="0" w:after="0" w:line="360" w:lineRule="auto"/>
        <w:rPr>
          <w:rFonts w:ascii="Arial" w:hAnsi="Arial" w:cs="Arial"/>
          <w:noProof/>
        </w:rPr>
      </w:pPr>
      <w:hyperlink w:anchor="_Toc532541666" w:history="1">
        <w:r w:rsidR="005268EE" w:rsidRPr="005268EE">
          <w:rPr>
            <w:rStyle w:val="Hipercze"/>
            <w:rFonts w:ascii="Arial" w:hAnsi="Arial" w:cs="Arial"/>
            <w:noProof/>
            <w:spacing w:val="-12"/>
          </w:rPr>
          <w:t>1.4.</w:t>
        </w:r>
        <w:r w:rsidR="005268EE" w:rsidRPr="005268EE">
          <w:rPr>
            <w:rFonts w:ascii="Arial" w:hAnsi="Arial" w:cs="Arial"/>
            <w:noProof/>
          </w:rPr>
          <w:tab/>
        </w:r>
        <w:r w:rsidR="005268EE" w:rsidRPr="005268EE">
          <w:rPr>
            <w:rStyle w:val="Hipercze"/>
            <w:rFonts w:ascii="Arial" w:hAnsi="Arial" w:cs="Arial"/>
            <w:noProof/>
          </w:rPr>
          <w:t>Szczegółowe właściwości funkcjonalno-użytkowe wyrażone we wskaźnikach powierzchniowo-kubaturowych   ustalone   zgodnie   z   Polską   Normą  PN-ISO 9836:1997 „Właściwości użytkowe w budownictwie. Określenie wskaźników powierzchniowych i kubaturowych".</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_Toc532541666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8</w:t>
        </w:r>
        <w:r w:rsidR="005268EE" w:rsidRPr="005268EE">
          <w:rPr>
            <w:rFonts w:ascii="Arial" w:hAnsi="Arial" w:cs="Arial"/>
            <w:noProof/>
            <w:webHidden/>
          </w:rPr>
          <w:fldChar w:fldCharType="end"/>
        </w:r>
      </w:hyperlink>
    </w:p>
    <w:p w:rsidR="005268EE" w:rsidRPr="005268EE" w:rsidRDefault="00351C46" w:rsidP="005268EE">
      <w:pPr>
        <w:pStyle w:val="Spistreci2"/>
        <w:tabs>
          <w:tab w:val="left" w:pos="720"/>
          <w:tab w:val="right" w:leader="dot" w:pos="9062"/>
        </w:tabs>
        <w:spacing w:before="0" w:after="0" w:line="360" w:lineRule="auto"/>
        <w:rPr>
          <w:rFonts w:ascii="Arial" w:hAnsi="Arial" w:cs="Arial"/>
          <w:noProof/>
        </w:rPr>
      </w:pPr>
      <w:hyperlink w:anchor="_Toc532541667" w:history="1">
        <w:r w:rsidR="005268EE" w:rsidRPr="005268EE">
          <w:rPr>
            <w:rStyle w:val="Hipercze"/>
            <w:rFonts w:ascii="Arial" w:hAnsi="Arial" w:cs="Arial"/>
            <w:noProof/>
          </w:rPr>
          <w:t>2.</w:t>
        </w:r>
        <w:r w:rsidR="005268EE" w:rsidRPr="005268EE">
          <w:rPr>
            <w:rFonts w:ascii="Arial" w:hAnsi="Arial" w:cs="Arial"/>
            <w:noProof/>
          </w:rPr>
          <w:tab/>
        </w:r>
        <w:r w:rsidR="005268EE" w:rsidRPr="005268EE">
          <w:rPr>
            <w:rStyle w:val="Hipercze"/>
            <w:rFonts w:ascii="Arial" w:hAnsi="Arial" w:cs="Arial"/>
            <w:noProof/>
          </w:rPr>
          <w:t>Wymagania zamawiającego w stosunku do przedmiotu zamówienia:</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_Toc532541667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12</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68" w:history="1">
        <w:r w:rsidR="005268EE" w:rsidRPr="005268EE">
          <w:rPr>
            <w:rStyle w:val="Hipercze"/>
            <w:rFonts w:ascii="Arial" w:hAnsi="Arial" w:cs="Arial"/>
            <w:noProof/>
          </w:rPr>
          <w:t>2.1.</w:t>
        </w:r>
        <w:r w:rsidR="005268EE" w:rsidRPr="005268EE">
          <w:rPr>
            <w:rFonts w:ascii="Arial" w:hAnsi="Arial" w:cs="Arial"/>
            <w:noProof/>
          </w:rPr>
          <w:tab/>
        </w:r>
        <w:r w:rsidR="005268EE" w:rsidRPr="005268EE">
          <w:rPr>
            <w:rStyle w:val="Hipercze"/>
            <w:rFonts w:ascii="Arial" w:hAnsi="Arial" w:cs="Arial"/>
            <w:noProof/>
          </w:rPr>
          <w:t>przygotowania terenu budowy;</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_Toc532541668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12</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69" w:history="1">
        <w:r w:rsidR="005268EE" w:rsidRPr="005268EE">
          <w:rPr>
            <w:rStyle w:val="Hipercze"/>
            <w:rFonts w:ascii="Arial" w:hAnsi="Arial" w:cs="Arial"/>
            <w:noProof/>
          </w:rPr>
          <w:t>2.2.</w:t>
        </w:r>
        <w:r w:rsidR="005268EE" w:rsidRPr="005268EE">
          <w:rPr>
            <w:rFonts w:ascii="Arial" w:hAnsi="Arial" w:cs="Arial"/>
            <w:noProof/>
          </w:rPr>
          <w:tab/>
        </w:r>
        <w:r w:rsidR="005268EE" w:rsidRPr="005268EE">
          <w:rPr>
            <w:rStyle w:val="Hipercze"/>
            <w:rFonts w:ascii="Arial" w:hAnsi="Arial" w:cs="Arial"/>
            <w:noProof/>
          </w:rPr>
          <w:t>architektury;</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_Toc532541669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12</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70" w:history="1">
        <w:r w:rsidR="005268EE" w:rsidRPr="005268EE">
          <w:rPr>
            <w:rStyle w:val="Hipercze"/>
            <w:rFonts w:ascii="Arial" w:hAnsi="Arial" w:cs="Arial"/>
            <w:noProof/>
          </w:rPr>
          <w:t>2.3.</w:t>
        </w:r>
        <w:r w:rsidR="005268EE" w:rsidRPr="005268EE">
          <w:rPr>
            <w:rFonts w:ascii="Arial" w:hAnsi="Arial" w:cs="Arial"/>
            <w:noProof/>
          </w:rPr>
          <w:tab/>
        </w:r>
        <w:r w:rsidR="005268EE" w:rsidRPr="005268EE">
          <w:rPr>
            <w:rStyle w:val="Hipercze"/>
            <w:rFonts w:ascii="Arial" w:hAnsi="Arial" w:cs="Arial"/>
            <w:noProof/>
          </w:rPr>
          <w:t>konstrukcji;</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_Toc532541670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14</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71" w:history="1">
        <w:r w:rsidR="005268EE" w:rsidRPr="005268EE">
          <w:rPr>
            <w:rStyle w:val="Hipercze"/>
            <w:rFonts w:ascii="Arial" w:hAnsi="Arial" w:cs="Arial"/>
            <w:noProof/>
          </w:rPr>
          <w:t>2.4.</w:t>
        </w:r>
        <w:r w:rsidR="005268EE" w:rsidRPr="005268EE">
          <w:rPr>
            <w:rFonts w:ascii="Arial" w:hAnsi="Arial" w:cs="Arial"/>
            <w:noProof/>
          </w:rPr>
          <w:tab/>
        </w:r>
        <w:r w:rsidR="005268EE" w:rsidRPr="005268EE">
          <w:rPr>
            <w:rStyle w:val="Hipercze"/>
            <w:rFonts w:ascii="Arial" w:hAnsi="Arial" w:cs="Arial"/>
            <w:noProof/>
          </w:rPr>
          <w:t>instalacji;</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_Toc532541671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16</w:t>
        </w:r>
        <w:r w:rsidR="005268EE" w:rsidRPr="005268EE">
          <w:rPr>
            <w:rFonts w:ascii="Arial" w:hAnsi="Arial" w:cs="Arial"/>
            <w:noProof/>
            <w:webHidden/>
          </w:rPr>
          <w:fldChar w:fldCharType="end"/>
        </w:r>
      </w:hyperlink>
    </w:p>
    <w:p w:rsidR="005268EE" w:rsidRPr="005268EE" w:rsidRDefault="00351C46" w:rsidP="005268EE">
      <w:pPr>
        <w:pStyle w:val="Spistreci2"/>
        <w:tabs>
          <w:tab w:val="left" w:pos="720"/>
          <w:tab w:val="right" w:leader="dot" w:pos="9062"/>
        </w:tabs>
        <w:spacing w:before="0" w:after="0" w:line="360" w:lineRule="auto"/>
        <w:rPr>
          <w:rFonts w:ascii="Arial" w:hAnsi="Arial" w:cs="Arial"/>
          <w:noProof/>
        </w:rPr>
      </w:pPr>
      <w:hyperlink w:anchor="_Toc532541672" w:history="1">
        <w:r w:rsidR="005268EE" w:rsidRPr="005268EE">
          <w:rPr>
            <w:rStyle w:val="Hipercze"/>
            <w:rFonts w:ascii="Arial" w:hAnsi="Arial" w:cs="Arial"/>
            <w:noProof/>
          </w:rPr>
          <w:t>3.</w:t>
        </w:r>
        <w:r w:rsidR="005268EE" w:rsidRPr="005268EE">
          <w:rPr>
            <w:rFonts w:ascii="Arial" w:hAnsi="Arial" w:cs="Arial"/>
            <w:noProof/>
          </w:rPr>
          <w:tab/>
        </w:r>
        <w:r w:rsidR="005268EE" w:rsidRPr="005268EE">
          <w:rPr>
            <w:rStyle w:val="Hipercze"/>
            <w:rFonts w:ascii="Arial" w:hAnsi="Arial" w:cs="Arial"/>
            <w:noProof/>
          </w:rPr>
          <w:t>Opis wymagań, o których mowa w ust. 3, obejmuje: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_Toc532541672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73" w:history="1">
        <w:r w:rsidR="005268EE" w:rsidRPr="005268EE">
          <w:rPr>
            <w:rStyle w:val="Hipercze"/>
            <w:rFonts w:ascii="Arial" w:hAnsi="Arial" w:cs="Arial"/>
            <w:noProof/>
          </w:rPr>
          <w:t>3.1.</w:t>
        </w:r>
        <w:r w:rsidR="005268EE" w:rsidRPr="005268EE">
          <w:rPr>
            <w:rFonts w:ascii="Arial" w:hAnsi="Arial" w:cs="Arial"/>
            <w:noProof/>
          </w:rPr>
          <w:tab/>
        </w:r>
        <w:r w:rsidR="005268EE" w:rsidRPr="005268EE">
          <w:rPr>
            <w:rStyle w:val="Hipercze"/>
            <w:rFonts w:ascii="Arial" w:hAnsi="Arial" w:cs="Arial"/>
            <w:noProof/>
          </w:rPr>
          <w:t>cechy obiektu dotyczące rozwiązań budowlano--konstrukcyjnych i wskaźników ekonomicznych;</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_Toc532541673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3"/>
        <w:tabs>
          <w:tab w:val="left" w:pos="1200"/>
          <w:tab w:val="right" w:leader="dot" w:pos="9062"/>
        </w:tabs>
        <w:spacing w:before="0" w:after="0" w:line="360" w:lineRule="auto"/>
        <w:rPr>
          <w:rFonts w:ascii="Arial" w:hAnsi="Arial" w:cs="Arial"/>
          <w:noProof/>
        </w:rPr>
      </w:pPr>
      <w:hyperlink w:anchor="_Toc532541674" w:history="1">
        <w:r w:rsidR="005268EE" w:rsidRPr="005268EE">
          <w:rPr>
            <w:rStyle w:val="Hipercze"/>
            <w:rFonts w:ascii="Arial" w:hAnsi="Arial" w:cs="Arial"/>
            <w:noProof/>
          </w:rPr>
          <w:t>3.2.</w:t>
        </w:r>
        <w:r w:rsidR="005268EE" w:rsidRPr="005268EE">
          <w:rPr>
            <w:rFonts w:ascii="Arial" w:hAnsi="Arial" w:cs="Arial"/>
            <w:noProof/>
          </w:rPr>
          <w:tab/>
        </w:r>
        <w:r w:rsidR="005268EE" w:rsidRPr="005268EE">
          <w:rPr>
            <w:rStyle w:val="Hipercze"/>
            <w:rFonts w:ascii="Arial" w:hAnsi="Arial" w:cs="Arial"/>
            <w:noProof/>
          </w:rPr>
          <w:t>warunki wykonania i odbioru robót budowlanych odpowiadających zawartości specyfikacji technicznych wykonania i odbioru robót budowlanych, o których mowa w rozdziale 3.</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_Toc532541674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1"/>
        <w:tabs>
          <w:tab w:val="left" w:pos="720"/>
          <w:tab w:val="right" w:leader="dot" w:pos="9062"/>
        </w:tabs>
        <w:spacing w:before="0" w:after="0" w:line="360" w:lineRule="auto"/>
        <w:rPr>
          <w:rFonts w:ascii="Arial" w:hAnsi="Arial" w:cs="Arial"/>
          <w:noProof/>
        </w:rPr>
      </w:pPr>
      <w:hyperlink w:anchor="_Toc532541675" w:history="1">
        <w:r w:rsidR="005268EE" w:rsidRPr="005268EE">
          <w:rPr>
            <w:rStyle w:val="Hipercze"/>
            <w:rFonts w:ascii="Arial" w:hAnsi="Arial" w:cs="Arial"/>
            <w:noProof/>
          </w:rPr>
          <w:t>II.</w:t>
        </w:r>
        <w:r w:rsidR="005268EE" w:rsidRPr="005268EE">
          <w:rPr>
            <w:rFonts w:ascii="Arial" w:hAnsi="Arial" w:cs="Arial"/>
            <w:noProof/>
          </w:rPr>
          <w:tab/>
        </w:r>
        <w:r w:rsidR="005268EE" w:rsidRPr="005268EE">
          <w:rPr>
            <w:rStyle w:val="Hipercze"/>
            <w:rFonts w:ascii="Arial" w:hAnsi="Arial" w:cs="Arial"/>
            <w:noProof/>
          </w:rPr>
          <w:t>Część informacyjna programu funkcjonalno--użytkowego obejmuje: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_Toc532541675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2"/>
        <w:tabs>
          <w:tab w:val="left" w:pos="720"/>
          <w:tab w:val="right" w:leader="dot" w:pos="9062"/>
        </w:tabs>
        <w:spacing w:before="0" w:after="0" w:line="360" w:lineRule="auto"/>
        <w:rPr>
          <w:rFonts w:ascii="Arial" w:hAnsi="Arial" w:cs="Arial"/>
          <w:noProof/>
        </w:rPr>
      </w:pPr>
      <w:hyperlink w:anchor="_Toc532541676" w:history="1">
        <w:r w:rsidR="005268EE" w:rsidRPr="005268EE">
          <w:rPr>
            <w:rStyle w:val="Hipercze"/>
            <w:rFonts w:ascii="Arial" w:hAnsi="Arial" w:cs="Arial"/>
            <w:noProof/>
          </w:rPr>
          <w:t>1.</w:t>
        </w:r>
        <w:r w:rsidR="005268EE" w:rsidRPr="005268EE">
          <w:rPr>
            <w:rFonts w:ascii="Arial" w:hAnsi="Arial" w:cs="Arial"/>
            <w:noProof/>
          </w:rPr>
          <w:tab/>
        </w:r>
        <w:r w:rsidR="005268EE" w:rsidRPr="005268EE">
          <w:rPr>
            <w:rStyle w:val="Hipercze"/>
            <w:rFonts w:ascii="Arial" w:hAnsi="Arial" w:cs="Arial"/>
            <w:noProof/>
          </w:rPr>
          <w:t>dokumenty potwierdzające zgodność zamierzenia budowlanego z wymaganiami wynikającymi z odrębnych przepisów;</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_Toc532541676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2"/>
        <w:tabs>
          <w:tab w:val="left" w:pos="720"/>
          <w:tab w:val="right" w:leader="dot" w:pos="9062"/>
        </w:tabs>
        <w:spacing w:before="0" w:after="0" w:line="360" w:lineRule="auto"/>
        <w:rPr>
          <w:rFonts w:ascii="Arial" w:hAnsi="Arial" w:cs="Arial"/>
          <w:noProof/>
        </w:rPr>
      </w:pPr>
      <w:hyperlink w:anchor="_Toc532541677" w:history="1">
        <w:r w:rsidR="005268EE" w:rsidRPr="005268EE">
          <w:rPr>
            <w:rStyle w:val="Hipercze"/>
            <w:rFonts w:ascii="Arial" w:hAnsi="Arial" w:cs="Arial"/>
            <w:noProof/>
          </w:rPr>
          <w:t>2.</w:t>
        </w:r>
        <w:r w:rsidR="005268EE" w:rsidRPr="005268EE">
          <w:rPr>
            <w:rFonts w:ascii="Arial" w:hAnsi="Arial" w:cs="Arial"/>
            <w:noProof/>
          </w:rPr>
          <w:tab/>
        </w:r>
        <w:r w:rsidR="005268EE" w:rsidRPr="005268EE">
          <w:rPr>
            <w:rStyle w:val="Hipercze"/>
            <w:rFonts w:ascii="Arial" w:hAnsi="Arial" w:cs="Arial"/>
            <w:noProof/>
          </w:rPr>
          <w:t>oświadczenie zamawiającego stwierdzające jego prawo do dysponowania nieruchomością na cele budowlane;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_Toc532541677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2"/>
        <w:tabs>
          <w:tab w:val="left" w:pos="720"/>
          <w:tab w:val="right" w:leader="dot" w:pos="9062"/>
        </w:tabs>
        <w:spacing w:before="0" w:after="0" w:line="360" w:lineRule="auto"/>
        <w:rPr>
          <w:rFonts w:ascii="Arial" w:hAnsi="Arial" w:cs="Arial"/>
          <w:noProof/>
        </w:rPr>
      </w:pPr>
      <w:hyperlink w:anchor="_Toc532541678" w:history="1">
        <w:r w:rsidR="005268EE" w:rsidRPr="005268EE">
          <w:rPr>
            <w:rStyle w:val="Hipercze"/>
            <w:rFonts w:ascii="Arial" w:hAnsi="Arial" w:cs="Arial"/>
            <w:noProof/>
          </w:rPr>
          <w:t>3.</w:t>
        </w:r>
        <w:r w:rsidR="005268EE" w:rsidRPr="005268EE">
          <w:rPr>
            <w:rFonts w:ascii="Arial" w:hAnsi="Arial" w:cs="Arial"/>
            <w:noProof/>
          </w:rPr>
          <w:tab/>
        </w:r>
        <w:r w:rsidR="005268EE" w:rsidRPr="005268EE">
          <w:rPr>
            <w:rStyle w:val="Hipercze"/>
            <w:rFonts w:ascii="Arial" w:hAnsi="Arial" w:cs="Arial"/>
            <w:noProof/>
          </w:rPr>
          <w:t>przepisy prawne i normy związane z projektowaniem i wykonaniem zamierzenia budowlanego;</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_Toc532541678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2"/>
        <w:tabs>
          <w:tab w:val="right" w:leader="dot" w:pos="9062"/>
        </w:tabs>
        <w:spacing w:before="0" w:after="0" w:line="360" w:lineRule="auto"/>
        <w:rPr>
          <w:rFonts w:ascii="Arial" w:hAnsi="Arial" w:cs="Arial"/>
          <w:noProof/>
        </w:rPr>
      </w:pPr>
      <w:hyperlink w:anchor="_Toc532541679" w:history="1">
        <w:r w:rsidR="005268EE" w:rsidRPr="005268EE">
          <w:rPr>
            <w:rStyle w:val="Hipercze"/>
            <w:rFonts w:ascii="Arial" w:hAnsi="Arial" w:cs="Arial"/>
            <w:i/>
            <w:noProof/>
          </w:rPr>
          <w:t>3.3.1. Warunki ochrony przeciwpożarowej</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_Toc532541679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2"/>
        <w:tabs>
          <w:tab w:val="left" w:pos="1200"/>
          <w:tab w:val="right" w:leader="dot" w:pos="9062"/>
        </w:tabs>
        <w:spacing w:before="0" w:after="0" w:line="360" w:lineRule="auto"/>
        <w:rPr>
          <w:rFonts w:ascii="Arial" w:hAnsi="Arial" w:cs="Arial"/>
          <w:noProof/>
        </w:rPr>
      </w:pPr>
      <w:hyperlink w:anchor="_Toc532541680" w:history="1">
        <w:r w:rsidR="005268EE" w:rsidRPr="005268EE">
          <w:rPr>
            <w:rStyle w:val="Hipercze"/>
            <w:rFonts w:ascii="Arial" w:hAnsi="Arial" w:cs="Arial"/>
            <w:i/>
            <w:noProof/>
          </w:rPr>
          <w:t>3.3.1.1.</w:t>
        </w:r>
        <w:r w:rsidR="005268EE" w:rsidRPr="005268EE">
          <w:rPr>
            <w:rFonts w:ascii="Arial" w:hAnsi="Arial" w:cs="Arial"/>
            <w:noProof/>
          </w:rPr>
          <w:tab/>
        </w:r>
        <w:r w:rsidR="005268EE" w:rsidRPr="005268EE">
          <w:rPr>
            <w:rStyle w:val="Hipercze"/>
            <w:rFonts w:ascii="Arial" w:hAnsi="Arial" w:cs="Arial"/>
            <w:i/>
            <w:noProof/>
          </w:rPr>
          <w:t>Akty prawne: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_Toc532541680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2"/>
        <w:tabs>
          <w:tab w:val="left" w:pos="1200"/>
          <w:tab w:val="right" w:leader="dot" w:pos="9062"/>
        </w:tabs>
        <w:spacing w:before="0" w:after="0" w:line="360" w:lineRule="auto"/>
        <w:rPr>
          <w:rFonts w:ascii="Arial" w:hAnsi="Arial" w:cs="Arial"/>
          <w:noProof/>
        </w:rPr>
      </w:pPr>
      <w:hyperlink w:anchor="_Toc532541681" w:history="1">
        <w:r w:rsidR="005268EE" w:rsidRPr="005268EE">
          <w:rPr>
            <w:rStyle w:val="Hipercze"/>
            <w:rFonts w:ascii="Arial" w:hAnsi="Arial" w:cs="Arial"/>
            <w:noProof/>
          </w:rPr>
          <w:t>3.3.1.2</w:t>
        </w:r>
        <w:r w:rsidR="005268EE" w:rsidRPr="005268EE">
          <w:rPr>
            <w:rFonts w:ascii="Arial" w:hAnsi="Arial" w:cs="Arial"/>
            <w:noProof/>
          </w:rPr>
          <w:tab/>
        </w:r>
        <w:r w:rsidR="005268EE" w:rsidRPr="005268EE">
          <w:rPr>
            <w:rStyle w:val="Hipercze"/>
            <w:rFonts w:ascii="Arial" w:hAnsi="Arial" w:cs="Arial"/>
            <w:noProof/>
          </w:rPr>
          <w:t>Normy:</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_Toc532541681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30</w:t>
        </w:r>
        <w:r w:rsidR="005268EE" w:rsidRPr="005268EE">
          <w:rPr>
            <w:rFonts w:ascii="Arial" w:hAnsi="Arial" w:cs="Arial"/>
            <w:noProof/>
            <w:webHidden/>
          </w:rPr>
          <w:fldChar w:fldCharType="end"/>
        </w:r>
      </w:hyperlink>
    </w:p>
    <w:p w:rsidR="005268EE" w:rsidRPr="005268EE" w:rsidRDefault="00351C46" w:rsidP="005268EE">
      <w:pPr>
        <w:pStyle w:val="Spistreci2"/>
        <w:tabs>
          <w:tab w:val="right" w:leader="dot" w:pos="9062"/>
        </w:tabs>
        <w:spacing w:before="0" w:after="0" w:line="360" w:lineRule="auto"/>
        <w:rPr>
          <w:rFonts w:ascii="Arial" w:hAnsi="Arial" w:cs="Arial"/>
          <w:noProof/>
        </w:rPr>
      </w:pPr>
      <w:hyperlink w:anchor="_Toc532541682" w:history="1">
        <w:r w:rsidR="005268EE" w:rsidRPr="005268EE">
          <w:rPr>
            <w:rStyle w:val="Hipercze"/>
            <w:rFonts w:ascii="Arial" w:hAnsi="Arial" w:cs="Arial"/>
            <w:i/>
            <w:noProof/>
          </w:rPr>
          <w:t>3.3.2.        Przepisy  prawne   i   normy  związane   z   projektowaniem  i  wykonaniem zamierzenia budowlanego:</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_Toc532541682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31</w:t>
        </w:r>
        <w:r w:rsidR="005268EE" w:rsidRPr="005268EE">
          <w:rPr>
            <w:rFonts w:ascii="Arial" w:hAnsi="Arial" w:cs="Arial"/>
            <w:noProof/>
            <w:webHidden/>
          </w:rPr>
          <w:fldChar w:fldCharType="end"/>
        </w:r>
      </w:hyperlink>
    </w:p>
    <w:p w:rsidR="005268EE" w:rsidRPr="005268EE" w:rsidRDefault="00351C46" w:rsidP="005268EE">
      <w:pPr>
        <w:pStyle w:val="Spistreci2"/>
        <w:tabs>
          <w:tab w:val="right" w:leader="dot" w:pos="9062"/>
        </w:tabs>
        <w:spacing w:before="0" w:after="0" w:line="360" w:lineRule="auto"/>
        <w:rPr>
          <w:rFonts w:ascii="Arial" w:hAnsi="Arial" w:cs="Arial"/>
          <w:noProof/>
        </w:rPr>
      </w:pPr>
      <w:hyperlink w:anchor="_Toc532541683" w:history="1">
        <w:r w:rsidR="005268EE" w:rsidRPr="005268EE">
          <w:rPr>
            <w:rStyle w:val="Hipercze"/>
            <w:rFonts w:ascii="Arial" w:hAnsi="Arial" w:cs="Arial"/>
            <w:i/>
            <w:noProof/>
          </w:rPr>
          <w:t>3.3.2.1.  Akty prawne: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_Toc532541683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31</w:t>
        </w:r>
        <w:r w:rsidR="005268EE" w:rsidRPr="005268EE">
          <w:rPr>
            <w:rFonts w:ascii="Arial" w:hAnsi="Arial" w:cs="Arial"/>
            <w:noProof/>
            <w:webHidden/>
          </w:rPr>
          <w:fldChar w:fldCharType="end"/>
        </w:r>
      </w:hyperlink>
    </w:p>
    <w:p w:rsidR="005268EE" w:rsidRPr="005268EE" w:rsidRDefault="00351C46" w:rsidP="005268EE">
      <w:pPr>
        <w:pStyle w:val="Spistreci3"/>
        <w:tabs>
          <w:tab w:val="right" w:leader="dot" w:pos="9062"/>
        </w:tabs>
        <w:spacing w:before="0" w:after="0" w:line="360" w:lineRule="auto"/>
        <w:rPr>
          <w:rFonts w:ascii="Arial" w:hAnsi="Arial" w:cs="Arial"/>
          <w:noProof/>
        </w:rPr>
      </w:pPr>
      <w:hyperlink w:anchor="_Toc532541684" w:history="1">
        <w:r w:rsidR="005268EE" w:rsidRPr="005268EE">
          <w:rPr>
            <w:rStyle w:val="Hipercze"/>
            <w:rFonts w:ascii="Arial" w:hAnsi="Arial" w:cs="Arial"/>
            <w:noProof/>
          </w:rPr>
          <w:t>3.3.2.2.  Normy:</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_Toc532541684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32</w:t>
        </w:r>
        <w:r w:rsidR="005268EE" w:rsidRPr="005268EE">
          <w:rPr>
            <w:rFonts w:ascii="Arial" w:hAnsi="Arial" w:cs="Arial"/>
            <w:noProof/>
            <w:webHidden/>
          </w:rPr>
          <w:fldChar w:fldCharType="end"/>
        </w:r>
      </w:hyperlink>
    </w:p>
    <w:p w:rsidR="005268EE" w:rsidRPr="005268EE" w:rsidRDefault="00351C46" w:rsidP="005268EE">
      <w:pPr>
        <w:pStyle w:val="Spistreci3"/>
        <w:tabs>
          <w:tab w:val="right" w:leader="dot" w:pos="9062"/>
        </w:tabs>
        <w:spacing w:before="0" w:after="0" w:line="360" w:lineRule="auto"/>
        <w:rPr>
          <w:rFonts w:ascii="Arial" w:hAnsi="Arial" w:cs="Arial"/>
          <w:noProof/>
        </w:rPr>
      </w:pPr>
      <w:hyperlink w:anchor="_Toc532541685" w:history="1">
        <w:r w:rsidR="005268EE" w:rsidRPr="005268EE">
          <w:rPr>
            <w:rStyle w:val="Hipercze"/>
            <w:rFonts w:ascii="Arial" w:hAnsi="Arial" w:cs="Arial"/>
            <w:noProof/>
          </w:rPr>
          <w:t>3.3.3.  Warunki techniczne</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_Toc532541685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40</w:t>
        </w:r>
        <w:r w:rsidR="005268EE" w:rsidRPr="005268EE">
          <w:rPr>
            <w:rFonts w:ascii="Arial" w:hAnsi="Arial" w:cs="Arial"/>
            <w:noProof/>
            <w:webHidden/>
          </w:rPr>
          <w:fldChar w:fldCharType="end"/>
        </w:r>
      </w:hyperlink>
    </w:p>
    <w:p w:rsidR="005268EE" w:rsidRDefault="00351C46" w:rsidP="005268EE">
      <w:pPr>
        <w:pStyle w:val="Spistreci2"/>
        <w:tabs>
          <w:tab w:val="left" w:pos="720"/>
          <w:tab w:val="right" w:leader="dot" w:pos="9062"/>
        </w:tabs>
        <w:spacing w:before="0" w:after="0" w:line="360" w:lineRule="auto"/>
        <w:rPr>
          <w:rFonts w:ascii="Times New Roman" w:hAnsi="Times New Roman"/>
          <w:noProof/>
          <w:sz w:val="24"/>
          <w:szCs w:val="24"/>
        </w:rPr>
      </w:pPr>
      <w:hyperlink w:anchor="_Toc532541686" w:history="1">
        <w:r w:rsidR="005268EE" w:rsidRPr="005268EE">
          <w:rPr>
            <w:rStyle w:val="Hipercze"/>
            <w:rFonts w:ascii="Arial" w:hAnsi="Arial" w:cs="Arial"/>
            <w:noProof/>
            <w:spacing w:val="-12"/>
          </w:rPr>
          <w:t>4.</w:t>
        </w:r>
        <w:r w:rsidR="005268EE" w:rsidRPr="005268EE">
          <w:rPr>
            <w:rFonts w:ascii="Arial" w:hAnsi="Arial" w:cs="Arial"/>
            <w:noProof/>
          </w:rPr>
          <w:tab/>
        </w:r>
        <w:r w:rsidR="005268EE" w:rsidRPr="005268EE">
          <w:rPr>
            <w:rStyle w:val="Hipercze"/>
            <w:rFonts w:ascii="Arial" w:hAnsi="Arial" w:cs="Arial"/>
            <w:noProof/>
          </w:rPr>
          <w:t>inne posiadane informacje i dokumenty niezbędne do zaprojektowania robót budowlanych, w szczególności:</w:t>
        </w:r>
        <w:r w:rsidR="005268EE" w:rsidRPr="005268EE">
          <w:rPr>
            <w:rFonts w:ascii="Arial" w:hAnsi="Arial" w:cs="Arial"/>
            <w:noProof/>
            <w:webHidden/>
          </w:rPr>
          <w:tab/>
        </w:r>
        <w:r w:rsidR="005268EE" w:rsidRPr="005268EE">
          <w:rPr>
            <w:rFonts w:ascii="Arial" w:hAnsi="Arial" w:cs="Arial"/>
            <w:noProof/>
            <w:webHidden/>
          </w:rPr>
          <w:fldChar w:fldCharType="begin"/>
        </w:r>
        <w:r w:rsidR="005268EE" w:rsidRPr="005268EE">
          <w:rPr>
            <w:rFonts w:ascii="Arial" w:hAnsi="Arial" w:cs="Arial"/>
            <w:noProof/>
            <w:webHidden/>
          </w:rPr>
          <w:instrText xml:space="preserve"> PAGEREF _Toc532541686 \h </w:instrText>
        </w:r>
        <w:r w:rsidR="005268EE" w:rsidRPr="005268EE">
          <w:rPr>
            <w:rFonts w:ascii="Arial" w:hAnsi="Arial" w:cs="Arial"/>
            <w:noProof/>
            <w:webHidden/>
          </w:rPr>
        </w:r>
        <w:r w:rsidR="005268EE" w:rsidRPr="005268EE">
          <w:rPr>
            <w:rFonts w:ascii="Arial" w:hAnsi="Arial" w:cs="Arial"/>
            <w:noProof/>
            <w:webHidden/>
          </w:rPr>
          <w:fldChar w:fldCharType="separate"/>
        </w:r>
        <w:r w:rsidR="0068738E">
          <w:rPr>
            <w:rFonts w:ascii="Arial" w:hAnsi="Arial" w:cs="Arial"/>
            <w:noProof/>
            <w:webHidden/>
          </w:rPr>
          <w:t>40</w:t>
        </w:r>
        <w:r w:rsidR="005268EE" w:rsidRPr="005268EE">
          <w:rPr>
            <w:rFonts w:ascii="Arial" w:hAnsi="Arial" w:cs="Arial"/>
            <w:noProof/>
            <w:webHidden/>
          </w:rPr>
          <w:fldChar w:fldCharType="end"/>
        </w:r>
      </w:hyperlink>
    </w:p>
    <w:p w:rsidR="00D5704D" w:rsidRPr="007B3070" w:rsidRDefault="00D5704D" w:rsidP="005268EE">
      <w:pPr>
        <w:spacing w:before="0" w:after="0" w:line="240" w:lineRule="auto"/>
        <w:ind w:right="72"/>
        <w:jc w:val="both"/>
        <w:rPr>
          <w:del w:id="2" w:author="user" w:date="2019-06-07T13:51:00Z"/>
          <w:rFonts w:ascii="Arial" w:hAnsi="Arial" w:cs="Arial"/>
          <w:caps/>
        </w:rPr>
      </w:pPr>
      <w:r w:rsidRPr="007B3070">
        <w:rPr>
          <w:rFonts w:ascii="Arial" w:hAnsi="Arial" w:cs="Arial"/>
          <w:b/>
          <w:bCs/>
          <w:caps/>
        </w:rPr>
        <w:fldChar w:fldCharType="end"/>
      </w:r>
    </w:p>
    <w:p w:rsidR="00D5704D" w:rsidRPr="007B3070" w:rsidRDefault="00D5704D" w:rsidP="007B3070">
      <w:pPr>
        <w:spacing w:before="0" w:after="0" w:line="240" w:lineRule="auto"/>
        <w:ind w:right="72"/>
        <w:jc w:val="both"/>
        <w:rPr>
          <w:del w:id="3" w:author="user" w:date="2019-06-07T13:51:00Z"/>
          <w:rFonts w:ascii="Arial" w:hAnsi="Arial" w:cs="Arial"/>
          <w:caps/>
        </w:rPr>
      </w:pPr>
    </w:p>
    <w:p w:rsidR="00D5704D" w:rsidRPr="007B3070" w:rsidRDefault="00D5704D" w:rsidP="007B3070">
      <w:pPr>
        <w:spacing w:before="0" w:after="0" w:line="240" w:lineRule="auto"/>
        <w:ind w:right="72"/>
        <w:jc w:val="both"/>
        <w:rPr>
          <w:del w:id="4" w:author="user" w:date="2019-06-07T13:51:00Z"/>
          <w:rFonts w:ascii="Arial" w:hAnsi="Arial" w:cs="Arial"/>
        </w:rPr>
      </w:pPr>
    </w:p>
    <w:p w:rsidR="00D5704D" w:rsidRPr="007B3070" w:rsidRDefault="00D5704D" w:rsidP="007B3070">
      <w:pPr>
        <w:spacing w:before="0" w:after="0" w:line="240" w:lineRule="auto"/>
        <w:ind w:right="72"/>
        <w:jc w:val="both"/>
        <w:rPr>
          <w:del w:id="5" w:author="user" w:date="2019-06-07T13:51:00Z"/>
          <w:rFonts w:ascii="Arial" w:hAnsi="Arial" w:cs="Arial"/>
        </w:rPr>
      </w:pPr>
    </w:p>
    <w:p w:rsidR="00BD3E8C" w:rsidRPr="006E1483" w:rsidRDefault="00BD3E8C" w:rsidP="007B3070">
      <w:pPr>
        <w:spacing w:before="0" w:after="0" w:line="240" w:lineRule="auto"/>
        <w:ind w:right="72"/>
        <w:jc w:val="both"/>
        <w:rPr>
          <w:rFonts w:ascii="Arial" w:hAnsi="Arial"/>
          <w:caps/>
          <w:rPrChange w:id="6" w:author="user" w:date="2019-06-07T13:50:00Z">
            <w:rPr>
              <w:rFonts w:ascii="Arial" w:hAnsi="Arial" w:cs="Arial"/>
            </w:rPr>
          </w:rPrChange>
        </w:rPr>
      </w:pPr>
    </w:p>
    <w:p w:rsidR="00BD3E8C" w:rsidRPr="006E1483" w:rsidRDefault="00BD3E8C" w:rsidP="007B3070">
      <w:pPr>
        <w:spacing w:before="0" w:after="0" w:line="240" w:lineRule="auto"/>
        <w:ind w:right="72"/>
        <w:jc w:val="both"/>
        <w:rPr>
          <w:rFonts w:ascii="Arial" w:hAnsi="Arial"/>
          <w:caps/>
          <w:rPrChange w:id="7" w:author="user" w:date="2019-06-07T13:50:00Z">
            <w:rPr>
              <w:rFonts w:ascii="Arial" w:hAnsi="Arial" w:cs="Arial"/>
            </w:rPr>
          </w:rPrChange>
        </w:rPr>
      </w:pPr>
    </w:p>
    <w:p w:rsidR="00BD3E8C" w:rsidRPr="007B3070" w:rsidRDefault="00BD3E8C" w:rsidP="007B3070">
      <w:pPr>
        <w:spacing w:before="0" w:after="0" w:line="240" w:lineRule="auto"/>
        <w:ind w:right="72"/>
        <w:jc w:val="both"/>
        <w:rPr>
          <w:rFonts w:ascii="Arial" w:hAnsi="Arial" w:cs="Arial"/>
        </w:rPr>
      </w:pPr>
    </w:p>
    <w:p w:rsidR="00BD3E8C" w:rsidRPr="007B3070" w:rsidRDefault="00BD3E8C" w:rsidP="007B3070">
      <w:pPr>
        <w:spacing w:before="0" w:after="0" w:line="240" w:lineRule="auto"/>
        <w:ind w:right="72"/>
        <w:jc w:val="both"/>
        <w:rPr>
          <w:rFonts w:ascii="Arial" w:hAnsi="Arial" w:cs="Arial"/>
        </w:rPr>
      </w:pPr>
    </w:p>
    <w:p w:rsidR="00BD3E8C" w:rsidRPr="007B3070" w:rsidRDefault="00BD3E8C" w:rsidP="007B3070">
      <w:pPr>
        <w:spacing w:before="0" w:after="0" w:line="240" w:lineRule="auto"/>
        <w:ind w:right="72"/>
        <w:jc w:val="both"/>
        <w:rPr>
          <w:rFonts w:ascii="Arial" w:hAnsi="Arial" w:cs="Arial"/>
        </w:rPr>
      </w:pPr>
    </w:p>
    <w:p w:rsidR="00BD3E8C" w:rsidRPr="007B3070" w:rsidRDefault="00BD3E8C"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7B2DAC" w:rsidRDefault="007B2DAC"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Default="005268EE" w:rsidP="007B3070">
      <w:pPr>
        <w:spacing w:before="0" w:after="0" w:line="240" w:lineRule="auto"/>
        <w:ind w:right="72"/>
        <w:jc w:val="both"/>
        <w:rPr>
          <w:rFonts w:ascii="Arial" w:hAnsi="Arial" w:cs="Arial"/>
        </w:rPr>
      </w:pPr>
    </w:p>
    <w:p w:rsidR="005268EE" w:rsidRPr="007B3070" w:rsidRDefault="005268EE"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7B2DAC" w:rsidRPr="007B3070" w:rsidRDefault="007B2DAC" w:rsidP="007B3070">
      <w:pPr>
        <w:spacing w:before="0" w:after="0" w:line="240" w:lineRule="auto"/>
        <w:ind w:right="72"/>
        <w:jc w:val="both"/>
        <w:rPr>
          <w:rFonts w:ascii="Arial" w:hAnsi="Arial" w:cs="Arial"/>
        </w:rPr>
      </w:pPr>
    </w:p>
    <w:p w:rsidR="00BD3E8C" w:rsidRPr="007B3070" w:rsidRDefault="00BD3E8C" w:rsidP="007B3070">
      <w:pPr>
        <w:pStyle w:val="Nagwek1"/>
        <w:tabs>
          <w:tab w:val="left" w:pos="644"/>
        </w:tabs>
        <w:spacing w:before="0" w:line="240" w:lineRule="auto"/>
        <w:ind w:left="-360" w:right="72"/>
        <w:jc w:val="both"/>
        <w:rPr>
          <w:rFonts w:ascii="Arial" w:hAnsi="Arial" w:cs="Arial"/>
          <w:sz w:val="20"/>
          <w:szCs w:val="20"/>
        </w:rPr>
      </w:pPr>
      <w:bookmarkStart w:id="8" w:name="_Toc531870789"/>
      <w:bookmarkStart w:id="9" w:name="_Toc532541655"/>
      <w:bookmarkStart w:id="10" w:name="_Toc10465034"/>
      <w:r w:rsidRPr="007B3070">
        <w:rPr>
          <w:rFonts w:ascii="Arial" w:hAnsi="Arial" w:cs="Arial"/>
          <w:sz w:val="20"/>
          <w:szCs w:val="20"/>
        </w:rPr>
        <w:lastRenderedPageBreak/>
        <w:t>GRUPY, KLASY, KATEGORIE ROBÓT - OKREŚLONE W ROZPORZĄDZENIU NR 2195/2002 Z DNIA 5 LISTOPADA 2002 R. W SPRAWIE WSPÓLNEGO SŁOWNIKA ZAMÓWIEŃ (DZ. URZ. WE L 340 Z 16.12.2002, Z PÓŹN. ZM.),</w:t>
      </w:r>
      <w:bookmarkEnd w:id="8"/>
      <w:bookmarkEnd w:id="9"/>
      <w:bookmarkEnd w:id="10"/>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71000000-8 - Usługi architektoniczne, budowlane, inżynieryjne i kontrolne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71221000-3 - Usługi architektoniczne w zakresie obiektów budowlanych</w:t>
      </w:r>
    </w:p>
    <w:p w:rsidR="00BD3E8C" w:rsidRPr="007B3070" w:rsidRDefault="00BD3E8C" w:rsidP="007B3070">
      <w:pPr>
        <w:shd w:val="clear" w:color="auto" w:fill="FFFFFF"/>
        <w:spacing w:before="0" w:after="0" w:line="240" w:lineRule="auto"/>
        <w:ind w:right="72"/>
        <w:jc w:val="both"/>
        <w:rPr>
          <w:rFonts w:ascii="Arial" w:hAnsi="Arial" w:cs="Arial"/>
          <w:bCs/>
          <w:color w:val="000000"/>
        </w:rPr>
      </w:pPr>
      <w:r w:rsidRPr="007B3070">
        <w:rPr>
          <w:rFonts w:ascii="Arial" w:hAnsi="Arial" w:cs="Arial"/>
          <w:bCs/>
          <w:color w:val="000000"/>
        </w:rPr>
        <w:t>71420000-8 - Architektoniczne usługi zagospodarowania terenu</w:t>
      </w:r>
    </w:p>
    <w:p w:rsidR="00BD3E8C" w:rsidRPr="007B3070" w:rsidRDefault="00BD3E8C" w:rsidP="007B3070">
      <w:pPr>
        <w:shd w:val="clear" w:color="auto" w:fill="FFFFFF"/>
        <w:spacing w:before="0" w:after="0" w:line="240" w:lineRule="auto"/>
        <w:ind w:right="72"/>
        <w:jc w:val="both"/>
        <w:rPr>
          <w:rFonts w:ascii="Arial" w:hAnsi="Arial" w:cs="Arial"/>
          <w:bCs/>
          <w:color w:val="000000"/>
        </w:rPr>
      </w:pPr>
      <w:r w:rsidRPr="007B3070">
        <w:rPr>
          <w:rFonts w:ascii="Arial" w:hAnsi="Arial" w:cs="Arial"/>
          <w:bCs/>
          <w:color w:val="000000"/>
        </w:rPr>
        <w:t>71320000-7 - Usługi inżynieryjne w zakresie projektowania</w:t>
      </w:r>
    </w:p>
    <w:p w:rsidR="00BD3E8C" w:rsidRPr="007B3070" w:rsidRDefault="00BD3E8C" w:rsidP="007B3070">
      <w:pPr>
        <w:shd w:val="clear" w:color="auto" w:fill="FFFFFF"/>
        <w:spacing w:before="0" w:after="0" w:line="240" w:lineRule="auto"/>
        <w:ind w:right="72"/>
        <w:jc w:val="both"/>
        <w:rPr>
          <w:rFonts w:ascii="Arial" w:hAnsi="Arial" w:cs="Arial"/>
          <w:bCs/>
          <w:color w:val="000000"/>
        </w:rPr>
      </w:pPr>
      <w:r w:rsidRPr="007B3070">
        <w:rPr>
          <w:rFonts w:ascii="Arial" w:hAnsi="Arial" w:cs="Arial"/>
          <w:bCs/>
          <w:color w:val="000000"/>
        </w:rPr>
        <w:t>71335000-5 - Badania inżynieryjne</w:t>
      </w:r>
    </w:p>
    <w:p w:rsidR="00BD3E8C" w:rsidRPr="007B3070" w:rsidRDefault="00BD3E8C" w:rsidP="007B3070">
      <w:pPr>
        <w:shd w:val="clear" w:color="auto" w:fill="FFFFFF"/>
        <w:spacing w:before="0" w:after="0" w:line="240" w:lineRule="auto"/>
        <w:ind w:right="72"/>
        <w:jc w:val="both"/>
        <w:rPr>
          <w:rFonts w:ascii="Arial" w:hAnsi="Arial" w:cs="Arial"/>
          <w:bCs/>
          <w:color w:val="000000"/>
        </w:rPr>
      </w:pPr>
      <w:r w:rsidRPr="007B3070">
        <w:rPr>
          <w:rFonts w:ascii="Arial" w:hAnsi="Arial" w:cs="Arial"/>
          <w:bCs/>
          <w:color w:val="000000"/>
        </w:rPr>
        <w:t>71351000-3 - Usługi planowania geologicznego, geofizycznego i inne usługi</w:t>
      </w:r>
    </w:p>
    <w:p w:rsidR="00BD3E8C" w:rsidRPr="007B3070" w:rsidRDefault="00BD3E8C" w:rsidP="007B3070">
      <w:pPr>
        <w:shd w:val="clear" w:color="auto" w:fill="FFFFFF"/>
        <w:spacing w:before="0" w:after="0" w:line="240" w:lineRule="auto"/>
        <w:ind w:right="72"/>
        <w:jc w:val="both"/>
        <w:rPr>
          <w:rFonts w:ascii="Arial" w:hAnsi="Arial" w:cs="Arial"/>
          <w:bCs/>
          <w:color w:val="000000"/>
        </w:rPr>
      </w:pPr>
      <w:r w:rsidRPr="007B3070">
        <w:rPr>
          <w:rFonts w:ascii="Arial" w:hAnsi="Arial" w:cs="Arial"/>
          <w:bCs/>
          <w:color w:val="000000"/>
        </w:rPr>
        <w:t>naukowe</w:t>
      </w:r>
    </w:p>
    <w:p w:rsidR="00D5704D" w:rsidRPr="006E1483" w:rsidRDefault="00D5704D" w:rsidP="007B3070">
      <w:pPr>
        <w:spacing w:before="0" w:after="0" w:line="240" w:lineRule="auto"/>
        <w:ind w:right="72"/>
        <w:jc w:val="both"/>
        <w:rPr>
          <w:ins w:id="11" w:author="user" w:date="2019-06-07T13:51:00Z"/>
          <w:rFonts w:ascii="Arial" w:hAnsi="Arial" w:cs="Arial"/>
        </w:rPr>
      </w:pPr>
    </w:p>
    <w:p w:rsidR="00D5704D" w:rsidRPr="006E1483" w:rsidRDefault="00D5704D" w:rsidP="007B3070">
      <w:pPr>
        <w:spacing w:before="0" w:after="0" w:line="240" w:lineRule="auto"/>
        <w:ind w:right="72"/>
        <w:jc w:val="both"/>
        <w:rPr>
          <w:ins w:id="12" w:author="user" w:date="2019-06-07T13:51:00Z"/>
          <w:rFonts w:ascii="Arial" w:hAnsi="Arial" w:cs="Arial"/>
        </w:rPr>
      </w:pPr>
    </w:p>
    <w:p w:rsidR="00232267" w:rsidRPr="006E1483" w:rsidRDefault="00232267" w:rsidP="007B3070">
      <w:pPr>
        <w:spacing w:before="0" w:after="0" w:line="240" w:lineRule="auto"/>
        <w:ind w:right="72"/>
        <w:jc w:val="both"/>
        <w:rPr>
          <w:ins w:id="13" w:author="user" w:date="2019-06-07T13:51:00Z"/>
          <w:rFonts w:ascii="Arial" w:hAnsi="Arial" w:cs="Arial"/>
        </w:rPr>
      </w:pPr>
    </w:p>
    <w:p w:rsidR="00232267" w:rsidRPr="006E1483" w:rsidRDefault="00232267" w:rsidP="007B3070">
      <w:pPr>
        <w:spacing w:before="0" w:after="0" w:line="240" w:lineRule="auto"/>
        <w:ind w:right="72"/>
        <w:jc w:val="both"/>
        <w:rPr>
          <w:ins w:id="14" w:author="user" w:date="2019-06-07T13:51:00Z"/>
          <w:rFonts w:ascii="Arial" w:hAnsi="Arial" w:cs="Arial"/>
        </w:rPr>
      </w:pPr>
    </w:p>
    <w:p w:rsidR="00232267" w:rsidRPr="006E1483" w:rsidRDefault="00232267" w:rsidP="007B3070">
      <w:pPr>
        <w:spacing w:before="0" w:after="0" w:line="240" w:lineRule="auto"/>
        <w:ind w:right="72"/>
        <w:jc w:val="both"/>
        <w:rPr>
          <w:ins w:id="15" w:author="user" w:date="2019-06-07T13:51:00Z"/>
          <w:rFonts w:ascii="Arial" w:hAnsi="Arial" w:cs="Arial"/>
        </w:rPr>
      </w:pPr>
    </w:p>
    <w:p w:rsidR="00232267" w:rsidRPr="006E1483" w:rsidRDefault="00232267" w:rsidP="007B3070">
      <w:pPr>
        <w:spacing w:before="0" w:after="0" w:line="240" w:lineRule="auto"/>
        <w:ind w:right="72"/>
        <w:jc w:val="both"/>
        <w:rPr>
          <w:ins w:id="16" w:author="user" w:date="2019-06-07T13:51:00Z"/>
          <w:rFonts w:ascii="Arial" w:hAnsi="Arial" w:cs="Arial"/>
        </w:rPr>
      </w:pPr>
    </w:p>
    <w:p w:rsidR="00D74712" w:rsidRPr="006E1483" w:rsidRDefault="00D74712" w:rsidP="007B3070">
      <w:pPr>
        <w:spacing w:before="0" w:after="0" w:line="240" w:lineRule="auto"/>
        <w:ind w:right="72"/>
        <w:jc w:val="both"/>
        <w:rPr>
          <w:ins w:id="17" w:author="user" w:date="2019-06-07T13:51:00Z"/>
          <w:rFonts w:ascii="Arial" w:hAnsi="Arial" w:cs="Arial"/>
        </w:rPr>
      </w:pPr>
    </w:p>
    <w:p w:rsidR="00D74712" w:rsidRPr="006E1483" w:rsidRDefault="00D74712" w:rsidP="007B3070">
      <w:pPr>
        <w:spacing w:before="0" w:after="0" w:line="240" w:lineRule="auto"/>
        <w:ind w:right="72"/>
        <w:jc w:val="both"/>
        <w:rPr>
          <w:ins w:id="18" w:author="user" w:date="2019-06-07T13:51:00Z"/>
          <w:rFonts w:ascii="Arial" w:hAnsi="Arial" w:cs="Arial"/>
        </w:rPr>
      </w:pPr>
    </w:p>
    <w:p w:rsidR="00D74712" w:rsidRPr="006E1483" w:rsidRDefault="00D74712" w:rsidP="007B3070">
      <w:pPr>
        <w:spacing w:before="0" w:after="0" w:line="240" w:lineRule="auto"/>
        <w:ind w:right="72"/>
        <w:jc w:val="both"/>
        <w:rPr>
          <w:ins w:id="19" w:author="user" w:date="2019-06-07T13:51:00Z"/>
          <w:rFonts w:ascii="Arial" w:hAnsi="Arial" w:cs="Arial"/>
        </w:rPr>
      </w:pPr>
    </w:p>
    <w:p w:rsidR="00D74712" w:rsidRPr="006E1483" w:rsidRDefault="00D74712" w:rsidP="007B3070">
      <w:pPr>
        <w:spacing w:before="0" w:after="0" w:line="240" w:lineRule="auto"/>
        <w:ind w:right="72"/>
        <w:jc w:val="both"/>
        <w:rPr>
          <w:ins w:id="20" w:author="user" w:date="2019-06-07T13:51:00Z"/>
          <w:rFonts w:ascii="Arial" w:hAnsi="Arial" w:cs="Arial"/>
        </w:rPr>
      </w:pPr>
    </w:p>
    <w:p w:rsidR="00D74712" w:rsidRPr="006E1483" w:rsidRDefault="00D74712" w:rsidP="007B3070">
      <w:pPr>
        <w:spacing w:before="0" w:after="0" w:line="240" w:lineRule="auto"/>
        <w:ind w:right="72"/>
        <w:jc w:val="both"/>
        <w:rPr>
          <w:ins w:id="21" w:author="user" w:date="2019-06-07T13:51:00Z"/>
          <w:rFonts w:ascii="Arial" w:hAnsi="Arial" w:cs="Arial"/>
        </w:rPr>
      </w:pPr>
    </w:p>
    <w:p w:rsidR="00D74712" w:rsidRPr="006E1483" w:rsidRDefault="00D74712" w:rsidP="007B3070">
      <w:pPr>
        <w:spacing w:before="0" w:after="0" w:line="240" w:lineRule="auto"/>
        <w:ind w:right="72"/>
        <w:jc w:val="both"/>
        <w:rPr>
          <w:ins w:id="22" w:author="user" w:date="2019-06-07T13:51:00Z"/>
          <w:rFonts w:ascii="Arial" w:hAnsi="Arial" w:cs="Arial"/>
        </w:rPr>
      </w:pPr>
    </w:p>
    <w:p w:rsidR="00D74712" w:rsidRPr="006E1483" w:rsidRDefault="00D74712" w:rsidP="007B3070">
      <w:pPr>
        <w:spacing w:before="0" w:after="0" w:line="240" w:lineRule="auto"/>
        <w:ind w:right="72"/>
        <w:jc w:val="both"/>
        <w:rPr>
          <w:ins w:id="23" w:author="user" w:date="2019-06-07T13:51:00Z"/>
          <w:rFonts w:ascii="Arial" w:hAnsi="Arial" w:cs="Arial"/>
        </w:rPr>
      </w:pPr>
    </w:p>
    <w:p w:rsidR="00D74712" w:rsidRPr="006E1483" w:rsidRDefault="00D74712" w:rsidP="007B3070">
      <w:pPr>
        <w:spacing w:before="0" w:after="0" w:line="240" w:lineRule="auto"/>
        <w:ind w:right="72"/>
        <w:jc w:val="both"/>
        <w:rPr>
          <w:ins w:id="24" w:author="user" w:date="2019-06-07T13:51:00Z"/>
          <w:rFonts w:ascii="Arial" w:hAnsi="Arial" w:cs="Arial"/>
        </w:rPr>
      </w:pPr>
    </w:p>
    <w:p w:rsidR="00D74712" w:rsidRPr="006E1483" w:rsidRDefault="00D74712" w:rsidP="007B3070">
      <w:pPr>
        <w:spacing w:before="0" w:after="0" w:line="240" w:lineRule="auto"/>
        <w:ind w:right="72"/>
        <w:jc w:val="both"/>
        <w:rPr>
          <w:ins w:id="25" w:author="user" w:date="2019-06-07T13:51:00Z"/>
          <w:rFonts w:ascii="Arial" w:hAnsi="Arial" w:cs="Arial"/>
        </w:rPr>
      </w:pPr>
    </w:p>
    <w:p w:rsidR="00D74712" w:rsidRPr="006E1483" w:rsidRDefault="00D74712" w:rsidP="007B3070">
      <w:pPr>
        <w:spacing w:before="0" w:after="0" w:line="240" w:lineRule="auto"/>
        <w:ind w:right="72"/>
        <w:jc w:val="both"/>
        <w:rPr>
          <w:ins w:id="26" w:author="user" w:date="2019-06-07T13:51:00Z"/>
          <w:rFonts w:ascii="Arial" w:hAnsi="Arial" w:cs="Arial"/>
        </w:rPr>
      </w:pPr>
    </w:p>
    <w:p w:rsidR="00D74712" w:rsidRPr="006E1483" w:rsidRDefault="00D74712" w:rsidP="007B3070">
      <w:pPr>
        <w:spacing w:before="0" w:after="0" w:line="240" w:lineRule="auto"/>
        <w:ind w:right="72"/>
        <w:jc w:val="both"/>
        <w:rPr>
          <w:ins w:id="27" w:author="user" w:date="2019-06-07T13:51:00Z"/>
          <w:rFonts w:ascii="Arial" w:hAnsi="Arial" w:cs="Arial"/>
        </w:rPr>
      </w:pPr>
    </w:p>
    <w:p w:rsidR="00D74712" w:rsidRPr="006E1483" w:rsidRDefault="00D74712" w:rsidP="007B3070">
      <w:pPr>
        <w:spacing w:before="0" w:after="0" w:line="240" w:lineRule="auto"/>
        <w:ind w:right="72"/>
        <w:jc w:val="both"/>
        <w:rPr>
          <w:ins w:id="28" w:author="user" w:date="2019-06-07T13:51:00Z"/>
          <w:rFonts w:ascii="Arial" w:hAnsi="Arial" w:cs="Arial"/>
        </w:rPr>
      </w:pPr>
    </w:p>
    <w:p w:rsidR="00D74712" w:rsidRPr="006E1483" w:rsidRDefault="00D74712" w:rsidP="007B3070">
      <w:pPr>
        <w:spacing w:before="0" w:after="0" w:line="240" w:lineRule="auto"/>
        <w:ind w:right="72"/>
        <w:jc w:val="both"/>
        <w:rPr>
          <w:ins w:id="29" w:author="user" w:date="2019-06-07T13:51:00Z"/>
          <w:rFonts w:ascii="Arial" w:hAnsi="Arial" w:cs="Arial"/>
        </w:rPr>
      </w:pPr>
    </w:p>
    <w:p w:rsidR="00D74712" w:rsidRPr="006E1483" w:rsidRDefault="00D74712" w:rsidP="007B3070">
      <w:pPr>
        <w:spacing w:before="0" w:after="0" w:line="240" w:lineRule="auto"/>
        <w:ind w:right="72"/>
        <w:jc w:val="both"/>
        <w:rPr>
          <w:ins w:id="30" w:author="user" w:date="2019-06-07T13:51:00Z"/>
          <w:rFonts w:ascii="Arial" w:hAnsi="Arial" w:cs="Arial"/>
        </w:rPr>
      </w:pPr>
    </w:p>
    <w:p w:rsidR="00D74712" w:rsidRPr="006E1483" w:rsidRDefault="00D74712" w:rsidP="007B3070">
      <w:pPr>
        <w:spacing w:before="0" w:after="0" w:line="240" w:lineRule="auto"/>
        <w:ind w:right="72"/>
        <w:jc w:val="both"/>
        <w:rPr>
          <w:ins w:id="31" w:author="user" w:date="2019-06-07T13:51:00Z"/>
          <w:rFonts w:ascii="Arial" w:hAnsi="Arial" w:cs="Arial"/>
        </w:rPr>
      </w:pPr>
    </w:p>
    <w:p w:rsidR="00D74712" w:rsidRPr="006E1483" w:rsidRDefault="00D74712" w:rsidP="007B3070">
      <w:pPr>
        <w:spacing w:before="0" w:after="0" w:line="240" w:lineRule="auto"/>
        <w:ind w:right="72"/>
        <w:jc w:val="both"/>
        <w:rPr>
          <w:ins w:id="32" w:author="user" w:date="2019-06-07T13:51:00Z"/>
          <w:rFonts w:ascii="Arial" w:hAnsi="Arial" w:cs="Arial"/>
        </w:rPr>
      </w:pPr>
    </w:p>
    <w:p w:rsidR="00D74712" w:rsidRPr="006E1483" w:rsidRDefault="00D74712" w:rsidP="007B3070">
      <w:pPr>
        <w:spacing w:before="0" w:after="0" w:line="240" w:lineRule="auto"/>
        <w:ind w:right="72"/>
        <w:jc w:val="both"/>
        <w:rPr>
          <w:ins w:id="33" w:author="user" w:date="2019-06-07T13:51:00Z"/>
          <w:rFonts w:ascii="Arial" w:hAnsi="Arial" w:cs="Arial"/>
        </w:rPr>
      </w:pPr>
    </w:p>
    <w:p w:rsidR="00D74712" w:rsidRPr="006E1483" w:rsidRDefault="00D74712" w:rsidP="007B3070">
      <w:pPr>
        <w:spacing w:before="0" w:after="0" w:line="240" w:lineRule="auto"/>
        <w:ind w:right="72"/>
        <w:jc w:val="both"/>
        <w:rPr>
          <w:ins w:id="34" w:author="user" w:date="2019-06-07T13:51:00Z"/>
          <w:rFonts w:ascii="Arial" w:hAnsi="Arial" w:cs="Arial"/>
        </w:rPr>
      </w:pPr>
    </w:p>
    <w:p w:rsidR="00D74712" w:rsidRPr="006E1483" w:rsidRDefault="00D74712" w:rsidP="007B3070">
      <w:pPr>
        <w:spacing w:before="0" w:after="0" w:line="240" w:lineRule="auto"/>
        <w:ind w:right="72"/>
        <w:jc w:val="both"/>
        <w:rPr>
          <w:ins w:id="35" w:author="user" w:date="2019-06-07T13:51:00Z"/>
          <w:rFonts w:ascii="Arial" w:hAnsi="Arial" w:cs="Arial"/>
        </w:rPr>
      </w:pPr>
    </w:p>
    <w:p w:rsidR="00D74712" w:rsidRPr="006E1483" w:rsidRDefault="00D74712" w:rsidP="007B3070">
      <w:pPr>
        <w:spacing w:before="0" w:after="0" w:line="240" w:lineRule="auto"/>
        <w:ind w:right="72"/>
        <w:jc w:val="both"/>
        <w:rPr>
          <w:ins w:id="36" w:author="user" w:date="2019-06-07T13:51:00Z"/>
          <w:rFonts w:ascii="Arial" w:hAnsi="Arial" w:cs="Arial"/>
        </w:rPr>
      </w:pPr>
    </w:p>
    <w:p w:rsidR="00D74712" w:rsidRPr="006E1483" w:rsidRDefault="00D74712" w:rsidP="007B3070">
      <w:pPr>
        <w:spacing w:before="0" w:after="0" w:line="240" w:lineRule="auto"/>
        <w:ind w:right="72"/>
        <w:jc w:val="both"/>
        <w:rPr>
          <w:ins w:id="37" w:author="user" w:date="2019-06-07T13:51:00Z"/>
          <w:rFonts w:ascii="Arial" w:hAnsi="Arial" w:cs="Arial"/>
        </w:rPr>
      </w:pPr>
    </w:p>
    <w:p w:rsidR="00D74712" w:rsidRPr="006E1483" w:rsidRDefault="00D74712" w:rsidP="007B3070">
      <w:pPr>
        <w:spacing w:before="0" w:after="0" w:line="240" w:lineRule="auto"/>
        <w:ind w:right="72"/>
        <w:jc w:val="both"/>
        <w:rPr>
          <w:ins w:id="38" w:author="user" w:date="2019-06-07T13:51:00Z"/>
          <w:rFonts w:ascii="Arial" w:hAnsi="Arial" w:cs="Arial"/>
        </w:rPr>
      </w:pPr>
    </w:p>
    <w:p w:rsidR="00D74712" w:rsidRPr="006E1483" w:rsidRDefault="00D74712" w:rsidP="007B3070">
      <w:pPr>
        <w:spacing w:before="0" w:after="0" w:line="240" w:lineRule="auto"/>
        <w:ind w:right="72"/>
        <w:jc w:val="both"/>
        <w:rPr>
          <w:ins w:id="39" w:author="user" w:date="2019-06-07T13:51:00Z"/>
          <w:rFonts w:ascii="Arial" w:hAnsi="Arial" w:cs="Arial"/>
        </w:rPr>
      </w:pPr>
    </w:p>
    <w:p w:rsidR="00D74712" w:rsidRPr="006E1483" w:rsidRDefault="00D74712" w:rsidP="007B3070">
      <w:pPr>
        <w:spacing w:before="0" w:after="0" w:line="240" w:lineRule="auto"/>
        <w:ind w:right="72"/>
        <w:jc w:val="both"/>
        <w:rPr>
          <w:ins w:id="40" w:author="user" w:date="2019-06-07T13:51:00Z"/>
          <w:rFonts w:ascii="Arial" w:hAnsi="Arial" w:cs="Arial"/>
        </w:rPr>
      </w:pPr>
    </w:p>
    <w:p w:rsidR="00D74712" w:rsidRPr="006E1483" w:rsidRDefault="00D74712" w:rsidP="007B3070">
      <w:pPr>
        <w:spacing w:before="0" w:after="0" w:line="240" w:lineRule="auto"/>
        <w:ind w:right="72"/>
        <w:jc w:val="both"/>
        <w:rPr>
          <w:ins w:id="41" w:author="user" w:date="2019-06-07T13:51:00Z"/>
          <w:rFonts w:ascii="Arial" w:hAnsi="Arial" w:cs="Arial"/>
        </w:rPr>
      </w:pPr>
    </w:p>
    <w:p w:rsidR="00D74712" w:rsidRPr="006E1483" w:rsidRDefault="00D74712" w:rsidP="007B3070">
      <w:pPr>
        <w:spacing w:before="0" w:after="0" w:line="240" w:lineRule="auto"/>
        <w:ind w:right="72"/>
        <w:jc w:val="both"/>
        <w:rPr>
          <w:ins w:id="42" w:author="user" w:date="2019-06-07T13:51:00Z"/>
          <w:rFonts w:ascii="Arial" w:hAnsi="Arial" w:cs="Arial"/>
        </w:rPr>
      </w:pPr>
    </w:p>
    <w:p w:rsidR="00D74712" w:rsidRPr="006E1483" w:rsidRDefault="00D74712" w:rsidP="007B3070">
      <w:pPr>
        <w:spacing w:before="0" w:after="0" w:line="240" w:lineRule="auto"/>
        <w:ind w:right="72"/>
        <w:jc w:val="both"/>
        <w:rPr>
          <w:ins w:id="43" w:author="user" w:date="2019-06-07T13:51:00Z"/>
          <w:rFonts w:ascii="Arial" w:hAnsi="Arial" w:cs="Arial"/>
        </w:rPr>
      </w:pPr>
    </w:p>
    <w:p w:rsidR="00D74712" w:rsidRPr="006E1483" w:rsidRDefault="00D74712" w:rsidP="007B3070">
      <w:pPr>
        <w:spacing w:before="0" w:after="0" w:line="240" w:lineRule="auto"/>
        <w:ind w:right="72"/>
        <w:jc w:val="both"/>
        <w:rPr>
          <w:ins w:id="44" w:author="user" w:date="2019-06-07T13:51:00Z"/>
          <w:rFonts w:ascii="Arial" w:hAnsi="Arial" w:cs="Arial"/>
        </w:rPr>
      </w:pPr>
    </w:p>
    <w:p w:rsidR="00D74712" w:rsidRPr="006E1483" w:rsidRDefault="00D74712" w:rsidP="007B3070">
      <w:pPr>
        <w:spacing w:before="0" w:after="0" w:line="240" w:lineRule="auto"/>
        <w:ind w:right="72"/>
        <w:jc w:val="both"/>
        <w:rPr>
          <w:ins w:id="45" w:author="user" w:date="2019-06-07T13:51:00Z"/>
          <w:rFonts w:ascii="Arial" w:hAnsi="Arial" w:cs="Arial"/>
        </w:rPr>
      </w:pPr>
    </w:p>
    <w:p w:rsidR="00D74712" w:rsidRPr="006E1483" w:rsidRDefault="00D74712" w:rsidP="007B3070">
      <w:pPr>
        <w:spacing w:before="0" w:after="0" w:line="240" w:lineRule="auto"/>
        <w:ind w:right="72"/>
        <w:jc w:val="both"/>
        <w:rPr>
          <w:ins w:id="46" w:author="user" w:date="2019-06-07T13:51:00Z"/>
          <w:rFonts w:ascii="Arial" w:hAnsi="Arial" w:cs="Arial"/>
        </w:rPr>
      </w:pPr>
    </w:p>
    <w:p w:rsidR="00D74712" w:rsidRPr="006E1483" w:rsidRDefault="00D74712" w:rsidP="007B3070">
      <w:pPr>
        <w:spacing w:before="0" w:after="0" w:line="240" w:lineRule="auto"/>
        <w:ind w:right="72"/>
        <w:jc w:val="both"/>
        <w:rPr>
          <w:ins w:id="47" w:author="user" w:date="2019-06-07T13:51:00Z"/>
          <w:rFonts w:ascii="Arial" w:hAnsi="Arial" w:cs="Arial"/>
        </w:rPr>
      </w:pP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45000000-7 - Roboty budowlane</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45100000-8 - Przygotowanie terenu pod budowę</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45111200-0 - Roboty w zakresie przygotowania terenu pod budowę i roboty ziemne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45111291-4 - Roboty w zakresie zagospodarowania terenu</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45112700-2 - Roboty w zakresie kształtowania terenu</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45112710-5 - Roboty w zakresie kształtowania terenów zielonych</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45223000-6 - Roboty budowlane w zakresie konstrukcji</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45223200-8 – Roboty konstrukcyjne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45223500-1 - Konstrukcje z betonu zbrojonego </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lastRenderedPageBreak/>
        <w:t>45231000-5 - Roboty budowlane w zakresie budowy rurociągów, ciągów komunikacyjnych i linii energetycznych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45231300-8 - Roboty budowlane w zakresie budowy wodociągów i rurociągów do odprowadzania ścieków</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45231400-9 - Roboty budowlane w zakresie budowy linii energetycznych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45231110-9 - Roboty budowlane w zakresie kładzenia rurociągów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45231112-3 - Instalacja rurociągów</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45232000-2 - Roboty pomocnicze w zakresie rurociągów i kabli</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45232100-3 - Roboty pomocnicze w zakresie wodociągów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45232140-5 - Roboty w zakresie lokalnych sieci grzewczych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45232150-8 - Roboty w zakresie rurociągów do </w:t>
      </w:r>
      <w:proofErr w:type="spellStart"/>
      <w:r w:rsidRPr="007B3070">
        <w:rPr>
          <w:rFonts w:ascii="Arial" w:hAnsi="Arial" w:cs="Arial"/>
          <w:color w:val="000000"/>
        </w:rPr>
        <w:t>przesyłu</w:t>
      </w:r>
      <w:proofErr w:type="spellEnd"/>
      <w:r w:rsidRPr="007B3070">
        <w:rPr>
          <w:rFonts w:ascii="Arial" w:hAnsi="Arial" w:cs="Arial"/>
          <w:color w:val="000000"/>
        </w:rPr>
        <w:t xml:space="preserve"> wody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45232451-8 - Roboty odwadniające i nawierzchniowe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45232310-8 - Roboty budowlane w zakresie linii telefonicznych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45232451-8 - Roboty odwadniające i nawierzchniowe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45232410-9 - Roboty w zakresie kanalizacji ściekowej</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45232440-8 - Roboty budowlane w zakresie budowy rurociągów do odprowadzania ścieków</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45300000-0 - Roboty instalacyjne w budynkach</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45311000-0 – Roboty w zakresie okablowania oraz instalacji elektrycznych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45311100-1 Roboty w zakresie okablowania elektrycznego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45311200-2 Roboty w zakresie instalacji elektrycznych</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45312000-7 – Instalowanie systemów alarmowych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45312100-8 - Instalowanie przeciwpożarowych systemów alarmowych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45312200-9 - Instalowanie przeciw włamaniowych systemów alarmowych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45312300-0 - Instalowanie anten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45312310-3 - Ochrona odgromowa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45312311-0 - Montaż instalacji piorunochronnej</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45314000-1 – Instalowanie urządzeń telekomunikacyjnych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45314100-2 - Instalowanie central telefonicznych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45314200-3 - Instalowanie linii telefonicznych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45314320-0 Instalowanie infrastruktury okablowania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45314310-7 Układanie kabli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45314320-0 - Instalowanie okablowania komputerowego</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45315000-8 – Instalowanie urządzeń elektrycznego ogrzewania i innego sprzętu elektrycznego w budynkach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45315100-9 Instalacyjne roboty elektrotechniczne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45315300-1 Instalacje zasilania elektrycznego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45315500-3 - Instalacje średniego napięcia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45315600-4 Instalacje niskiego napięcia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45315700-5 Instalowanie stacji rozdzielczych</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45316000-5 – Instalowanie systemów oświetleniowych i sygnalizacyjnych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45316100-6 - Instalowanie urządzeń oświetlenia zewnętrznego</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45317000-2 - Inne instalacje elektryczne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45317100-3 - Instalowanie elektrycznych urządzeń pompowych </w:t>
      </w:r>
    </w:p>
    <w:p w:rsidR="00BD3E8C" w:rsidRPr="007B3070" w:rsidRDefault="00BD3E8C" w:rsidP="007B3070">
      <w:pPr>
        <w:shd w:val="clear" w:color="auto" w:fill="FFFFFF"/>
        <w:spacing w:before="0" w:after="0" w:line="240" w:lineRule="auto"/>
        <w:ind w:right="72"/>
        <w:jc w:val="both"/>
        <w:rPr>
          <w:rFonts w:ascii="Arial" w:hAnsi="Arial" w:cs="Arial"/>
        </w:rPr>
      </w:pPr>
      <w:r w:rsidRPr="007B3070">
        <w:rPr>
          <w:rFonts w:ascii="Arial" w:hAnsi="Arial" w:cs="Arial"/>
        </w:rPr>
        <w:t>45317200-4 - Instalowanie transformatorów elektrycznych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45317300-5 - Elektryczne elektrycznych urządzeń rozdzielczych </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45320000-6 - Roboty izolacyjne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45321000-3 - Izolacja cieplna</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45323000-7 - Roboty w zakresie izolacji dźwiękoszczelnych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45324000-4 - Roboty w zakresie okładziny tynkowej</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45330000-9 - Roboty instalacyjne wodno-kanalizacyjne i sanitarne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45331100-7 - Instalowanie centralnego ogrzewania</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45331110-0 - Instalowanie kotłów</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45331200-8 - Instalowanie urządzeń wentylacyjnych i klimatyzacyjnych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45331210-1 - Instalowanie wentylacji</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45332200-5 - Roboty instalacyjne hydrauliczne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45332300-6 - Roboty instalacyjne kanalizacyjne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45332400-7 - Roboty instalacyjne w zakresie urządzeń sanitarnych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lastRenderedPageBreak/>
        <w:t>45331230-7 Instalacje pompy ciepła współpracującej z wymiennikami gruntowymi</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45331000-6 – Podgrzew cieplej wody użytkowej</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45340000-2 - Instalowanie ogrodzeń, płotów i sprzętu ochronnego</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45342000-6 - Wznoszenie ogrodzeń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45343220-1 - Instalowanie gaśnic </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45343200-5 - Instalowanie sprzętu gaśniczego</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45400000-1 - Roboty wykończeniowe w zakresie obiektów budowlanych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45410000-4 - Tynkowanie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45421100-5 - Instalowanie drzwi i okien, i podobnych elementów</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45421143-8 - Instalowanie zasłon</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45421146-9 - Instalowanie sufitów podwieszanych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45421152-4 - Instalowanie ścianek działowych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45431100-8 - Kładzenie terakoty</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45431200-9 - Kładzenie glazury</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45432111-5 - Kładzenie wykładzin elastycznych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45432114-6 - Roboty w zakresie podłóg drewnianych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45432121-8 - Roboty w zakresie podłóg w pomieszczeniach komputerowych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45432112-2 - Kładzenie nawierzchni</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45432200-6 - Wykładanie i tapetowanie ścian</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45441000-0 - Roboty szklarskie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45442100-8 - Roboty malarskie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45442120-4 - Malowanie budowli i zakładanie okładzin ochronnych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45442121-1 - Malowanie budowli</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45442200-9 - Nakładanie powłok antykorozyjnych</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45442300-0 - Roboty w zakresie ochrony powierzchni</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45443000-4 - Roboty elewacyjne</w:t>
      </w:r>
    </w:p>
    <w:p w:rsidR="00BD3E8C" w:rsidRPr="007B3070" w:rsidRDefault="00BD3E8C"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45451000-3 - Dekorowanie</w:t>
      </w:r>
    </w:p>
    <w:p w:rsidR="00BD3E8C" w:rsidRPr="007B3070" w:rsidRDefault="00BD3E8C"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45500000-2 - Wynajem maszyn i urządzeń wraz z obsługą operatorską do prowadzenia robót z zakresu</w:t>
      </w:r>
    </w:p>
    <w:p w:rsidR="00BD3E8C" w:rsidRPr="007B3070" w:rsidRDefault="00BD3E8C" w:rsidP="007B3070">
      <w:pPr>
        <w:spacing w:before="0" w:after="0" w:line="240" w:lineRule="auto"/>
        <w:ind w:right="72"/>
        <w:jc w:val="both"/>
        <w:rPr>
          <w:rFonts w:ascii="Arial" w:hAnsi="Arial" w:cs="Arial"/>
        </w:rPr>
      </w:pPr>
    </w:p>
    <w:p w:rsidR="00D5704D" w:rsidRPr="007B3070" w:rsidRDefault="00D5704D" w:rsidP="007B3070">
      <w:pPr>
        <w:spacing w:before="0" w:after="0" w:line="240" w:lineRule="auto"/>
        <w:ind w:right="72"/>
        <w:jc w:val="both"/>
        <w:rPr>
          <w:rFonts w:ascii="Arial" w:hAnsi="Arial" w:cs="Arial"/>
        </w:rPr>
      </w:pPr>
    </w:p>
    <w:p w:rsidR="00D5704D" w:rsidRPr="007B3070" w:rsidRDefault="00D5704D"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232267" w:rsidRPr="007B3070" w:rsidRDefault="00232267" w:rsidP="007B3070">
      <w:pPr>
        <w:spacing w:before="0" w:after="0" w:line="240" w:lineRule="auto"/>
        <w:ind w:right="72"/>
        <w:jc w:val="both"/>
        <w:rPr>
          <w:rFonts w:ascii="Arial" w:hAnsi="Arial" w:cs="Arial"/>
        </w:rPr>
      </w:pPr>
    </w:p>
    <w:p w:rsidR="00575E38" w:rsidRPr="007B3070" w:rsidRDefault="00575E38" w:rsidP="007B3070">
      <w:pPr>
        <w:pStyle w:val="Nagwek1"/>
        <w:numPr>
          <w:ilvl w:val="0"/>
          <w:numId w:val="1"/>
        </w:numPr>
        <w:spacing w:before="0" w:line="240" w:lineRule="auto"/>
        <w:ind w:right="72" w:hanging="780"/>
        <w:jc w:val="both"/>
        <w:rPr>
          <w:rFonts w:ascii="Arial" w:hAnsi="Arial" w:cs="Arial"/>
          <w:sz w:val="20"/>
          <w:szCs w:val="20"/>
        </w:rPr>
      </w:pPr>
      <w:bookmarkStart w:id="48" w:name="_Toc532541656"/>
      <w:bookmarkStart w:id="49" w:name="_Toc10465035"/>
      <w:r w:rsidRPr="007B3070">
        <w:rPr>
          <w:rFonts w:ascii="Arial" w:hAnsi="Arial" w:cs="Arial"/>
          <w:sz w:val="20"/>
          <w:szCs w:val="20"/>
        </w:rPr>
        <w:t>Cześć opisowa programu funkcjonalno-użytkowego</w:t>
      </w:r>
      <w:bookmarkEnd w:id="48"/>
      <w:bookmarkEnd w:id="49"/>
      <w:r w:rsidRPr="007B3070">
        <w:rPr>
          <w:rFonts w:ascii="Arial" w:hAnsi="Arial" w:cs="Arial"/>
          <w:sz w:val="20"/>
          <w:szCs w:val="20"/>
        </w:rPr>
        <w:t xml:space="preserve"> </w:t>
      </w:r>
    </w:p>
    <w:p w:rsidR="00575E38" w:rsidRPr="007B3070" w:rsidRDefault="00B21247" w:rsidP="007B3070">
      <w:pPr>
        <w:pStyle w:val="Nagwek2"/>
        <w:numPr>
          <w:ilvl w:val="0"/>
          <w:numId w:val="2"/>
        </w:numPr>
        <w:spacing w:before="0" w:line="240" w:lineRule="auto"/>
        <w:ind w:left="360" w:right="72"/>
        <w:jc w:val="both"/>
        <w:rPr>
          <w:rFonts w:ascii="Arial" w:hAnsi="Arial" w:cs="Arial"/>
          <w:sz w:val="20"/>
          <w:szCs w:val="20"/>
        </w:rPr>
      </w:pPr>
      <w:bookmarkStart w:id="50" w:name="_Toc532541657"/>
      <w:bookmarkStart w:id="51" w:name="_Toc10465036"/>
      <w:r w:rsidRPr="007B3070">
        <w:rPr>
          <w:rFonts w:ascii="Arial" w:hAnsi="Arial" w:cs="Arial"/>
          <w:sz w:val="20"/>
          <w:szCs w:val="20"/>
        </w:rPr>
        <w:t>Opis ogólny przedmiotu zamówienia obejmuje:</w:t>
      </w:r>
      <w:bookmarkEnd w:id="50"/>
      <w:bookmarkEnd w:id="51"/>
    </w:p>
    <w:p w:rsidR="00BD3E8C" w:rsidRPr="007B3070" w:rsidRDefault="00BD3E8C" w:rsidP="007B3070">
      <w:pPr>
        <w:pStyle w:val="Nagwek3"/>
        <w:spacing w:before="0" w:line="240" w:lineRule="auto"/>
        <w:ind w:right="72"/>
        <w:jc w:val="both"/>
        <w:rPr>
          <w:rFonts w:ascii="Arial" w:hAnsi="Arial" w:cs="Arial"/>
          <w:sz w:val="20"/>
          <w:szCs w:val="20"/>
        </w:rPr>
      </w:pPr>
      <w:bookmarkStart w:id="52" w:name="_Toc531870792"/>
      <w:bookmarkStart w:id="53" w:name="_Toc532541658"/>
      <w:bookmarkStart w:id="54" w:name="_Toc10465037"/>
      <w:r w:rsidRPr="007B3070">
        <w:rPr>
          <w:rFonts w:ascii="Arial" w:hAnsi="Arial" w:cs="Arial"/>
          <w:sz w:val="20"/>
          <w:szCs w:val="20"/>
        </w:rPr>
        <w:t>Przedmiot opracowania i zakres inwestycji:</w:t>
      </w:r>
      <w:bookmarkEnd w:id="52"/>
      <w:bookmarkEnd w:id="53"/>
      <w:bookmarkEnd w:id="54"/>
    </w:p>
    <w:p w:rsidR="001F4EEF" w:rsidRPr="007B3070" w:rsidRDefault="001F4EEF" w:rsidP="007B3070">
      <w:pPr>
        <w:shd w:val="clear" w:color="auto" w:fill="FFFFFF"/>
        <w:spacing w:before="0" w:after="0" w:line="240" w:lineRule="auto"/>
        <w:ind w:left="142" w:right="72"/>
        <w:jc w:val="both"/>
        <w:rPr>
          <w:rFonts w:ascii="Arial" w:hAnsi="Arial" w:cs="Arial"/>
          <w:color w:val="000000"/>
        </w:rPr>
      </w:pPr>
      <w:r w:rsidRPr="007B3070">
        <w:rPr>
          <w:rFonts w:ascii="Arial" w:hAnsi="Arial" w:cs="Arial"/>
          <w:color w:val="000000"/>
        </w:rPr>
        <w:t xml:space="preserve">Przedmiotem niniejszego opracowania jest wykonanie programu </w:t>
      </w:r>
      <w:proofErr w:type="spellStart"/>
      <w:r w:rsidRPr="007B3070">
        <w:rPr>
          <w:rFonts w:ascii="Arial" w:hAnsi="Arial" w:cs="Arial"/>
          <w:color w:val="000000"/>
        </w:rPr>
        <w:t>funkcjonalno</w:t>
      </w:r>
      <w:proofErr w:type="spellEnd"/>
      <w:r w:rsidRPr="007B3070">
        <w:rPr>
          <w:rFonts w:ascii="Arial" w:hAnsi="Arial" w:cs="Arial"/>
          <w:color w:val="000000"/>
        </w:rPr>
        <w:t xml:space="preserve"> – użytkowego dla inwestycji polegającej na budowie krytej pływalni w Grodkowie.</w:t>
      </w:r>
    </w:p>
    <w:p w:rsidR="001F4EEF" w:rsidRDefault="001F4EEF" w:rsidP="007B3070">
      <w:pPr>
        <w:shd w:val="clear" w:color="auto" w:fill="FFFFFF"/>
        <w:spacing w:before="0" w:after="0" w:line="240" w:lineRule="auto"/>
        <w:ind w:left="142" w:right="72"/>
        <w:jc w:val="both"/>
        <w:rPr>
          <w:rFonts w:ascii="Arial" w:hAnsi="Arial" w:cs="Arial"/>
          <w:color w:val="000000"/>
        </w:rPr>
      </w:pPr>
      <w:r w:rsidRPr="007B3070">
        <w:rPr>
          <w:rFonts w:ascii="Arial" w:hAnsi="Arial" w:cs="Arial"/>
          <w:color w:val="000000"/>
        </w:rPr>
        <w:t xml:space="preserve">Przedmiotem zamówienia jest zaprojektowanie, wykonanie i wyposażenie „pod klucz” </w:t>
      </w:r>
      <w:r w:rsidRPr="007B3070">
        <w:rPr>
          <w:rFonts w:ascii="Arial" w:hAnsi="Arial" w:cs="Arial"/>
          <w:b/>
          <w:bCs/>
          <w:color w:val="000000"/>
        </w:rPr>
        <w:t xml:space="preserve">KRYTEJ PŁYWALNI </w:t>
      </w:r>
      <w:r w:rsidRPr="007B3070">
        <w:rPr>
          <w:rFonts w:ascii="Arial" w:hAnsi="Arial" w:cs="Arial"/>
          <w:color w:val="000000"/>
        </w:rPr>
        <w:t xml:space="preserve">wraz z </w:t>
      </w:r>
      <w:r w:rsidRPr="007B3070">
        <w:rPr>
          <w:rFonts w:ascii="Arial" w:hAnsi="Arial" w:cs="Arial"/>
          <w:b/>
          <w:bCs/>
          <w:color w:val="000000"/>
        </w:rPr>
        <w:t xml:space="preserve">ZAGOSPODAROWANIEM  TERENU </w:t>
      </w:r>
      <w:r w:rsidRPr="007B3070">
        <w:rPr>
          <w:rFonts w:ascii="Arial" w:hAnsi="Arial" w:cs="Arial"/>
          <w:color w:val="000000"/>
        </w:rPr>
        <w:t>na działce nr 445 przy ul. Sortowej w Grodkowie. W tym celu należy wykonać:</w:t>
      </w:r>
    </w:p>
    <w:p w:rsidR="007B3070" w:rsidRPr="007B3070" w:rsidRDefault="007B3070" w:rsidP="007B3070">
      <w:pPr>
        <w:shd w:val="clear" w:color="auto" w:fill="FFFFFF"/>
        <w:spacing w:before="0" w:after="0" w:line="240" w:lineRule="auto"/>
        <w:ind w:left="142" w:right="72"/>
        <w:jc w:val="both"/>
        <w:rPr>
          <w:rFonts w:ascii="Arial" w:hAnsi="Arial" w:cs="Arial"/>
          <w:color w:val="000000"/>
        </w:rPr>
      </w:pPr>
    </w:p>
    <w:p w:rsidR="001F4EEF" w:rsidRPr="007B3070" w:rsidRDefault="001F4EEF" w:rsidP="007B3070">
      <w:pPr>
        <w:shd w:val="clear" w:color="auto" w:fill="FFFFFF"/>
        <w:tabs>
          <w:tab w:val="left" w:pos="540"/>
        </w:tabs>
        <w:spacing w:before="0" w:after="0" w:line="240" w:lineRule="auto"/>
        <w:ind w:left="142" w:right="72"/>
        <w:jc w:val="both"/>
        <w:rPr>
          <w:rFonts w:ascii="Arial" w:hAnsi="Arial" w:cs="Arial"/>
          <w:b/>
          <w:i/>
          <w:u w:val="single"/>
        </w:rPr>
      </w:pPr>
      <w:r w:rsidRPr="007B3070">
        <w:rPr>
          <w:rFonts w:ascii="Arial" w:hAnsi="Arial" w:cs="Arial"/>
          <w:b/>
          <w:i/>
          <w:color w:val="000000"/>
          <w:spacing w:val="-22"/>
          <w:u w:val="single"/>
        </w:rPr>
        <w:t>1.</w:t>
      </w:r>
      <w:r w:rsidRPr="007B3070">
        <w:rPr>
          <w:rFonts w:ascii="Arial" w:hAnsi="Arial" w:cs="Arial"/>
          <w:b/>
          <w:i/>
          <w:color w:val="000000"/>
          <w:u w:val="single"/>
        </w:rPr>
        <w:tab/>
      </w:r>
      <w:r w:rsidRPr="007B3070">
        <w:rPr>
          <w:rFonts w:ascii="Arial" w:hAnsi="Arial" w:cs="Arial"/>
          <w:b/>
          <w:i/>
          <w:color w:val="000000"/>
          <w:spacing w:val="-1"/>
          <w:u w:val="single"/>
        </w:rPr>
        <w:t>Sporządzenie Dokumentacji w oparciu o PFU.</w:t>
      </w:r>
    </w:p>
    <w:p w:rsidR="001F4EEF" w:rsidRPr="007B3070" w:rsidRDefault="001F4EEF" w:rsidP="007B3070">
      <w:pPr>
        <w:widowControl w:val="0"/>
        <w:numPr>
          <w:ilvl w:val="0"/>
          <w:numId w:val="28"/>
        </w:numPr>
        <w:shd w:val="clear" w:color="auto" w:fill="FFFFFF"/>
        <w:tabs>
          <w:tab w:val="left" w:pos="1493"/>
        </w:tabs>
        <w:autoSpaceDE w:val="0"/>
        <w:autoSpaceDN w:val="0"/>
        <w:adjustRightInd w:val="0"/>
        <w:spacing w:before="0" w:after="0" w:line="240" w:lineRule="auto"/>
        <w:ind w:left="142" w:right="72"/>
        <w:jc w:val="both"/>
        <w:rPr>
          <w:rFonts w:ascii="Arial" w:hAnsi="Arial" w:cs="Arial"/>
          <w:color w:val="000000"/>
          <w:spacing w:val="-6"/>
        </w:rPr>
      </w:pPr>
      <w:r w:rsidRPr="007B3070">
        <w:rPr>
          <w:rFonts w:ascii="Arial" w:hAnsi="Arial" w:cs="Arial"/>
          <w:color w:val="000000"/>
        </w:rPr>
        <w:t>Wykonanie badań geotechnicznych na terenie budowy dla potrzeb posadowienia obiektów w zakresie wskazanym przez projektanta Projektu Budowlanego.</w:t>
      </w:r>
    </w:p>
    <w:p w:rsidR="001F4EEF" w:rsidRPr="006E1483" w:rsidRDefault="001F4EEF" w:rsidP="007B3070">
      <w:pPr>
        <w:widowControl w:val="0"/>
        <w:numPr>
          <w:ilvl w:val="0"/>
          <w:numId w:val="28"/>
        </w:numPr>
        <w:shd w:val="clear" w:color="auto" w:fill="FFFFFF"/>
        <w:tabs>
          <w:tab w:val="left" w:pos="1493"/>
        </w:tabs>
        <w:autoSpaceDE w:val="0"/>
        <w:autoSpaceDN w:val="0"/>
        <w:adjustRightInd w:val="0"/>
        <w:spacing w:before="0" w:after="0" w:line="240" w:lineRule="auto"/>
        <w:ind w:left="142" w:right="72"/>
        <w:jc w:val="both"/>
        <w:rPr>
          <w:rFonts w:ascii="Arial" w:hAnsi="Arial"/>
          <w:spacing w:val="-6"/>
          <w:rPrChange w:id="55" w:author="user" w:date="2019-06-07T13:50:00Z">
            <w:rPr>
              <w:rFonts w:ascii="Arial" w:hAnsi="Arial" w:cs="Arial"/>
              <w:color w:val="000000"/>
              <w:spacing w:val="-6"/>
            </w:rPr>
          </w:rPrChange>
        </w:rPr>
      </w:pPr>
      <w:r w:rsidRPr="006E1483">
        <w:rPr>
          <w:rFonts w:ascii="Arial" w:hAnsi="Arial"/>
          <w:rPrChange w:id="56" w:author="user" w:date="2019-06-07T13:50:00Z">
            <w:rPr>
              <w:rFonts w:ascii="Arial" w:hAnsi="Arial" w:cs="Arial"/>
              <w:color w:val="000000"/>
            </w:rPr>
          </w:rPrChange>
        </w:rPr>
        <w:t>Opracowanie projektu budowlanego - zgodnie z Rozporządzeniem Ministra Infrastruktury z dn. 3 lipca 2003 r. w sprawie szczegółowego zakresu i formy projektu budowlanego.</w:t>
      </w:r>
    </w:p>
    <w:p w:rsidR="001F4EEF" w:rsidRPr="007B3070" w:rsidRDefault="001F4EEF" w:rsidP="007B3070">
      <w:pPr>
        <w:widowControl w:val="0"/>
        <w:numPr>
          <w:ilvl w:val="0"/>
          <w:numId w:val="28"/>
        </w:numPr>
        <w:shd w:val="clear" w:color="auto" w:fill="FFFFFF"/>
        <w:tabs>
          <w:tab w:val="left" w:pos="1493"/>
        </w:tabs>
        <w:autoSpaceDE w:val="0"/>
        <w:autoSpaceDN w:val="0"/>
        <w:adjustRightInd w:val="0"/>
        <w:spacing w:before="0" w:after="0" w:line="240" w:lineRule="auto"/>
        <w:ind w:left="142" w:right="72"/>
        <w:jc w:val="both"/>
        <w:rPr>
          <w:rFonts w:ascii="Arial" w:hAnsi="Arial" w:cs="Arial"/>
          <w:color w:val="000000"/>
          <w:spacing w:val="-9"/>
        </w:rPr>
      </w:pPr>
      <w:r w:rsidRPr="007B3070">
        <w:rPr>
          <w:rFonts w:ascii="Arial" w:hAnsi="Arial" w:cs="Arial"/>
          <w:color w:val="000000"/>
        </w:rPr>
        <w:t xml:space="preserve">Projektu wykonawczego - zgodnie z Rozporządzeniem Ministra Infrastruktury z dn. 2 września 2004 r. w sprawie szczegółowego zakresu i formy dokumentacji projektowej, STWiORB oraz programu </w:t>
      </w:r>
      <w:proofErr w:type="spellStart"/>
      <w:r w:rsidRPr="007B3070">
        <w:rPr>
          <w:rFonts w:ascii="Arial" w:hAnsi="Arial" w:cs="Arial"/>
          <w:color w:val="000000"/>
        </w:rPr>
        <w:t>funkcjonalno</w:t>
      </w:r>
      <w:proofErr w:type="spellEnd"/>
      <w:r w:rsidRPr="007B3070">
        <w:rPr>
          <w:rFonts w:ascii="Arial" w:hAnsi="Arial" w:cs="Arial"/>
          <w:color w:val="000000"/>
        </w:rPr>
        <w:t xml:space="preserve"> - użytkowego.</w:t>
      </w:r>
    </w:p>
    <w:p w:rsidR="001F4EEF" w:rsidRPr="007B3070" w:rsidRDefault="001F4EEF" w:rsidP="007B3070">
      <w:pPr>
        <w:widowControl w:val="0"/>
        <w:numPr>
          <w:ilvl w:val="0"/>
          <w:numId w:val="28"/>
        </w:numPr>
        <w:shd w:val="clear" w:color="auto" w:fill="FFFFFF"/>
        <w:tabs>
          <w:tab w:val="left" w:pos="1493"/>
        </w:tabs>
        <w:autoSpaceDE w:val="0"/>
        <w:autoSpaceDN w:val="0"/>
        <w:adjustRightInd w:val="0"/>
        <w:spacing w:before="0" w:after="0" w:line="240" w:lineRule="auto"/>
        <w:ind w:left="142" w:right="72"/>
        <w:jc w:val="both"/>
        <w:rPr>
          <w:rFonts w:ascii="Arial" w:hAnsi="Arial" w:cs="Arial"/>
          <w:color w:val="000000"/>
          <w:spacing w:val="-12"/>
        </w:rPr>
      </w:pPr>
      <w:r w:rsidRPr="007B3070">
        <w:rPr>
          <w:rFonts w:ascii="Arial" w:hAnsi="Arial" w:cs="Arial"/>
          <w:color w:val="000000"/>
        </w:rPr>
        <w:t xml:space="preserve">Przedmiaru robót - zgodnie z Rozporządzeniem Ministra Infrastruktury z dnia 2 września 2004 r. </w:t>
      </w:r>
      <w:r w:rsidRPr="007B3070">
        <w:rPr>
          <w:rFonts w:ascii="Arial" w:hAnsi="Arial" w:cs="Arial"/>
          <w:color w:val="000000"/>
        </w:rPr>
        <w:lastRenderedPageBreak/>
        <w:t xml:space="preserve">w sprawie szczegółowego zakresu i formy dokumentacji projektowej, STWiORB oraz programu </w:t>
      </w:r>
      <w:proofErr w:type="spellStart"/>
      <w:r w:rsidRPr="007B3070">
        <w:rPr>
          <w:rFonts w:ascii="Arial" w:hAnsi="Arial" w:cs="Arial"/>
          <w:color w:val="000000"/>
        </w:rPr>
        <w:t>funkcjonalno</w:t>
      </w:r>
      <w:proofErr w:type="spellEnd"/>
      <w:r w:rsidRPr="007B3070">
        <w:rPr>
          <w:rFonts w:ascii="Arial" w:hAnsi="Arial" w:cs="Arial"/>
          <w:color w:val="000000"/>
        </w:rPr>
        <w:t xml:space="preserve"> - użytkowego.</w:t>
      </w:r>
    </w:p>
    <w:p w:rsidR="001F4EEF" w:rsidRPr="007B3070" w:rsidRDefault="001F4EEF" w:rsidP="007B3070">
      <w:pPr>
        <w:widowControl w:val="0"/>
        <w:numPr>
          <w:ilvl w:val="0"/>
          <w:numId w:val="28"/>
        </w:numPr>
        <w:shd w:val="clear" w:color="auto" w:fill="FFFFFF"/>
        <w:tabs>
          <w:tab w:val="left" w:pos="1493"/>
        </w:tabs>
        <w:autoSpaceDE w:val="0"/>
        <w:autoSpaceDN w:val="0"/>
        <w:adjustRightInd w:val="0"/>
        <w:spacing w:before="0" w:after="0" w:line="240" w:lineRule="auto"/>
        <w:ind w:left="142" w:right="72"/>
        <w:jc w:val="both"/>
        <w:rPr>
          <w:rFonts w:ascii="Arial" w:hAnsi="Arial" w:cs="Arial"/>
          <w:color w:val="000000"/>
          <w:spacing w:val="-11"/>
        </w:rPr>
      </w:pPr>
      <w:r w:rsidRPr="007B3070">
        <w:rPr>
          <w:rFonts w:ascii="Arial" w:hAnsi="Arial" w:cs="Arial"/>
          <w:color w:val="000000"/>
        </w:rPr>
        <w:t xml:space="preserve">STWiORB- zgodnie z Rozporządzeniem Ministra Infrastruktury z dnia 2 września 2004 r. w sprawie szczegółowego zakresu i formy dokumentacji projektowej, STWiORB oraz programu </w:t>
      </w:r>
      <w:proofErr w:type="spellStart"/>
      <w:r w:rsidRPr="007B3070">
        <w:rPr>
          <w:rFonts w:ascii="Arial" w:hAnsi="Arial" w:cs="Arial"/>
          <w:color w:val="000000"/>
        </w:rPr>
        <w:t>funkcjonalno</w:t>
      </w:r>
      <w:proofErr w:type="spellEnd"/>
      <w:r w:rsidRPr="007B3070">
        <w:rPr>
          <w:rFonts w:ascii="Arial" w:hAnsi="Arial" w:cs="Arial"/>
          <w:color w:val="000000"/>
        </w:rPr>
        <w:t xml:space="preserve"> - użytkowego.</w:t>
      </w:r>
    </w:p>
    <w:p w:rsidR="001F4EEF" w:rsidRPr="007B3070" w:rsidRDefault="001F4EEF">
      <w:pPr>
        <w:numPr>
          <w:ilvl w:val="0"/>
          <w:numId w:val="28"/>
        </w:numPr>
        <w:shd w:val="clear" w:color="auto" w:fill="FFFFFF"/>
        <w:spacing w:before="0" w:after="0" w:line="240" w:lineRule="auto"/>
        <w:ind w:left="142" w:right="72"/>
        <w:jc w:val="both"/>
        <w:rPr>
          <w:rFonts w:ascii="Arial" w:hAnsi="Arial" w:cs="Arial"/>
        </w:rPr>
        <w:pPrChange w:id="57" w:author="user" w:date="2019-06-07T13:50:00Z">
          <w:pPr>
            <w:shd w:val="clear" w:color="auto" w:fill="FFFFFF"/>
            <w:spacing w:before="0" w:after="0" w:line="240" w:lineRule="auto"/>
            <w:ind w:left="142" w:right="72"/>
            <w:jc w:val="both"/>
          </w:pPr>
        </w:pPrChange>
      </w:pPr>
      <w:del w:id="58" w:author="user" w:date="2019-06-07T13:51:00Z">
        <w:r w:rsidRPr="007B3070">
          <w:rPr>
            <w:rFonts w:ascii="Arial" w:hAnsi="Arial" w:cs="Arial"/>
            <w:color w:val="000000"/>
          </w:rPr>
          <w:delText xml:space="preserve">h)   </w:delText>
        </w:r>
      </w:del>
      <w:r w:rsidRPr="007B3070">
        <w:rPr>
          <w:rFonts w:ascii="Arial" w:hAnsi="Arial" w:cs="Arial"/>
          <w:color w:val="000000"/>
        </w:rPr>
        <w:t xml:space="preserve">Przygotowanie   kompletu  dokumentów w  celu   uzyskania   przez  Zamawiającego  decyzji   o </w:t>
      </w:r>
      <w:r w:rsidRPr="007B3070">
        <w:rPr>
          <w:rFonts w:ascii="Arial" w:hAnsi="Arial" w:cs="Arial"/>
          <w:color w:val="000000"/>
          <w:spacing w:val="-2"/>
        </w:rPr>
        <w:t>pozwoleniu na budowę.</w:t>
      </w:r>
    </w:p>
    <w:p w:rsidR="001F4EEF" w:rsidRPr="007B3070" w:rsidRDefault="001F4EEF">
      <w:pPr>
        <w:numPr>
          <w:ilvl w:val="0"/>
          <w:numId w:val="28"/>
        </w:numPr>
        <w:shd w:val="clear" w:color="auto" w:fill="FFFFFF"/>
        <w:spacing w:before="0" w:after="0" w:line="240" w:lineRule="auto"/>
        <w:ind w:left="142" w:right="72"/>
        <w:jc w:val="both"/>
        <w:rPr>
          <w:rFonts w:ascii="Arial" w:hAnsi="Arial" w:cs="Arial"/>
          <w:color w:val="000000"/>
        </w:rPr>
        <w:pPrChange w:id="59" w:author="user" w:date="2019-06-07T13:50:00Z">
          <w:pPr>
            <w:shd w:val="clear" w:color="auto" w:fill="FFFFFF"/>
            <w:spacing w:before="0" w:after="0" w:line="240" w:lineRule="auto"/>
            <w:ind w:left="142" w:right="72"/>
            <w:jc w:val="both"/>
          </w:pPr>
        </w:pPrChange>
      </w:pPr>
      <w:del w:id="60" w:author="user" w:date="2019-06-07T13:51:00Z">
        <w:r w:rsidRPr="007B3070">
          <w:rPr>
            <w:rFonts w:ascii="Arial" w:hAnsi="Arial" w:cs="Arial"/>
            <w:color w:val="000000"/>
          </w:rPr>
          <w:delText xml:space="preserve">i)   </w:delText>
        </w:r>
      </w:del>
      <w:r w:rsidRPr="007B3070">
        <w:rPr>
          <w:rFonts w:ascii="Arial" w:hAnsi="Arial" w:cs="Arial"/>
          <w:color w:val="000000"/>
        </w:rPr>
        <w:t xml:space="preserve">Dokonanie uzgodnień z gestorami uzbrojenia podziemnego, dostawcami mediów, zarządcami </w:t>
      </w:r>
      <w:r w:rsidRPr="007B3070">
        <w:rPr>
          <w:rFonts w:ascii="Arial" w:hAnsi="Arial" w:cs="Arial"/>
          <w:color w:val="000000"/>
          <w:spacing w:val="-1"/>
        </w:rPr>
        <w:t xml:space="preserve">dróg publicznych i innych związanymi z realizacją, a w tym opracowania dokumentów wynikających z </w:t>
      </w:r>
      <w:r w:rsidRPr="007B3070">
        <w:rPr>
          <w:rFonts w:ascii="Arial" w:hAnsi="Arial" w:cs="Arial"/>
          <w:color w:val="000000"/>
        </w:rPr>
        <w:t>tych uzgodnień po wykonaniu projektów budowlanych.</w:t>
      </w:r>
    </w:p>
    <w:p w:rsidR="001F4EEF" w:rsidRPr="003A25F8" w:rsidRDefault="001F4EEF">
      <w:pPr>
        <w:numPr>
          <w:ilvl w:val="0"/>
          <w:numId w:val="28"/>
        </w:numPr>
        <w:shd w:val="clear" w:color="auto" w:fill="FFFFFF"/>
        <w:spacing w:before="0" w:after="0" w:line="240" w:lineRule="auto"/>
        <w:ind w:left="142" w:right="72"/>
        <w:jc w:val="both"/>
        <w:rPr>
          <w:rFonts w:ascii="Arial" w:hAnsi="Arial"/>
          <w:color w:val="000000"/>
          <w:rPrChange w:id="61" w:author="user" w:date="2019-06-07T13:50:00Z">
            <w:rPr>
              <w:rFonts w:ascii="Arial" w:hAnsi="Arial" w:cs="Arial"/>
            </w:rPr>
          </w:rPrChange>
        </w:rPr>
        <w:pPrChange w:id="62" w:author="user" w:date="2019-06-07T13:50:00Z">
          <w:pPr>
            <w:widowControl w:val="0"/>
            <w:numPr>
              <w:numId w:val="33"/>
            </w:numPr>
            <w:shd w:val="clear" w:color="auto" w:fill="FFFFFF"/>
            <w:tabs>
              <w:tab w:val="num" w:pos="142"/>
              <w:tab w:val="left" w:pos="217"/>
              <w:tab w:val="left" w:pos="427"/>
              <w:tab w:val="num" w:pos="720"/>
            </w:tabs>
            <w:suppressAutoHyphens/>
            <w:autoSpaceDE w:val="0"/>
            <w:spacing w:before="0" w:after="0" w:line="240" w:lineRule="auto"/>
            <w:ind w:left="142" w:right="72" w:hanging="11"/>
            <w:jc w:val="both"/>
          </w:pPr>
        </w:pPrChange>
      </w:pPr>
      <w:r w:rsidRPr="007B3070">
        <w:rPr>
          <w:rFonts w:ascii="Arial" w:hAnsi="Arial" w:cs="Arial"/>
        </w:rPr>
        <w:t xml:space="preserve">Opracowanie dokumentacji projektowej odpowiadającej założeniom wskazanym w niniejszym PFU oraz przepisom, europejskim i polskim normom a także wymaganiom technicznym niezbędnym dla wykonania zadania inwestycyjnego w pełnym zakresie oraz w sposób nadający się do eksploatacji i bez wad; w zakres przedmiotu zamówienia wchodzi również dokonanie przez Wykonawcę wszelkich poprawek, uzupełnień, modyfikacji w dokumentacji, których wykonanie będzie wykonane dla uzyskania pozytywnej oceny i przyjęcia dokumentacji przez instytucje dokonujące oceny i kwalifikacji, także w przypadku, gdy konieczność wprowadzenia takich poprawek, uzupełnień i modyfikacji wystąpi po przyjęciu przez Zamawiającego przedmiotu Zamówienia. </w:t>
      </w:r>
    </w:p>
    <w:p w:rsidR="001F4EEF" w:rsidRPr="007B3070" w:rsidRDefault="001F4EEF" w:rsidP="007B3070">
      <w:pPr>
        <w:shd w:val="clear" w:color="auto" w:fill="FFFFFF"/>
        <w:spacing w:before="0" w:after="0" w:line="240" w:lineRule="auto"/>
        <w:ind w:left="142" w:right="72"/>
        <w:jc w:val="both"/>
        <w:rPr>
          <w:rFonts w:ascii="Arial" w:hAnsi="Arial" w:cs="Arial"/>
          <w:spacing w:val="-4"/>
        </w:rPr>
      </w:pPr>
      <w:r w:rsidRPr="007B3070">
        <w:rPr>
          <w:rFonts w:ascii="Arial" w:hAnsi="Arial" w:cs="Arial"/>
        </w:rPr>
        <w:t xml:space="preserve">Dokumentacja projektowa musi spełniać wymogi dofinansowania inwestycji ze środków publicznych oraz być zgodna z </w:t>
      </w:r>
      <w:r w:rsidRPr="007B3070">
        <w:rPr>
          <w:rFonts w:ascii="Arial" w:hAnsi="Arial" w:cs="Arial"/>
          <w:spacing w:val="-4"/>
        </w:rPr>
        <w:t>Ustawą PZP.</w:t>
      </w:r>
    </w:p>
    <w:p w:rsidR="001F4EEF" w:rsidRDefault="001F4EEF" w:rsidP="007B3070">
      <w:pPr>
        <w:shd w:val="clear" w:color="auto" w:fill="FFFFFF"/>
        <w:tabs>
          <w:tab w:val="left" w:pos="1373"/>
        </w:tabs>
        <w:spacing w:before="0" w:after="0" w:line="240" w:lineRule="auto"/>
        <w:ind w:left="142" w:right="72"/>
        <w:jc w:val="both"/>
        <w:rPr>
          <w:rFonts w:ascii="Arial" w:hAnsi="Arial" w:cs="Arial"/>
          <w:color w:val="000000"/>
        </w:rPr>
      </w:pPr>
      <w:r w:rsidRPr="007B3070">
        <w:rPr>
          <w:rFonts w:ascii="Arial" w:hAnsi="Arial" w:cs="Arial"/>
          <w:color w:val="000000"/>
        </w:rPr>
        <w:t>Wykaz dokumentów będących podstawą do wykonania robót budowlanych</w:t>
      </w:r>
    </w:p>
    <w:p w:rsidR="007B3070" w:rsidRPr="007B3070" w:rsidRDefault="007B3070" w:rsidP="007B3070">
      <w:pPr>
        <w:shd w:val="clear" w:color="auto" w:fill="FFFFFF"/>
        <w:tabs>
          <w:tab w:val="left" w:pos="1373"/>
        </w:tabs>
        <w:spacing w:before="0" w:after="0" w:line="240" w:lineRule="auto"/>
        <w:ind w:left="142" w:right="72"/>
        <w:jc w:val="both"/>
        <w:rPr>
          <w:rFonts w:ascii="Arial" w:hAnsi="Arial" w:cs="Arial"/>
        </w:rPr>
      </w:pPr>
    </w:p>
    <w:p w:rsidR="001F4EEF" w:rsidRDefault="001F4EEF" w:rsidP="007B3070">
      <w:pPr>
        <w:shd w:val="clear" w:color="auto" w:fill="FFFFFF"/>
        <w:spacing w:before="0" w:after="0" w:line="240" w:lineRule="auto"/>
        <w:ind w:left="142" w:right="72"/>
        <w:jc w:val="both"/>
        <w:rPr>
          <w:rFonts w:ascii="Arial" w:hAnsi="Arial" w:cs="Arial"/>
          <w:b/>
          <w:bCs/>
          <w:color w:val="000000"/>
          <w:u w:val="single"/>
        </w:rPr>
      </w:pPr>
      <w:r w:rsidRPr="007B3070">
        <w:rPr>
          <w:rFonts w:ascii="Arial" w:hAnsi="Arial" w:cs="Arial"/>
          <w:b/>
          <w:bCs/>
          <w:color w:val="000000"/>
          <w:u w:val="single"/>
        </w:rPr>
        <w:t>A. Projekty budowlane - kryta pływalnia</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22"/>
        </w:rPr>
      </w:pPr>
      <w:r w:rsidRPr="007B3070">
        <w:rPr>
          <w:rFonts w:ascii="Arial" w:hAnsi="Arial" w:cs="Arial"/>
          <w:color w:val="000000"/>
        </w:rPr>
        <w:t>Projekt zagospodarowania terenu wraz z projektem małej architektury</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1"/>
        </w:rPr>
      </w:pPr>
      <w:r w:rsidRPr="007B3070">
        <w:rPr>
          <w:rFonts w:ascii="Arial" w:hAnsi="Arial" w:cs="Arial"/>
          <w:color w:val="000000"/>
        </w:rPr>
        <w:t>Architektura + konstrukcja + konstrukcje hydrotechniczne niecek basenowych</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spacing w:val="-1"/>
        </w:rPr>
        <w:t>Instalacje sanitarne, elektryczne, technologiczne</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1"/>
        </w:rPr>
      </w:pPr>
      <w:r w:rsidRPr="007B3070">
        <w:rPr>
          <w:rFonts w:ascii="Arial" w:hAnsi="Arial" w:cs="Arial"/>
          <w:color w:val="000000"/>
          <w:spacing w:val="-2"/>
        </w:rPr>
        <w:t>Oświetlenie terenu</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rPr>
        <w:t>Przyłącze kablowe energetyczne - zgodnie z wydanymi warunkami na zasilanie podstawowe i rezerwowe</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spacing w:val="-1"/>
        </w:rPr>
        <w:t>Badanie podłoża gruntowego</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spacing w:val="-1"/>
        </w:rPr>
        <w:t>Przyłącze telefoniczne</w:t>
      </w:r>
    </w:p>
    <w:p w:rsidR="001F4EEF" w:rsidRPr="006E1483"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spacing w:val="-15"/>
          <w:rPrChange w:id="63" w:author="user" w:date="2019-06-07T13:50:00Z">
            <w:rPr>
              <w:rFonts w:ascii="Arial" w:hAnsi="Arial" w:cs="Arial"/>
              <w:color w:val="000000"/>
              <w:spacing w:val="-15"/>
            </w:rPr>
          </w:rPrChange>
        </w:rPr>
      </w:pPr>
      <w:r w:rsidRPr="006E1483">
        <w:rPr>
          <w:rFonts w:ascii="Arial" w:hAnsi="Arial"/>
          <w:rPrChange w:id="64" w:author="user" w:date="2019-06-07T13:50:00Z">
            <w:rPr>
              <w:rFonts w:ascii="Arial" w:hAnsi="Arial" w:cs="Arial"/>
              <w:color w:val="000000"/>
            </w:rPr>
          </w:rPrChange>
        </w:rPr>
        <w:t xml:space="preserve">Przyłącze gazowe (projekt w zakresie dostawcy konieczna koordynacja z projektem </w:t>
      </w:r>
      <w:ins w:id="65" w:author="user" w:date="2019-06-07T13:51:00Z">
        <w:r w:rsidR="003026D5" w:rsidRPr="006E1483">
          <w:rPr>
            <w:rFonts w:ascii="Arial" w:hAnsi="Arial" w:cs="Arial"/>
          </w:rPr>
          <w:t>pom. technicznego</w:t>
        </w:r>
      </w:ins>
      <w:del w:id="66" w:author="user" w:date="2019-06-07T13:51:00Z">
        <w:r w:rsidRPr="007B3070">
          <w:rPr>
            <w:rFonts w:ascii="Arial" w:hAnsi="Arial" w:cs="Arial"/>
            <w:color w:val="000000"/>
          </w:rPr>
          <w:delText>kotłowni</w:delText>
        </w:r>
      </w:del>
      <w:r w:rsidRPr="006E1483">
        <w:rPr>
          <w:rFonts w:ascii="Arial" w:hAnsi="Arial"/>
          <w:rPrChange w:id="67" w:author="user" w:date="2019-06-07T13:50:00Z">
            <w:rPr>
              <w:rFonts w:ascii="Arial" w:hAnsi="Arial" w:cs="Arial"/>
              <w:color w:val="000000"/>
            </w:rPr>
          </w:rPrChange>
        </w:rPr>
        <w:t>)</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spacing w:val="-1"/>
        </w:rPr>
        <w:t>Technologia basenowa</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5"/>
        </w:rPr>
      </w:pPr>
      <w:r w:rsidRPr="007B3070">
        <w:rPr>
          <w:rFonts w:ascii="Arial" w:hAnsi="Arial" w:cs="Arial"/>
          <w:color w:val="000000"/>
        </w:rPr>
        <w:t>Przyłącze wody, kanalizacji sanitarnej, kanalizacji deszczowej</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5"/>
        </w:rPr>
      </w:pPr>
      <w:r w:rsidRPr="007B3070">
        <w:rPr>
          <w:rFonts w:ascii="Arial" w:hAnsi="Arial" w:cs="Arial"/>
          <w:color w:val="000000"/>
          <w:spacing w:val="-2"/>
        </w:rPr>
        <w:t>Drogi, chodniki, zieleń</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5"/>
        </w:rPr>
      </w:pPr>
      <w:r w:rsidRPr="007B3070">
        <w:rPr>
          <w:rFonts w:ascii="Arial" w:hAnsi="Arial" w:cs="Arial"/>
          <w:color w:val="000000"/>
        </w:rPr>
        <w:t>Instalacja zewnętrzna sieci hydrantowej lub informacja od gestora na temat dwóch czynnych hydrantów DN 80 zabezpieczających potrzeby do zewnętrznego gaszenia pożaru w odległości zapewniającej ochronę projektowanego obiektu (pierwszy hydrant nie dalej niż 75,0m od ściany chronionego obiektu)</w:t>
      </w:r>
    </w:p>
    <w:p w:rsidR="001F4EEF" w:rsidRPr="007B3070" w:rsidRDefault="001F4EEF" w:rsidP="007B3070">
      <w:pPr>
        <w:widowControl w:val="0"/>
        <w:numPr>
          <w:ilvl w:val="0"/>
          <w:numId w:val="29"/>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5"/>
        </w:rPr>
      </w:pPr>
      <w:r w:rsidRPr="007B3070">
        <w:rPr>
          <w:rFonts w:ascii="Arial" w:hAnsi="Arial" w:cs="Arial"/>
          <w:color w:val="000000"/>
          <w:spacing w:val="-1"/>
        </w:rPr>
        <w:t>Projektowaną charakterystykę energetyczną</w:t>
      </w:r>
    </w:p>
    <w:p w:rsidR="007B3070" w:rsidRPr="006E1483" w:rsidRDefault="007B3070">
      <w:pPr>
        <w:widowControl w:val="0"/>
        <w:shd w:val="clear" w:color="auto" w:fill="FFFFFF"/>
        <w:tabs>
          <w:tab w:val="left" w:pos="1488"/>
        </w:tabs>
        <w:autoSpaceDE w:val="0"/>
        <w:autoSpaceDN w:val="0"/>
        <w:adjustRightInd w:val="0"/>
        <w:spacing w:before="0" w:after="0" w:line="240" w:lineRule="auto"/>
        <w:ind w:left="142" w:right="72"/>
        <w:jc w:val="both"/>
        <w:rPr>
          <w:rFonts w:ascii="Arial" w:hAnsi="Arial"/>
          <w:spacing w:val="-2"/>
          <w:rPrChange w:id="68" w:author="user" w:date="2019-06-07T13:51:00Z">
            <w:rPr>
              <w:rFonts w:ascii="Arial" w:hAnsi="Arial" w:cs="Arial"/>
              <w:color w:val="000000"/>
              <w:spacing w:val="-15"/>
            </w:rPr>
          </w:rPrChange>
        </w:rPr>
        <w:pPrChange w:id="69" w:author="Magda" w:date="2019-06-07T13:51:00Z">
          <w:pPr>
            <w:widowControl w:val="0"/>
            <w:shd w:val="clear" w:color="auto" w:fill="FFFFFF"/>
            <w:tabs>
              <w:tab w:val="left" w:pos="1781"/>
            </w:tabs>
            <w:autoSpaceDE w:val="0"/>
            <w:autoSpaceDN w:val="0"/>
            <w:adjustRightInd w:val="0"/>
            <w:spacing w:before="0" w:after="0" w:line="240" w:lineRule="auto"/>
            <w:ind w:right="72"/>
            <w:jc w:val="both"/>
          </w:pPr>
        </w:pPrChange>
      </w:pPr>
    </w:p>
    <w:p w:rsidR="001F4EEF" w:rsidRPr="007B3070" w:rsidRDefault="001F4EEF" w:rsidP="007B3070">
      <w:pPr>
        <w:shd w:val="clear" w:color="auto" w:fill="FFFFFF"/>
        <w:spacing w:before="0" w:after="0" w:line="240" w:lineRule="auto"/>
        <w:ind w:left="142" w:right="72"/>
        <w:jc w:val="both"/>
        <w:rPr>
          <w:rFonts w:ascii="Arial" w:hAnsi="Arial" w:cs="Arial"/>
          <w:u w:val="single"/>
        </w:rPr>
      </w:pPr>
      <w:r w:rsidRPr="007B3070">
        <w:rPr>
          <w:rFonts w:ascii="Arial" w:hAnsi="Arial" w:cs="Arial"/>
          <w:b/>
          <w:bCs/>
          <w:color w:val="000000"/>
          <w:spacing w:val="-1"/>
          <w:u w:val="single"/>
        </w:rPr>
        <w:t>B.1 Projekty wykonawcze- kryta pływalnia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22"/>
        </w:rPr>
      </w:pPr>
      <w:r w:rsidRPr="007B3070">
        <w:rPr>
          <w:rFonts w:ascii="Arial" w:hAnsi="Arial" w:cs="Arial"/>
          <w:color w:val="000000"/>
        </w:rPr>
        <w:t>Architektura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1"/>
        </w:rPr>
      </w:pP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spacing w:val="-1"/>
        </w:rPr>
        <w:t>Konstrukcja niecek basenowych</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rPr>
        <w:t>Kolorystyka i aranżacja wyposażenia pomieszczeń z wykazem sprzętu</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rPr>
        <w:t>System nagłośnienia holu, hali basenowej, przebieralni, salki fitness, siłowni</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3"/>
        </w:rPr>
      </w:pPr>
      <w:r w:rsidRPr="007B3070">
        <w:rPr>
          <w:rFonts w:ascii="Arial" w:hAnsi="Arial" w:cs="Arial"/>
          <w:color w:val="000000"/>
          <w:spacing w:val="-1"/>
        </w:rPr>
        <w:t>Instalacje wod.-kan., hydrantowa wewnętrzna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2"/>
        </w:rPr>
      </w:pPr>
      <w:r w:rsidRPr="007B3070">
        <w:rPr>
          <w:rFonts w:ascii="Arial" w:hAnsi="Arial" w:cs="Arial"/>
          <w:color w:val="000000"/>
        </w:rPr>
        <w:t>Instalacja centralnego ogrzewania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2"/>
        </w:rPr>
      </w:pPr>
      <w:r w:rsidRPr="007B3070">
        <w:rPr>
          <w:rFonts w:ascii="Arial" w:hAnsi="Arial" w:cs="Arial"/>
          <w:color w:val="000000"/>
        </w:rPr>
        <w:t>Wentylacja mechaniczna obiektu</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 xml:space="preserve">Instalacja co i </w:t>
      </w:r>
      <w:proofErr w:type="spellStart"/>
      <w:r w:rsidRPr="007B3070">
        <w:rPr>
          <w:rFonts w:ascii="Arial" w:hAnsi="Arial" w:cs="Arial"/>
          <w:color w:val="000000"/>
        </w:rPr>
        <w:t>ct</w:t>
      </w:r>
      <w:proofErr w:type="spellEnd"/>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Kotłownia gazowa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Instalacje elektryczne, automatyki</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telefoniczna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Etatyzacja sprzętu gaśniczego + rozmieszczenia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Technologia uzdatniania wody basenowej</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lastRenderedPageBreak/>
        <w:t>Instalacja ciepła technologicznego</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odzyskania ciepła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odgromowa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połączeń wyrównawczych</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sieci logicznej</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zegarowa holu, hali basenowej, przebieralni</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spacing w:val="-1"/>
        </w:rPr>
        <w:t>Instalacja nagłośnienia holu, hali basenowej, przebieralni, WC.</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PT rozdzielni elektrycznej</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oświetleniowa bezpieczeństwa i ewakuacji, awaryjna</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Kompensacji mocy biernej</w:t>
      </w:r>
    </w:p>
    <w:p w:rsidR="001F4EEF" w:rsidRPr="007B3070" w:rsidRDefault="001F4EEF" w:rsidP="007B3070">
      <w:pPr>
        <w:widowControl w:val="0"/>
        <w:numPr>
          <w:ilvl w:val="0"/>
          <w:numId w:val="30"/>
        </w:numPr>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r w:rsidRPr="007B3070">
        <w:rPr>
          <w:rFonts w:ascii="Arial" w:hAnsi="Arial" w:cs="Arial"/>
          <w:color w:val="000000"/>
        </w:rPr>
        <w:t>Instalacja monitoringu wewnętrznego</w:t>
      </w:r>
    </w:p>
    <w:p w:rsidR="007B3070" w:rsidRPr="007B3070" w:rsidRDefault="007B3070" w:rsidP="007B3070">
      <w:pPr>
        <w:widowControl w:val="0"/>
        <w:shd w:val="clear" w:color="auto" w:fill="FFFFFF"/>
        <w:tabs>
          <w:tab w:val="left" w:pos="1488"/>
        </w:tabs>
        <w:autoSpaceDE w:val="0"/>
        <w:autoSpaceDN w:val="0"/>
        <w:adjustRightInd w:val="0"/>
        <w:spacing w:before="0" w:after="0" w:line="240" w:lineRule="auto"/>
        <w:ind w:left="142" w:right="72"/>
        <w:jc w:val="both"/>
        <w:rPr>
          <w:rFonts w:ascii="Arial" w:hAnsi="Arial" w:cs="Arial"/>
          <w:color w:val="000000"/>
          <w:spacing w:val="-1"/>
        </w:rPr>
      </w:pPr>
    </w:p>
    <w:p w:rsidR="001F4EEF" w:rsidRPr="007B3070" w:rsidRDefault="001F4EEF" w:rsidP="007B3070">
      <w:pPr>
        <w:shd w:val="clear" w:color="auto" w:fill="FFFFFF"/>
        <w:spacing w:before="0" w:after="0" w:line="240" w:lineRule="auto"/>
        <w:ind w:left="142" w:right="72"/>
        <w:jc w:val="both"/>
        <w:rPr>
          <w:rFonts w:ascii="Arial" w:hAnsi="Arial" w:cs="Arial"/>
          <w:u w:val="single"/>
        </w:rPr>
      </w:pPr>
      <w:r w:rsidRPr="007B3070">
        <w:rPr>
          <w:rFonts w:ascii="Arial" w:hAnsi="Arial" w:cs="Arial"/>
          <w:b/>
          <w:bCs/>
          <w:color w:val="000000"/>
          <w:u w:val="single"/>
        </w:rPr>
        <w:t>B.2 Projekty wykonawcze – zagospodarowanie terenu</w:t>
      </w:r>
    </w:p>
    <w:p w:rsidR="001F4EEF" w:rsidRPr="007B3070" w:rsidRDefault="001F4EEF" w:rsidP="007B3070">
      <w:pPr>
        <w:widowControl w:val="0"/>
        <w:numPr>
          <w:ilvl w:val="0"/>
          <w:numId w:val="31"/>
        </w:numPr>
        <w:shd w:val="clear" w:color="auto" w:fill="FFFFFF"/>
        <w:tabs>
          <w:tab w:val="left" w:pos="1781"/>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Drogi i chodniki oraz dostęp dla osób niepełnosprawnych, mała architektura</w:t>
      </w:r>
    </w:p>
    <w:p w:rsidR="001F4EEF" w:rsidRPr="007B3070" w:rsidRDefault="001F4EEF" w:rsidP="007B3070">
      <w:pPr>
        <w:widowControl w:val="0"/>
        <w:numPr>
          <w:ilvl w:val="0"/>
          <w:numId w:val="31"/>
        </w:numPr>
        <w:shd w:val="clear" w:color="auto" w:fill="FFFFFF"/>
        <w:tabs>
          <w:tab w:val="left" w:pos="1781"/>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 xml:space="preserve">Przyłącze kablowe zasilające - WLZ, telefoniczne, </w:t>
      </w:r>
      <w:proofErr w:type="spellStart"/>
      <w:r w:rsidRPr="007B3070">
        <w:rPr>
          <w:rFonts w:ascii="Arial" w:hAnsi="Arial" w:cs="Arial"/>
          <w:color w:val="000000"/>
        </w:rPr>
        <w:t>wod-kan</w:t>
      </w:r>
      <w:proofErr w:type="spellEnd"/>
      <w:r w:rsidRPr="007B3070">
        <w:rPr>
          <w:rFonts w:ascii="Arial" w:hAnsi="Arial" w:cs="Arial"/>
          <w:color w:val="000000"/>
        </w:rPr>
        <w:t>, deszczówka</w:t>
      </w:r>
    </w:p>
    <w:p w:rsidR="001F4EEF" w:rsidRPr="007B3070" w:rsidRDefault="001F4EEF" w:rsidP="007B3070">
      <w:pPr>
        <w:widowControl w:val="0"/>
        <w:numPr>
          <w:ilvl w:val="0"/>
          <w:numId w:val="31"/>
        </w:numPr>
        <w:shd w:val="clear" w:color="auto" w:fill="FFFFFF"/>
        <w:tabs>
          <w:tab w:val="left" w:pos="1781"/>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Oświetlenie terenu, monitoring</w:t>
      </w:r>
    </w:p>
    <w:p w:rsidR="001F4EEF" w:rsidRPr="007B3070" w:rsidRDefault="001F4EEF" w:rsidP="007B3070">
      <w:pPr>
        <w:widowControl w:val="0"/>
        <w:numPr>
          <w:ilvl w:val="0"/>
          <w:numId w:val="31"/>
        </w:numPr>
        <w:shd w:val="clear" w:color="auto" w:fill="FFFFFF"/>
        <w:tabs>
          <w:tab w:val="left" w:pos="1781"/>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Projekt zieleni</w:t>
      </w:r>
    </w:p>
    <w:p w:rsidR="001F4EEF" w:rsidRPr="007B3070" w:rsidRDefault="001F4EEF" w:rsidP="007B3070">
      <w:pPr>
        <w:widowControl w:val="0"/>
        <w:numPr>
          <w:ilvl w:val="0"/>
          <w:numId w:val="31"/>
        </w:numPr>
        <w:shd w:val="clear" w:color="auto" w:fill="FFFFFF"/>
        <w:tabs>
          <w:tab w:val="left" w:pos="1781"/>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Sieć hydrantowa zewnętrzna do celu p.poż.</w:t>
      </w:r>
    </w:p>
    <w:p w:rsidR="007B3070" w:rsidRPr="007B3070" w:rsidRDefault="007B3070" w:rsidP="007B3070">
      <w:pPr>
        <w:widowControl w:val="0"/>
        <w:shd w:val="clear" w:color="auto" w:fill="FFFFFF"/>
        <w:tabs>
          <w:tab w:val="left" w:pos="1781"/>
        </w:tabs>
        <w:autoSpaceDE w:val="0"/>
        <w:autoSpaceDN w:val="0"/>
        <w:adjustRightInd w:val="0"/>
        <w:spacing w:before="0" w:after="0" w:line="240" w:lineRule="auto"/>
        <w:ind w:right="72"/>
        <w:jc w:val="both"/>
        <w:rPr>
          <w:del w:id="70" w:author="user" w:date="2019-06-07T13:51:00Z"/>
          <w:rFonts w:ascii="Arial" w:hAnsi="Arial" w:cs="Arial"/>
          <w:color w:val="000000"/>
          <w:spacing w:val="-2"/>
        </w:rPr>
      </w:pPr>
    </w:p>
    <w:p w:rsidR="001F4EEF" w:rsidRPr="006E1483" w:rsidRDefault="001F4EEF" w:rsidP="007B3070">
      <w:pPr>
        <w:shd w:val="clear" w:color="auto" w:fill="FFFFFF"/>
        <w:spacing w:before="0" w:after="0" w:line="240" w:lineRule="auto"/>
        <w:ind w:left="142" w:right="72"/>
        <w:jc w:val="both"/>
        <w:rPr>
          <w:rFonts w:ascii="Arial" w:hAnsi="Arial"/>
          <w:b/>
          <w:u w:val="single"/>
          <w:rPrChange w:id="71" w:author="user" w:date="2019-06-07T13:51:00Z">
            <w:rPr>
              <w:rFonts w:ascii="Arial" w:hAnsi="Arial" w:cs="Arial"/>
              <w:b/>
              <w:bCs/>
              <w:color w:val="000000"/>
              <w:u w:val="single"/>
            </w:rPr>
          </w:rPrChange>
        </w:rPr>
      </w:pPr>
      <w:del w:id="72" w:author="user" w:date="2019-06-07T13:51:00Z">
        <w:r w:rsidRPr="007B3070">
          <w:rPr>
            <w:rFonts w:ascii="Arial" w:hAnsi="Arial" w:cs="Arial"/>
            <w:b/>
            <w:bCs/>
            <w:color w:val="000000"/>
            <w:u w:val="single"/>
          </w:rPr>
          <w:delText>C</w:delText>
        </w:r>
      </w:del>
      <w:r w:rsidRPr="006E1483">
        <w:rPr>
          <w:rFonts w:ascii="Arial" w:hAnsi="Arial"/>
          <w:b/>
          <w:u w:val="single"/>
          <w:rPrChange w:id="73" w:author="user" w:date="2019-06-07T13:51:00Z">
            <w:rPr>
              <w:rFonts w:ascii="Arial" w:hAnsi="Arial" w:cs="Arial"/>
              <w:b/>
              <w:bCs/>
              <w:color w:val="000000"/>
              <w:u w:val="single"/>
            </w:rPr>
          </w:rPrChange>
        </w:rPr>
        <w:t>. Przedmiary robót - wszystkich branż</w:t>
      </w:r>
    </w:p>
    <w:p w:rsidR="007B3070" w:rsidRPr="007B3070" w:rsidRDefault="007B3070" w:rsidP="007B3070">
      <w:pPr>
        <w:shd w:val="clear" w:color="auto" w:fill="FFFFFF"/>
        <w:spacing w:before="0" w:after="0" w:line="240" w:lineRule="auto"/>
        <w:ind w:left="142" w:right="72"/>
        <w:jc w:val="both"/>
        <w:rPr>
          <w:rFonts w:ascii="Arial" w:hAnsi="Arial" w:cs="Arial"/>
          <w:u w:val="single"/>
        </w:rPr>
      </w:pPr>
    </w:p>
    <w:p w:rsidR="001F4EEF" w:rsidRPr="007B3070" w:rsidRDefault="00733EFD" w:rsidP="007B3070">
      <w:pPr>
        <w:shd w:val="clear" w:color="auto" w:fill="FFFFFF"/>
        <w:spacing w:before="0" w:after="0" w:line="240" w:lineRule="auto"/>
        <w:ind w:left="142" w:right="72"/>
        <w:jc w:val="both"/>
        <w:rPr>
          <w:rFonts w:ascii="Arial" w:hAnsi="Arial" w:cs="Arial"/>
          <w:u w:val="single"/>
        </w:rPr>
      </w:pPr>
      <w:ins w:id="74" w:author="user" w:date="2019-06-07T13:51:00Z">
        <w:r w:rsidRPr="006E1483">
          <w:rPr>
            <w:rFonts w:ascii="Arial" w:hAnsi="Arial" w:cs="Arial"/>
            <w:b/>
            <w:bCs/>
            <w:u w:val="single"/>
          </w:rPr>
          <w:t>C</w:t>
        </w:r>
      </w:ins>
      <w:del w:id="75" w:author="user" w:date="2019-06-07T13:51:00Z">
        <w:r w:rsidR="001F4EEF" w:rsidRPr="007B3070">
          <w:rPr>
            <w:rFonts w:ascii="Arial" w:hAnsi="Arial" w:cs="Arial"/>
            <w:b/>
            <w:bCs/>
            <w:color w:val="000000"/>
            <w:u w:val="single"/>
          </w:rPr>
          <w:delText>D</w:delText>
        </w:r>
      </w:del>
      <w:r w:rsidR="001F4EEF" w:rsidRPr="006E1483">
        <w:rPr>
          <w:rFonts w:ascii="Arial" w:hAnsi="Arial"/>
          <w:b/>
          <w:u w:val="single"/>
          <w:rPrChange w:id="76" w:author="user" w:date="2019-06-07T13:51:00Z">
            <w:rPr>
              <w:rFonts w:ascii="Arial" w:hAnsi="Arial" w:cs="Arial"/>
              <w:b/>
              <w:bCs/>
              <w:color w:val="000000"/>
              <w:u w:val="single"/>
            </w:rPr>
          </w:rPrChange>
        </w:rPr>
        <w:t>. Specyfikacje techniczne wykonania i odbioru robót:</w:t>
      </w:r>
    </w:p>
    <w:p w:rsidR="001F4EEF" w:rsidRPr="006E1483" w:rsidRDefault="001F4EEF" w:rsidP="007B3070">
      <w:pPr>
        <w:widowControl w:val="0"/>
        <w:numPr>
          <w:ilvl w:val="0"/>
          <w:numId w:val="32"/>
        </w:numPr>
        <w:shd w:val="clear" w:color="auto" w:fill="FFFFFF"/>
        <w:tabs>
          <w:tab w:val="left" w:pos="1488"/>
        </w:tabs>
        <w:autoSpaceDE w:val="0"/>
        <w:autoSpaceDN w:val="0"/>
        <w:adjustRightInd w:val="0"/>
        <w:spacing w:before="0" w:after="0" w:line="240" w:lineRule="auto"/>
        <w:ind w:right="72"/>
        <w:jc w:val="both"/>
        <w:rPr>
          <w:rFonts w:ascii="Arial" w:hAnsi="Arial"/>
          <w:spacing w:val="-2"/>
          <w:rPrChange w:id="77" w:author="user" w:date="2019-06-07T13:51:00Z">
            <w:rPr>
              <w:rFonts w:ascii="Arial" w:hAnsi="Arial" w:cs="Arial"/>
              <w:color w:val="000000"/>
              <w:spacing w:val="-2"/>
            </w:rPr>
          </w:rPrChange>
        </w:rPr>
      </w:pPr>
      <w:r w:rsidRPr="006E1483">
        <w:rPr>
          <w:rFonts w:ascii="Arial" w:hAnsi="Arial"/>
          <w:rPrChange w:id="78" w:author="user" w:date="2019-06-07T13:51:00Z">
            <w:rPr>
              <w:rFonts w:ascii="Arial" w:hAnsi="Arial" w:cs="Arial"/>
              <w:color w:val="000000"/>
            </w:rPr>
          </w:rPrChange>
        </w:rPr>
        <w:t>Architektura</w:t>
      </w:r>
    </w:p>
    <w:p w:rsidR="001F4EEF" w:rsidRPr="007B3070" w:rsidRDefault="001F4EEF" w:rsidP="007B3070">
      <w:pPr>
        <w:widowControl w:val="0"/>
        <w:numPr>
          <w:ilvl w:val="0"/>
          <w:numId w:val="32"/>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spacing w:val="-1"/>
        </w:rPr>
        <w:t>Konstrukcja</w:t>
      </w:r>
    </w:p>
    <w:p w:rsidR="001F4EEF" w:rsidRPr="006E1483" w:rsidRDefault="001F4EEF" w:rsidP="007B3070">
      <w:pPr>
        <w:widowControl w:val="0"/>
        <w:numPr>
          <w:ilvl w:val="0"/>
          <w:numId w:val="32"/>
        </w:numPr>
        <w:shd w:val="clear" w:color="auto" w:fill="FFFFFF"/>
        <w:tabs>
          <w:tab w:val="left" w:pos="1488"/>
        </w:tabs>
        <w:autoSpaceDE w:val="0"/>
        <w:autoSpaceDN w:val="0"/>
        <w:adjustRightInd w:val="0"/>
        <w:spacing w:before="0" w:after="0" w:line="240" w:lineRule="auto"/>
        <w:ind w:right="72"/>
        <w:jc w:val="both"/>
        <w:rPr>
          <w:rFonts w:ascii="Arial" w:hAnsi="Arial"/>
          <w:spacing w:val="-2"/>
          <w:rPrChange w:id="79" w:author="user" w:date="2019-06-07T13:51:00Z">
            <w:rPr>
              <w:rFonts w:ascii="Arial" w:hAnsi="Arial" w:cs="Arial"/>
              <w:color w:val="000000"/>
              <w:spacing w:val="-2"/>
            </w:rPr>
          </w:rPrChange>
        </w:rPr>
      </w:pPr>
      <w:r w:rsidRPr="007B3070">
        <w:rPr>
          <w:rFonts w:ascii="Arial" w:hAnsi="Arial" w:cs="Arial"/>
          <w:color w:val="000000"/>
        </w:rPr>
        <w:t>Instalacje sanitarne</w:t>
      </w:r>
    </w:p>
    <w:p w:rsidR="001F4EEF" w:rsidRPr="006E1483" w:rsidRDefault="001F4EEF" w:rsidP="007B3070">
      <w:pPr>
        <w:widowControl w:val="0"/>
        <w:numPr>
          <w:ilvl w:val="0"/>
          <w:numId w:val="32"/>
        </w:numPr>
        <w:shd w:val="clear" w:color="auto" w:fill="FFFFFF"/>
        <w:tabs>
          <w:tab w:val="left" w:pos="1488"/>
        </w:tabs>
        <w:autoSpaceDE w:val="0"/>
        <w:autoSpaceDN w:val="0"/>
        <w:adjustRightInd w:val="0"/>
        <w:spacing w:before="0" w:after="0" w:line="240" w:lineRule="auto"/>
        <w:ind w:right="72"/>
        <w:jc w:val="both"/>
        <w:rPr>
          <w:rFonts w:ascii="Arial" w:hAnsi="Arial"/>
          <w:spacing w:val="-2"/>
          <w:rPrChange w:id="80" w:author="user" w:date="2019-06-07T13:51:00Z">
            <w:rPr>
              <w:rFonts w:ascii="Arial" w:hAnsi="Arial" w:cs="Arial"/>
              <w:color w:val="000000"/>
              <w:spacing w:val="-2"/>
            </w:rPr>
          </w:rPrChange>
        </w:rPr>
      </w:pPr>
      <w:r w:rsidRPr="006E1483">
        <w:rPr>
          <w:rFonts w:ascii="Arial" w:hAnsi="Arial"/>
          <w:spacing w:val="-1"/>
          <w:rPrChange w:id="81" w:author="user" w:date="2019-06-07T13:51:00Z">
            <w:rPr>
              <w:rFonts w:ascii="Arial" w:hAnsi="Arial" w:cs="Arial"/>
              <w:color w:val="000000"/>
              <w:spacing w:val="-1"/>
            </w:rPr>
          </w:rPrChange>
        </w:rPr>
        <w:t>Instalacja centralnego ogrzewania, wentylacja mechaniczna, instalacja co,</w:t>
      </w:r>
      <w:r w:rsidRPr="006E1483">
        <w:rPr>
          <w:rFonts w:ascii="Arial" w:hAnsi="Arial"/>
          <w:rPrChange w:id="82" w:author="user" w:date="2019-06-07T13:51:00Z">
            <w:rPr>
              <w:rFonts w:ascii="Arial" w:hAnsi="Arial" w:cs="Arial"/>
              <w:color w:val="000000"/>
              <w:spacing w:val="-1"/>
            </w:rPr>
          </w:rPrChange>
        </w:rPr>
        <w:t xml:space="preserve"> </w:t>
      </w:r>
      <w:ins w:id="83" w:author="user" w:date="2019-06-07T13:51:00Z">
        <w:r w:rsidR="003026D5" w:rsidRPr="006E1483">
          <w:rPr>
            <w:rFonts w:ascii="Arial" w:hAnsi="Arial" w:cs="Arial"/>
          </w:rPr>
          <w:t>pom. techniczne</w:t>
        </w:r>
      </w:ins>
      <w:del w:id="84" w:author="user" w:date="2019-06-07T13:51:00Z">
        <w:r w:rsidRPr="007B3070">
          <w:rPr>
            <w:rFonts w:ascii="Arial" w:hAnsi="Arial" w:cs="Arial"/>
            <w:color w:val="000000"/>
          </w:rPr>
          <w:delText>kotłownia gazowa</w:delText>
        </w:r>
      </w:del>
      <w:r w:rsidRPr="006E1483">
        <w:rPr>
          <w:rFonts w:ascii="Arial" w:hAnsi="Arial"/>
          <w:rPrChange w:id="85" w:author="user" w:date="2019-06-07T13:51:00Z">
            <w:rPr>
              <w:rFonts w:ascii="Arial" w:hAnsi="Arial" w:cs="Arial"/>
              <w:color w:val="000000"/>
            </w:rPr>
          </w:rPrChange>
        </w:rPr>
        <w:t>, instalacja uzdatniania wody basenowej, instalacja ciepła technologicznego, instalacja odzysku ciepła, instalacji hydrantowej wewnętrznej i zewnętrznej</w:t>
      </w:r>
    </w:p>
    <w:p w:rsidR="001F4EEF" w:rsidRPr="007B3070" w:rsidRDefault="001F4EEF" w:rsidP="007B3070">
      <w:pPr>
        <w:widowControl w:val="0"/>
        <w:numPr>
          <w:ilvl w:val="0"/>
          <w:numId w:val="32"/>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spacing w:val="-1"/>
        </w:rPr>
        <w:t>Instalacje elektryczne, odgromowa, nagłośnienia, telefoniczna, połączeń wyrównawczych, zegarowe</w:t>
      </w:r>
    </w:p>
    <w:p w:rsidR="001F4EEF" w:rsidRPr="007B3070" w:rsidRDefault="001F4EEF" w:rsidP="007B3070">
      <w:pPr>
        <w:widowControl w:val="0"/>
        <w:numPr>
          <w:ilvl w:val="0"/>
          <w:numId w:val="32"/>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Drogi i place wewnętrzne</w:t>
      </w:r>
    </w:p>
    <w:p w:rsidR="001F4EEF" w:rsidRPr="007B3070" w:rsidRDefault="001F4EEF" w:rsidP="007B3070">
      <w:pPr>
        <w:shd w:val="clear" w:color="auto" w:fill="FFFFFF"/>
        <w:tabs>
          <w:tab w:val="left" w:pos="1488"/>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rPr>
        <w:t>Zgodne z:</w:t>
      </w:r>
    </w:p>
    <w:p w:rsidR="001F4EEF" w:rsidRPr="007B3070" w:rsidRDefault="001F4EEF" w:rsidP="007B3070">
      <w:pPr>
        <w:shd w:val="clear" w:color="auto" w:fill="FFFFFF"/>
        <w:tabs>
          <w:tab w:val="left" w:pos="1488"/>
        </w:tabs>
        <w:autoSpaceDN w:val="0"/>
        <w:adjustRightInd w:val="0"/>
        <w:spacing w:before="0" w:after="0" w:line="240" w:lineRule="auto"/>
        <w:ind w:left="142" w:right="72"/>
        <w:jc w:val="both"/>
        <w:rPr>
          <w:rFonts w:ascii="Arial" w:hAnsi="Arial" w:cs="Arial"/>
          <w:color w:val="000000"/>
          <w:spacing w:val="-2"/>
        </w:rPr>
      </w:pPr>
      <w:r w:rsidRPr="007B3070">
        <w:rPr>
          <w:rFonts w:ascii="Arial" w:hAnsi="Arial" w:cs="Arial"/>
          <w:color w:val="000000"/>
        </w:rPr>
        <w:t>- Warunki techniczne wykonania i odbioru robot budowlano – montażowych tom I, II, III, V wydanie Arkady 1988-1989</w:t>
      </w:r>
    </w:p>
    <w:p w:rsidR="001F4EEF" w:rsidRPr="007B3070" w:rsidRDefault="001F4EEF" w:rsidP="007B3070">
      <w:pPr>
        <w:shd w:val="clear" w:color="auto" w:fill="FFFFFF"/>
        <w:tabs>
          <w:tab w:val="left" w:pos="1550"/>
        </w:tabs>
        <w:spacing w:before="0" w:after="0" w:line="240" w:lineRule="auto"/>
        <w:ind w:left="142" w:right="72"/>
        <w:jc w:val="both"/>
        <w:rPr>
          <w:rFonts w:ascii="Arial" w:hAnsi="Arial" w:cs="Arial"/>
        </w:rPr>
      </w:pPr>
      <w:r w:rsidRPr="007B3070">
        <w:rPr>
          <w:rFonts w:ascii="Arial" w:hAnsi="Arial" w:cs="Arial"/>
          <w:color w:val="000000"/>
          <w:spacing w:val="-2"/>
        </w:rPr>
        <w:t xml:space="preserve">- </w:t>
      </w:r>
      <w:r w:rsidRPr="007B3070">
        <w:rPr>
          <w:rFonts w:ascii="Arial" w:hAnsi="Arial" w:cs="Arial"/>
          <w:color w:val="000000"/>
        </w:rPr>
        <w:t>„Warunkami technicznymi wykonania i odbioru rurociągów z tworzyw sztucznych” wydanie</w:t>
      </w:r>
      <w:r w:rsidRPr="007B3070">
        <w:rPr>
          <w:rFonts w:ascii="Arial" w:hAnsi="Arial" w:cs="Arial"/>
          <w:color w:val="000000"/>
        </w:rPr>
        <w:br/>
        <w:t>PKTSG,GIK 1994 r.</w:t>
      </w:r>
    </w:p>
    <w:p w:rsidR="001F4EEF" w:rsidRPr="007B3070" w:rsidRDefault="001F4EEF" w:rsidP="007B3070">
      <w:pPr>
        <w:shd w:val="clear" w:color="auto" w:fill="FFFFFF"/>
        <w:tabs>
          <w:tab w:val="left" w:pos="1488"/>
        </w:tabs>
        <w:spacing w:before="0" w:after="0" w:line="240" w:lineRule="auto"/>
        <w:ind w:left="142" w:right="72"/>
        <w:jc w:val="both"/>
        <w:rPr>
          <w:rFonts w:ascii="Arial" w:hAnsi="Arial" w:cs="Arial"/>
          <w:color w:val="000000"/>
        </w:rPr>
      </w:pPr>
      <w:r w:rsidRPr="007B3070">
        <w:rPr>
          <w:rFonts w:ascii="Arial" w:hAnsi="Arial" w:cs="Arial"/>
          <w:color w:val="000000"/>
          <w:spacing w:val="-1"/>
        </w:rPr>
        <w:t xml:space="preserve">- </w:t>
      </w:r>
      <w:r w:rsidRPr="007B3070">
        <w:rPr>
          <w:rFonts w:ascii="Arial" w:hAnsi="Arial" w:cs="Arial"/>
          <w:color w:val="000000"/>
        </w:rPr>
        <w:t>Warunki techniczne producenta materiałów, wyrobów urządzeń i systemu elementu robót</w:t>
      </w:r>
      <w:r w:rsidRPr="007B3070">
        <w:rPr>
          <w:rFonts w:ascii="Arial" w:hAnsi="Arial" w:cs="Arial"/>
          <w:color w:val="000000"/>
        </w:rPr>
        <w:br/>
        <w:t>przyjętego przez Wykonawcę do oferty.</w:t>
      </w:r>
    </w:p>
    <w:p w:rsidR="001F4EEF" w:rsidRPr="007B3070" w:rsidRDefault="001F4EEF" w:rsidP="007B3070">
      <w:pPr>
        <w:shd w:val="clear" w:color="auto" w:fill="FFFFFF"/>
        <w:tabs>
          <w:tab w:val="left" w:pos="1488"/>
        </w:tabs>
        <w:spacing w:before="0" w:after="0" w:line="240" w:lineRule="auto"/>
        <w:ind w:left="142" w:right="72"/>
        <w:jc w:val="both"/>
        <w:rPr>
          <w:rFonts w:ascii="Arial" w:hAnsi="Arial" w:cs="Arial"/>
        </w:rPr>
      </w:pPr>
    </w:p>
    <w:p w:rsidR="001F4EEF" w:rsidRPr="007B3070" w:rsidRDefault="001F4EEF" w:rsidP="003C7BD0">
      <w:pPr>
        <w:widowControl w:val="0"/>
        <w:numPr>
          <w:ilvl w:val="0"/>
          <w:numId w:val="34"/>
        </w:numPr>
        <w:shd w:val="clear" w:color="auto" w:fill="FFFFFF"/>
        <w:tabs>
          <w:tab w:val="clear" w:pos="720"/>
          <w:tab w:val="left" w:pos="540"/>
        </w:tabs>
        <w:autoSpaceDE w:val="0"/>
        <w:autoSpaceDN w:val="0"/>
        <w:adjustRightInd w:val="0"/>
        <w:spacing w:before="0" w:after="0" w:line="240" w:lineRule="auto"/>
        <w:ind w:left="142" w:right="72" w:hanging="11"/>
        <w:jc w:val="both"/>
        <w:rPr>
          <w:rFonts w:ascii="Arial" w:hAnsi="Arial" w:cs="Arial"/>
          <w:color w:val="000000"/>
        </w:rPr>
      </w:pPr>
      <w:r w:rsidRPr="007B3070">
        <w:rPr>
          <w:rFonts w:ascii="Arial" w:hAnsi="Arial" w:cs="Arial"/>
          <w:b/>
          <w:i/>
          <w:color w:val="000000"/>
          <w:u w:val="single"/>
        </w:rPr>
        <w:t>Wykonanie robót budowlano – montażowych</w:t>
      </w:r>
      <w:r w:rsidRPr="007B3070">
        <w:rPr>
          <w:rFonts w:ascii="Arial" w:hAnsi="Arial" w:cs="Arial"/>
          <w:i/>
          <w:color w:val="000000"/>
          <w:u w:val="single"/>
        </w:rPr>
        <w:t xml:space="preserve"> </w:t>
      </w:r>
      <w:r w:rsidRPr="007B3070">
        <w:rPr>
          <w:rFonts w:ascii="Arial" w:hAnsi="Arial" w:cs="Arial"/>
          <w:color w:val="000000"/>
        </w:rPr>
        <w:t>na podstawie opracowanej</w:t>
      </w:r>
      <w:r w:rsidRPr="007B3070">
        <w:rPr>
          <w:rFonts w:ascii="Arial" w:hAnsi="Arial" w:cs="Arial"/>
          <w:i/>
          <w:color w:val="000000"/>
          <w:u w:val="single"/>
        </w:rPr>
        <w:t xml:space="preserve"> i</w:t>
      </w:r>
      <w:r w:rsidRPr="007B3070">
        <w:rPr>
          <w:rFonts w:ascii="Arial" w:hAnsi="Arial" w:cs="Arial"/>
          <w:color w:val="000000"/>
        </w:rPr>
        <w:t xml:space="preserve"> zatwierdzonej przez Zamawiającego Dokumentacji i zatwierdzonego programu </w:t>
      </w:r>
      <w:proofErr w:type="spellStart"/>
      <w:r w:rsidRPr="007B3070">
        <w:rPr>
          <w:rFonts w:ascii="Arial" w:hAnsi="Arial" w:cs="Arial"/>
          <w:color w:val="000000"/>
        </w:rPr>
        <w:t>funkcjonalno</w:t>
      </w:r>
      <w:proofErr w:type="spellEnd"/>
      <w:r w:rsidRPr="007B3070">
        <w:rPr>
          <w:rFonts w:ascii="Arial" w:hAnsi="Arial" w:cs="Arial"/>
          <w:color w:val="000000"/>
        </w:rPr>
        <w:t xml:space="preserve"> – użytkowego, wydanej decyzji pozwolenia na budowę oraz wydanymi warunkami technicznych gestorów sieci i dostawców mediów, zarządcami dróg publicznych i innych wydanych uzgodnień.</w:t>
      </w:r>
    </w:p>
    <w:p w:rsidR="001F4EEF" w:rsidRPr="007B3070" w:rsidRDefault="001F4EEF" w:rsidP="003C7BD0">
      <w:pPr>
        <w:widowControl w:val="0"/>
        <w:numPr>
          <w:ilvl w:val="0"/>
          <w:numId w:val="34"/>
        </w:numPr>
        <w:shd w:val="clear" w:color="auto" w:fill="FFFFFF"/>
        <w:tabs>
          <w:tab w:val="clear" w:pos="720"/>
          <w:tab w:val="left" w:pos="540"/>
        </w:tabs>
        <w:autoSpaceDE w:val="0"/>
        <w:autoSpaceDN w:val="0"/>
        <w:adjustRightInd w:val="0"/>
        <w:spacing w:before="0" w:after="0" w:line="240" w:lineRule="auto"/>
        <w:ind w:left="142" w:right="72" w:hanging="11"/>
        <w:jc w:val="both"/>
        <w:rPr>
          <w:rFonts w:ascii="Arial" w:hAnsi="Arial" w:cs="Arial"/>
          <w:b/>
          <w:i/>
          <w:color w:val="000000"/>
          <w:u w:val="single"/>
        </w:rPr>
      </w:pPr>
      <w:r w:rsidRPr="007B3070">
        <w:rPr>
          <w:rFonts w:ascii="Arial" w:hAnsi="Arial" w:cs="Arial"/>
          <w:b/>
          <w:i/>
          <w:color w:val="000000"/>
          <w:u w:val="single"/>
        </w:rPr>
        <w:t>Wyposażenie obiektu basenu „</w:t>
      </w:r>
      <w:r w:rsidRPr="007B3070">
        <w:rPr>
          <w:rFonts w:ascii="Arial" w:hAnsi="Arial" w:cs="Arial"/>
          <w:b/>
          <w:bCs/>
          <w:i/>
          <w:color w:val="000000"/>
          <w:u w:val="single"/>
        </w:rPr>
        <w:t>pod klucz”:</w:t>
      </w:r>
    </w:p>
    <w:p w:rsidR="001F4EEF" w:rsidRPr="007B3070" w:rsidRDefault="001F4EEF" w:rsidP="007B3070">
      <w:pPr>
        <w:widowControl w:val="0"/>
        <w:numPr>
          <w:ilvl w:val="0"/>
          <w:numId w:val="35"/>
        </w:numPr>
        <w:shd w:val="clear" w:color="auto" w:fill="FFFFFF"/>
        <w:tabs>
          <w:tab w:val="left" w:pos="1488"/>
        </w:tabs>
        <w:autoSpaceDE w:val="0"/>
        <w:autoSpaceDN w:val="0"/>
        <w:adjustRightInd w:val="0"/>
        <w:spacing w:before="0" w:after="0" w:line="240" w:lineRule="auto"/>
        <w:ind w:left="142" w:right="72" w:firstLine="0"/>
        <w:jc w:val="both"/>
        <w:rPr>
          <w:rFonts w:ascii="Arial" w:hAnsi="Arial" w:cs="Arial"/>
          <w:color w:val="000000"/>
        </w:rPr>
      </w:pPr>
      <w:r w:rsidRPr="007B3070">
        <w:rPr>
          <w:rFonts w:ascii="Arial" w:hAnsi="Arial" w:cs="Arial"/>
          <w:color w:val="000000"/>
        </w:rPr>
        <w:t xml:space="preserve">wyposażenie technologiczne , meblowe i wystroju i aranżacji i kolorystyki wnętrz - na podstawie opracowanej dokumentacji zatwierdzonej przez Zamawiającego i programu </w:t>
      </w:r>
      <w:proofErr w:type="spellStart"/>
      <w:r w:rsidRPr="007B3070">
        <w:rPr>
          <w:rFonts w:ascii="Arial" w:hAnsi="Arial" w:cs="Arial"/>
          <w:color w:val="000000"/>
        </w:rPr>
        <w:t>funkcjonalno</w:t>
      </w:r>
      <w:proofErr w:type="spellEnd"/>
      <w:r w:rsidRPr="007B3070">
        <w:rPr>
          <w:rFonts w:ascii="Arial" w:hAnsi="Arial" w:cs="Arial"/>
          <w:color w:val="000000"/>
        </w:rPr>
        <w:t xml:space="preserve"> użytkowego,</w:t>
      </w:r>
    </w:p>
    <w:p w:rsidR="001F4EEF" w:rsidRPr="007B3070" w:rsidRDefault="001F4EEF" w:rsidP="007B3070">
      <w:pPr>
        <w:widowControl w:val="0"/>
        <w:numPr>
          <w:ilvl w:val="0"/>
          <w:numId w:val="35"/>
        </w:numPr>
        <w:shd w:val="clear" w:color="auto" w:fill="FFFFFF"/>
        <w:tabs>
          <w:tab w:val="left" w:pos="1488"/>
        </w:tabs>
        <w:autoSpaceDE w:val="0"/>
        <w:autoSpaceDN w:val="0"/>
        <w:adjustRightInd w:val="0"/>
        <w:spacing w:before="0" w:after="0" w:line="240" w:lineRule="auto"/>
        <w:ind w:left="142" w:right="72" w:firstLine="0"/>
        <w:jc w:val="both"/>
        <w:rPr>
          <w:rFonts w:ascii="Arial" w:hAnsi="Arial" w:cs="Arial"/>
          <w:color w:val="000000"/>
          <w:spacing w:val="-4"/>
        </w:rPr>
      </w:pPr>
      <w:r w:rsidRPr="007B3070">
        <w:rPr>
          <w:rFonts w:ascii="Arial" w:hAnsi="Arial" w:cs="Arial"/>
          <w:color w:val="000000"/>
        </w:rPr>
        <w:t>wyposażenie bhp wg wymagań wynikających z obowiązujących przepisów,</w:t>
      </w:r>
    </w:p>
    <w:p w:rsidR="001F4EEF" w:rsidRPr="007B3070" w:rsidRDefault="001F4EEF" w:rsidP="007B3070">
      <w:pPr>
        <w:widowControl w:val="0"/>
        <w:numPr>
          <w:ilvl w:val="0"/>
          <w:numId w:val="35"/>
        </w:numPr>
        <w:shd w:val="clear" w:color="auto" w:fill="FFFFFF"/>
        <w:tabs>
          <w:tab w:val="left" w:pos="1488"/>
        </w:tabs>
        <w:autoSpaceDE w:val="0"/>
        <w:autoSpaceDN w:val="0"/>
        <w:adjustRightInd w:val="0"/>
        <w:spacing w:before="0" w:after="0" w:line="240" w:lineRule="auto"/>
        <w:ind w:left="142" w:right="72" w:firstLine="0"/>
        <w:jc w:val="both"/>
        <w:rPr>
          <w:rFonts w:ascii="Arial" w:hAnsi="Arial" w:cs="Arial"/>
          <w:color w:val="000000"/>
        </w:rPr>
      </w:pPr>
      <w:r w:rsidRPr="007B3070">
        <w:rPr>
          <w:rFonts w:ascii="Arial" w:hAnsi="Arial" w:cs="Arial"/>
          <w:color w:val="000000"/>
        </w:rPr>
        <w:t>wyposażenie p.poż. wg wymagań obowiązujących przepisów</w:t>
      </w:r>
    </w:p>
    <w:p w:rsidR="001F4EEF" w:rsidRPr="007B3070" w:rsidRDefault="001F4EEF" w:rsidP="007B3070">
      <w:pPr>
        <w:widowControl w:val="0"/>
        <w:numPr>
          <w:ilvl w:val="0"/>
          <w:numId w:val="35"/>
        </w:numPr>
        <w:shd w:val="clear" w:color="auto" w:fill="FFFFFF"/>
        <w:tabs>
          <w:tab w:val="left" w:pos="1488"/>
        </w:tabs>
        <w:autoSpaceDE w:val="0"/>
        <w:autoSpaceDN w:val="0"/>
        <w:adjustRightInd w:val="0"/>
        <w:spacing w:before="0" w:after="0" w:line="240" w:lineRule="auto"/>
        <w:ind w:left="142" w:right="72" w:firstLine="0"/>
        <w:jc w:val="both"/>
        <w:rPr>
          <w:rFonts w:ascii="Arial" w:hAnsi="Arial" w:cs="Arial"/>
          <w:color w:val="000000"/>
          <w:spacing w:val="-4"/>
        </w:rPr>
      </w:pPr>
      <w:r w:rsidRPr="007B3070">
        <w:rPr>
          <w:rFonts w:ascii="Arial" w:hAnsi="Arial" w:cs="Arial"/>
          <w:color w:val="000000"/>
        </w:rPr>
        <w:t>Wyposażenie w sprzęt do udzielenia pierwszej pomocy medycznej</w:t>
      </w:r>
    </w:p>
    <w:p w:rsidR="001F4EEF" w:rsidRPr="007B3070" w:rsidRDefault="001F4EEF" w:rsidP="007B3070">
      <w:pPr>
        <w:widowControl w:val="0"/>
        <w:numPr>
          <w:ilvl w:val="0"/>
          <w:numId w:val="35"/>
        </w:numPr>
        <w:shd w:val="clear" w:color="auto" w:fill="FFFFFF"/>
        <w:tabs>
          <w:tab w:val="left" w:pos="1488"/>
        </w:tabs>
        <w:autoSpaceDE w:val="0"/>
        <w:autoSpaceDN w:val="0"/>
        <w:adjustRightInd w:val="0"/>
        <w:spacing w:before="0" w:after="0" w:line="240" w:lineRule="auto"/>
        <w:ind w:left="142" w:right="72" w:firstLine="0"/>
        <w:jc w:val="both"/>
        <w:rPr>
          <w:rFonts w:ascii="Arial" w:hAnsi="Arial" w:cs="Arial"/>
          <w:color w:val="000000"/>
          <w:spacing w:val="-5"/>
        </w:rPr>
      </w:pPr>
      <w:r w:rsidRPr="007B3070">
        <w:rPr>
          <w:rFonts w:ascii="Arial" w:hAnsi="Arial" w:cs="Arial"/>
          <w:color w:val="000000"/>
        </w:rPr>
        <w:t>Wyposażenie w instrukcje ogólne i stanowiskowe w zakresie:</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rPr>
        <w:t>- instrukcji ogólnych użytkownika obiektu i urządzeń technologicznych w tym m.in. technologii basenowej, kotłowni,</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spacing w:val="-1"/>
        </w:rPr>
        <w:t>- instrukcji bhp,</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spacing w:val="-1"/>
        </w:rPr>
        <w:t>- instrukcji p.poż.,</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spacing w:val="-1"/>
        </w:rPr>
        <w:t>- instrukcji udzielania pierwszej pomocy,</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spacing w:val="-1"/>
        </w:rPr>
        <w:t>- instrukcji przechowywania i pracy ze środkami chemicznymi.</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spacing w:val="-1"/>
        </w:rPr>
        <w:lastRenderedPageBreak/>
        <w:t>- Instrukcje rozruchowe urządzeń i instalacji technologicznych</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spacing w:val="-1"/>
        </w:rPr>
        <w:t>- instrukcje eksploatacji baterii kondensatorowej do kompensacji mocy biernej</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rPr>
        <w:t>- instrukcje eksploatacji dla sieci logicznej (sieci stanowisk kasowych, systemu bramek i czytników)</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rPr>
        <w:t>- instrukcję obsługi monitoringu wewnętrznego i zewnętrznego</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rPr>
        <w:t>- instrukcję eksploatacji rozdzielni elektrycznej</w:t>
      </w:r>
    </w:p>
    <w:p w:rsidR="001F4EEF" w:rsidRPr="007B3070" w:rsidRDefault="001F4EEF" w:rsidP="007B3070">
      <w:pPr>
        <w:widowControl w:val="0"/>
        <w:numPr>
          <w:ilvl w:val="0"/>
          <w:numId w:val="36"/>
        </w:numPr>
        <w:shd w:val="clear" w:color="auto" w:fill="FFFFFF"/>
        <w:tabs>
          <w:tab w:val="left" w:pos="1488"/>
        </w:tabs>
        <w:autoSpaceDE w:val="0"/>
        <w:autoSpaceDN w:val="0"/>
        <w:adjustRightInd w:val="0"/>
        <w:spacing w:before="0" w:after="0" w:line="240" w:lineRule="auto"/>
        <w:ind w:left="142" w:right="72" w:firstLine="0"/>
        <w:jc w:val="both"/>
        <w:rPr>
          <w:rFonts w:ascii="Arial" w:hAnsi="Arial" w:cs="Arial"/>
          <w:color w:val="000000"/>
          <w:spacing w:val="-2"/>
        </w:rPr>
      </w:pPr>
      <w:r w:rsidRPr="007B3070">
        <w:rPr>
          <w:rFonts w:ascii="Arial" w:hAnsi="Arial" w:cs="Arial"/>
          <w:color w:val="000000"/>
          <w:spacing w:val="-1"/>
        </w:rPr>
        <w:t>świadectwo charakterystyki</w:t>
      </w:r>
    </w:p>
    <w:p w:rsidR="00E64AC1" w:rsidRPr="007B3070" w:rsidRDefault="00BD3E8C" w:rsidP="007B3070">
      <w:pPr>
        <w:shd w:val="clear" w:color="auto" w:fill="FFFFFF"/>
        <w:tabs>
          <w:tab w:val="left" w:pos="427"/>
        </w:tabs>
        <w:spacing w:before="0" w:after="0" w:line="240" w:lineRule="auto"/>
        <w:ind w:right="72"/>
        <w:jc w:val="both"/>
        <w:rPr>
          <w:rFonts w:ascii="Arial" w:hAnsi="Arial" w:cs="Arial"/>
        </w:rPr>
      </w:pPr>
      <w:r w:rsidRPr="007B3070">
        <w:rPr>
          <w:rFonts w:ascii="Arial" w:hAnsi="Arial" w:cs="Arial"/>
        </w:rPr>
        <w:t>Dokumentacja projektowa powinna obejmować wszelkie projekty niezbędne dla realizacji robót opisanych w niniejszym PFU.</w:t>
      </w:r>
    </w:p>
    <w:p w:rsidR="00833849" w:rsidRPr="007B3070" w:rsidRDefault="00833849" w:rsidP="007B3070">
      <w:pPr>
        <w:spacing w:before="0" w:after="0" w:line="240" w:lineRule="auto"/>
        <w:ind w:right="72"/>
        <w:jc w:val="both"/>
        <w:rPr>
          <w:rFonts w:ascii="Arial" w:hAnsi="Arial" w:cs="Arial"/>
        </w:rPr>
      </w:pPr>
    </w:p>
    <w:p w:rsidR="00575E38" w:rsidRPr="007B3070" w:rsidRDefault="00575E38" w:rsidP="007B3070">
      <w:pPr>
        <w:pStyle w:val="Nagwek3"/>
        <w:numPr>
          <w:ilvl w:val="1"/>
          <w:numId w:val="2"/>
        </w:numPr>
        <w:spacing w:before="0" w:line="240" w:lineRule="auto"/>
        <w:ind w:left="0" w:right="72" w:firstLine="0"/>
        <w:jc w:val="both"/>
        <w:rPr>
          <w:rFonts w:ascii="Arial" w:hAnsi="Arial" w:cs="Arial"/>
          <w:sz w:val="20"/>
          <w:szCs w:val="20"/>
        </w:rPr>
      </w:pPr>
      <w:bookmarkStart w:id="86" w:name="_Toc10465038"/>
      <w:bookmarkStart w:id="87" w:name="_Toc532541659"/>
      <w:r w:rsidRPr="007B3070">
        <w:rPr>
          <w:rFonts w:ascii="Arial" w:hAnsi="Arial" w:cs="Arial"/>
          <w:sz w:val="20"/>
          <w:szCs w:val="20"/>
        </w:rPr>
        <w:t>charakterystyczne parametry określające wielkość obiektu lub zakres robót budowlanych</w:t>
      </w:r>
      <w:ins w:id="88" w:author="user" w:date="2019-06-07T13:51:00Z">
        <w:r w:rsidR="00C93FEB" w:rsidRPr="006E1483">
          <w:rPr>
            <w:rFonts w:ascii="Arial" w:hAnsi="Arial" w:cs="Arial"/>
            <w:sz w:val="20"/>
            <w:szCs w:val="20"/>
          </w:rPr>
          <w:t xml:space="preserve"> </w:t>
        </w:r>
        <w:r w:rsidR="00C93FEB" w:rsidRPr="00BB2E2C">
          <w:rPr>
            <w:rFonts w:ascii="Arial" w:hAnsi="Arial" w:cs="Arial"/>
            <w:color w:val="2F5496"/>
            <w:sz w:val="20"/>
            <w:szCs w:val="20"/>
          </w:rPr>
          <w:t>(±</w:t>
        </w:r>
        <w:r w:rsidR="004A5D89" w:rsidRPr="00BB2E2C">
          <w:rPr>
            <w:rFonts w:ascii="Arial" w:hAnsi="Arial" w:cs="Arial"/>
            <w:color w:val="2F5496"/>
            <w:sz w:val="20"/>
            <w:szCs w:val="20"/>
          </w:rPr>
          <w:t>5</w:t>
        </w:r>
        <w:r w:rsidR="00C93FEB" w:rsidRPr="00BB2E2C">
          <w:rPr>
            <w:rFonts w:ascii="Arial" w:hAnsi="Arial" w:cs="Arial"/>
            <w:color w:val="2F5496"/>
            <w:sz w:val="20"/>
            <w:szCs w:val="20"/>
          </w:rPr>
          <w:t>%)</w:t>
        </w:r>
        <w:r w:rsidRPr="00BB2E2C">
          <w:rPr>
            <w:rFonts w:ascii="Arial" w:hAnsi="Arial" w:cs="Arial"/>
            <w:color w:val="2F5496"/>
            <w:sz w:val="20"/>
            <w:szCs w:val="20"/>
          </w:rPr>
          <w:t>;</w:t>
        </w:r>
      </w:ins>
      <w:bookmarkEnd w:id="86"/>
      <w:del w:id="89" w:author="user" w:date="2019-06-07T13:51:00Z">
        <w:r w:rsidRPr="007B3070">
          <w:rPr>
            <w:rFonts w:ascii="Arial" w:hAnsi="Arial" w:cs="Arial"/>
            <w:sz w:val="20"/>
            <w:szCs w:val="20"/>
          </w:rPr>
          <w:delText>;</w:delText>
        </w:r>
      </w:del>
      <w:bookmarkEnd w:id="87"/>
    </w:p>
    <w:p w:rsidR="00D43E71" w:rsidRPr="007B3070" w:rsidRDefault="00D43E71" w:rsidP="007B3070">
      <w:pPr>
        <w:shd w:val="clear" w:color="auto" w:fill="FFFFFF"/>
        <w:spacing w:before="0" w:after="0" w:line="240" w:lineRule="auto"/>
        <w:ind w:left="142" w:right="72"/>
        <w:jc w:val="both"/>
        <w:rPr>
          <w:rFonts w:ascii="Arial" w:hAnsi="Arial" w:cs="Arial"/>
          <w:spacing w:val="-1"/>
        </w:rPr>
      </w:pPr>
      <w:r w:rsidRPr="007B3070">
        <w:rPr>
          <w:rFonts w:ascii="Arial" w:hAnsi="Arial" w:cs="Arial"/>
          <w:spacing w:val="-1"/>
        </w:rPr>
        <w:t xml:space="preserve">Powierzchnia terenu dla realizacji inwestycji: </w:t>
      </w:r>
      <w:ins w:id="90" w:author="user" w:date="2019-06-07T13:51:00Z">
        <w:r w:rsidR="00733EFD" w:rsidRPr="006E1483">
          <w:rPr>
            <w:rFonts w:ascii="Arial" w:hAnsi="Arial" w:cs="Arial"/>
            <w:spacing w:val="-1"/>
          </w:rPr>
          <w:t>7495</w:t>
        </w:r>
      </w:ins>
      <w:del w:id="91" w:author="user" w:date="2019-06-07T13:51:00Z">
        <w:r w:rsidRPr="007B3070">
          <w:rPr>
            <w:rFonts w:ascii="Arial" w:hAnsi="Arial" w:cs="Arial"/>
            <w:spacing w:val="-1"/>
          </w:rPr>
          <w:delText>7492,5</w:delText>
        </w:r>
      </w:del>
      <w:r w:rsidRPr="007B3070">
        <w:rPr>
          <w:rFonts w:ascii="Arial" w:hAnsi="Arial" w:cs="Arial"/>
          <w:spacing w:val="-1"/>
        </w:rPr>
        <w:t xml:space="preserve"> m</w:t>
      </w:r>
      <w:r w:rsidRPr="007B3070">
        <w:rPr>
          <w:rFonts w:ascii="Arial" w:hAnsi="Arial" w:cs="Arial"/>
          <w:spacing w:val="-2"/>
          <w:vertAlign w:val="superscript"/>
        </w:rPr>
        <w:t>2</w:t>
      </w:r>
      <w:del w:id="92" w:author="user" w:date="2019-06-07T13:51:00Z">
        <w:r w:rsidRPr="007B3070">
          <w:rPr>
            <w:rFonts w:ascii="Arial" w:hAnsi="Arial" w:cs="Arial"/>
            <w:spacing w:val="-1"/>
          </w:rPr>
          <w:delText xml:space="preserve"> </w:delText>
        </w:r>
      </w:del>
    </w:p>
    <w:p w:rsidR="00D43E71" w:rsidRPr="007B3070" w:rsidRDefault="00D43E71" w:rsidP="007B3070">
      <w:pPr>
        <w:pStyle w:val="Tekstpodstawowy"/>
        <w:ind w:left="142" w:right="72"/>
        <w:rPr>
          <w:rFonts w:ascii="Arial" w:hAnsi="Arial" w:cs="Arial"/>
          <w:spacing w:val="-2"/>
          <w:sz w:val="20"/>
          <w:szCs w:val="20"/>
          <w:vertAlign w:val="superscript"/>
        </w:rPr>
      </w:pPr>
      <w:r w:rsidRPr="007B3070">
        <w:rPr>
          <w:rFonts w:ascii="Arial" w:hAnsi="Arial" w:cs="Arial"/>
          <w:spacing w:val="-1"/>
          <w:sz w:val="20"/>
          <w:szCs w:val="20"/>
        </w:rPr>
        <w:t>Powierzchnia zabudowy istniejącej:</w:t>
      </w:r>
      <w:r w:rsidRPr="006E1483">
        <w:rPr>
          <w:rFonts w:ascii="Arial" w:hAnsi="Arial"/>
          <w:spacing w:val="-2"/>
          <w:sz w:val="20"/>
          <w:vertAlign w:val="superscript"/>
          <w:rPrChange w:id="93" w:author="user" w:date="2019-06-07T13:51:00Z">
            <w:rPr>
              <w:rFonts w:ascii="Arial" w:hAnsi="Arial" w:cs="Arial"/>
              <w:spacing w:val="-1"/>
              <w:sz w:val="20"/>
              <w:szCs w:val="20"/>
            </w:rPr>
          </w:rPrChange>
        </w:rPr>
        <w:t xml:space="preserve"> </w:t>
      </w:r>
      <w:ins w:id="94" w:author="user" w:date="2019-06-07T13:51:00Z">
        <w:r w:rsidR="002D1AB1" w:rsidRPr="006E1483">
          <w:rPr>
            <w:rFonts w:ascii="Arial" w:hAnsi="Arial" w:cs="Arial"/>
            <w:spacing w:val="-1"/>
            <w:sz w:val="20"/>
            <w:szCs w:val="20"/>
          </w:rPr>
          <w:t>270</w:t>
        </w:r>
      </w:ins>
      <w:del w:id="95" w:author="user" w:date="2019-06-07T13:51:00Z">
        <w:r w:rsidRPr="007B3070">
          <w:rPr>
            <w:rFonts w:ascii="Arial" w:hAnsi="Arial" w:cs="Arial"/>
            <w:spacing w:val="-1"/>
            <w:sz w:val="20"/>
            <w:szCs w:val="20"/>
          </w:rPr>
          <w:delText>263,37</w:delText>
        </w:r>
      </w:del>
      <w:r w:rsidRPr="007B3070">
        <w:rPr>
          <w:rFonts w:ascii="Arial" w:hAnsi="Arial" w:cs="Arial"/>
          <w:spacing w:val="-1"/>
          <w:sz w:val="20"/>
          <w:szCs w:val="20"/>
        </w:rPr>
        <w:t xml:space="preserve"> m</w:t>
      </w:r>
      <w:r w:rsidRPr="007B3070">
        <w:rPr>
          <w:rFonts w:ascii="Arial" w:hAnsi="Arial" w:cs="Arial"/>
          <w:spacing w:val="-2"/>
          <w:sz w:val="20"/>
          <w:szCs w:val="20"/>
          <w:vertAlign w:val="superscript"/>
        </w:rPr>
        <w:t>2</w:t>
      </w:r>
    </w:p>
    <w:p w:rsidR="00D43E71" w:rsidRPr="007B3070" w:rsidRDefault="00D43E71" w:rsidP="007B3070">
      <w:pPr>
        <w:pStyle w:val="Tekstpodstawowy"/>
        <w:ind w:left="142" w:right="72"/>
        <w:rPr>
          <w:rFonts w:ascii="Arial" w:hAnsi="Arial" w:cs="Arial"/>
          <w:spacing w:val="-2"/>
          <w:sz w:val="20"/>
          <w:szCs w:val="20"/>
          <w:vertAlign w:val="superscript"/>
        </w:rPr>
      </w:pPr>
      <w:r w:rsidRPr="007B3070">
        <w:rPr>
          <w:rFonts w:ascii="Arial" w:hAnsi="Arial" w:cs="Arial"/>
          <w:spacing w:val="-1"/>
          <w:sz w:val="20"/>
          <w:szCs w:val="20"/>
        </w:rPr>
        <w:t>Powierzchnia zabudowy istniejącej niecki basenu odkrytego:</w:t>
      </w:r>
      <w:r w:rsidRPr="006E1483">
        <w:rPr>
          <w:rFonts w:ascii="Arial" w:hAnsi="Arial"/>
          <w:spacing w:val="-2"/>
          <w:sz w:val="20"/>
          <w:vertAlign w:val="superscript"/>
          <w:rPrChange w:id="96" w:author="user" w:date="2019-06-07T13:51:00Z">
            <w:rPr>
              <w:rFonts w:ascii="Arial" w:hAnsi="Arial" w:cs="Arial"/>
              <w:spacing w:val="-1"/>
              <w:sz w:val="20"/>
              <w:szCs w:val="20"/>
            </w:rPr>
          </w:rPrChange>
        </w:rPr>
        <w:t xml:space="preserve"> </w:t>
      </w:r>
      <w:ins w:id="97" w:author="user" w:date="2019-06-07T13:51:00Z">
        <w:r w:rsidR="00733EFD" w:rsidRPr="006E1483">
          <w:rPr>
            <w:rFonts w:ascii="Arial" w:hAnsi="Arial" w:cs="Arial"/>
            <w:spacing w:val="-1"/>
            <w:sz w:val="20"/>
            <w:szCs w:val="20"/>
          </w:rPr>
          <w:t>19</w:t>
        </w:r>
        <w:r w:rsidR="002D1AB1" w:rsidRPr="006E1483">
          <w:rPr>
            <w:rFonts w:ascii="Arial" w:hAnsi="Arial" w:cs="Arial"/>
            <w:spacing w:val="-1"/>
            <w:sz w:val="20"/>
            <w:szCs w:val="20"/>
          </w:rPr>
          <w:t>50</w:t>
        </w:r>
      </w:ins>
      <w:del w:id="98" w:author="user" w:date="2019-06-07T13:51:00Z">
        <w:r w:rsidRPr="007B3070">
          <w:rPr>
            <w:rFonts w:ascii="Arial" w:hAnsi="Arial" w:cs="Arial"/>
            <w:spacing w:val="-1"/>
            <w:sz w:val="20"/>
            <w:szCs w:val="20"/>
          </w:rPr>
          <w:delText>1944,75</w:delText>
        </w:r>
      </w:del>
      <w:r w:rsidRPr="007B3070">
        <w:rPr>
          <w:rFonts w:ascii="Arial" w:hAnsi="Arial" w:cs="Arial"/>
          <w:spacing w:val="-1"/>
          <w:sz w:val="20"/>
          <w:szCs w:val="20"/>
        </w:rPr>
        <w:t xml:space="preserve"> m</w:t>
      </w:r>
      <w:r w:rsidRPr="007B3070">
        <w:rPr>
          <w:rFonts w:ascii="Arial" w:hAnsi="Arial" w:cs="Arial"/>
          <w:spacing w:val="-2"/>
          <w:sz w:val="20"/>
          <w:szCs w:val="20"/>
          <w:vertAlign w:val="superscript"/>
        </w:rPr>
        <w:t>2</w:t>
      </w:r>
    </w:p>
    <w:p w:rsidR="00D43E71" w:rsidRPr="007B3070" w:rsidRDefault="00D43E71" w:rsidP="007B3070">
      <w:pPr>
        <w:pStyle w:val="Tekstpodstawowy"/>
        <w:ind w:left="142" w:right="72"/>
        <w:rPr>
          <w:rFonts w:ascii="Arial" w:hAnsi="Arial" w:cs="Arial"/>
          <w:spacing w:val="-2"/>
          <w:sz w:val="20"/>
          <w:szCs w:val="20"/>
        </w:rPr>
      </w:pPr>
      <w:r w:rsidRPr="007B3070">
        <w:rPr>
          <w:rFonts w:ascii="Arial" w:hAnsi="Arial" w:cs="Arial"/>
          <w:spacing w:val="-2"/>
          <w:sz w:val="20"/>
          <w:szCs w:val="20"/>
        </w:rPr>
        <w:t>Powierzchnia zabudowy projektowanego basenu - ok.</w:t>
      </w:r>
      <w:r w:rsidRPr="006E1483">
        <w:rPr>
          <w:rFonts w:ascii="Arial" w:hAnsi="Arial"/>
          <w:spacing w:val="-2"/>
          <w:sz w:val="20"/>
          <w:vertAlign w:val="superscript"/>
          <w:rPrChange w:id="99" w:author="user" w:date="2019-06-07T13:51:00Z">
            <w:rPr>
              <w:rFonts w:ascii="Arial" w:hAnsi="Arial" w:cs="Arial"/>
              <w:spacing w:val="-2"/>
              <w:sz w:val="20"/>
              <w:szCs w:val="20"/>
            </w:rPr>
          </w:rPrChange>
        </w:rPr>
        <w:t xml:space="preserve"> </w:t>
      </w:r>
      <w:ins w:id="100" w:author="user" w:date="2019-06-07T13:51:00Z">
        <w:r w:rsidR="00733EFD" w:rsidRPr="006E1483">
          <w:rPr>
            <w:rFonts w:ascii="Arial" w:hAnsi="Arial" w:cs="Arial"/>
            <w:spacing w:val="-2"/>
            <w:sz w:val="20"/>
            <w:szCs w:val="20"/>
          </w:rPr>
          <w:t>11</w:t>
        </w:r>
        <w:r w:rsidR="002D1AB1" w:rsidRPr="006E1483">
          <w:rPr>
            <w:rFonts w:ascii="Arial" w:hAnsi="Arial" w:cs="Arial"/>
            <w:spacing w:val="-2"/>
            <w:sz w:val="20"/>
            <w:szCs w:val="20"/>
          </w:rPr>
          <w:t>70</w:t>
        </w:r>
      </w:ins>
      <w:del w:id="101" w:author="user" w:date="2019-06-07T13:51:00Z">
        <w:r w:rsidRPr="007B3070">
          <w:rPr>
            <w:rFonts w:ascii="Arial" w:hAnsi="Arial" w:cs="Arial"/>
            <w:spacing w:val="-2"/>
            <w:sz w:val="20"/>
            <w:szCs w:val="20"/>
          </w:rPr>
          <w:delText>1167,79</w:delText>
        </w:r>
      </w:del>
      <w:r w:rsidRPr="007B3070">
        <w:rPr>
          <w:rFonts w:ascii="Arial" w:hAnsi="Arial" w:cs="Arial"/>
          <w:spacing w:val="-2"/>
          <w:sz w:val="20"/>
          <w:szCs w:val="20"/>
        </w:rPr>
        <w:t xml:space="preserve"> m</w:t>
      </w:r>
      <w:r w:rsidRPr="007B3070">
        <w:rPr>
          <w:rFonts w:ascii="Arial" w:hAnsi="Arial" w:cs="Arial"/>
          <w:spacing w:val="-2"/>
          <w:sz w:val="20"/>
          <w:szCs w:val="20"/>
          <w:vertAlign w:val="superscript"/>
        </w:rPr>
        <w:t>2</w:t>
      </w:r>
      <w:r w:rsidRPr="007B3070">
        <w:rPr>
          <w:rFonts w:ascii="Arial" w:hAnsi="Arial" w:cs="Arial"/>
          <w:spacing w:val="-2"/>
          <w:sz w:val="20"/>
          <w:szCs w:val="20"/>
        </w:rPr>
        <w:t xml:space="preserve"> – zgodnie z opracowaną koncepcją.</w:t>
      </w:r>
    </w:p>
    <w:p w:rsidR="00D43E71" w:rsidRDefault="00D43E71" w:rsidP="007B3070">
      <w:pPr>
        <w:pStyle w:val="Tekstpodstawowy"/>
        <w:ind w:left="142" w:right="72"/>
        <w:rPr>
          <w:rFonts w:ascii="Arial" w:hAnsi="Arial" w:cs="Arial"/>
          <w:sz w:val="20"/>
          <w:szCs w:val="20"/>
        </w:rPr>
      </w:pPr>
      <w:r w:rsidRPr="007B3070">
        <w:rPr>
          <w:rFonts w:ascii="Arial" w:hAnsi="Arial" w:cs="Arial"/>
          <w:sz w:val="20"/>
          <w:szCs w:val="20"/>
        </w:rPr>
        <w:t xml:space="preserve">Powierzchnia użytkowa - ok. </w:t>
      </w:r>
      <w:ins w:id="102" w:author="user" w:date="2019-06-07T13:51:00Z">
        <w:r w:rsidR="00445A97" w:rsidRPr="006E1483">
          <w:rPr>
            <w:rFonts w:ascii="Arial" w:hAnsi="Arial" w:cs="Arial"/>
            <w:sz w:val="20"/>
            <w:szCs w:val="20"/>
          </w:rPr>
          <w:t>1</w:t>
        </w:r>
        <w:r w:rsidR="002D1AB1" w:rsidRPr="006E1483">
          <w:rPr>
            <w:rFonts w:ascii="Arial" w:hAnsi="Arial" w:cs="Arial"/>
            <w:sz w:val="20"/>
            <w:szCs w:val="20"/>
          </w:rPr>
          <w:t>500</w:t>
        </w:r>
      </w:ins>
      <w:del w:id="103" w:author="user" w:date="2019-06-07T13:51:00Z">
        <w:r w:rsidRPr="007B3070">
          <w:rPr>
            <w:rFonts w:ascii="Arial" w:hAnsi="Arial" w:cs="Arial"/>
            <w:sz w:val="20"/>
            <w:szCs w:val="20"/>
          </w:rPr>
          <w:delText>1485</w:delText>
        </w:r>
      </w:del>
      <w:r w:rsidRPr="007B3070">
        <w:rPr>
          <w:rFonts w:ascii="Arial" w:hAnsi="Arial" w:cs="Arial"/>
          <w:sz w:val="20"/>
          <w:szCs w:val="20"/>
        </w:rPr>
        <w:t xml:space="preserve"> m² – zgodnie z opracowaną koncepcją. Kubatura - ok. </w:t>
      </w:r>
      <w:ins w:id="104" w:author="user" w:date="2019-06-07T13:51:00Z">
        <w:r w:rsidR="002D1AB1" w:rsidRPr="006E1483">
          <w:rPr>
            <w:rFonts w:ascii="Arial" w:hAnsi="Arial" w:cs="Arial"/>
            <w:sz w:val="20"/>
            <w:szCs w:val="20"/>
          </w:rPr>
          <w:t>5000</w:t>
        </w:r>
      </w:ins>
      <w:del w:id="105" w:author="user" w:date="2019-06-07T13:51:00Z">
        <w:r w:rsidRPr="007B3070">
          <w:rPr>
            <w:rFonts w:ascii="Arial" w:hAnsi="Arial" w:cs="Arial"/>
            <w:sz w:val="20"/>
            <w:szCs w:val="20"/>
          </w:rPr>
          <w:delText>6586,34</w:delText>
        </w:r>
      </w:del>
      <w:r w:rsidRPr="007B3070">
        <w:rPr>
          <w:rFonts w:ascii="Arial" w:hAnsi="Arial" w:cs="Arial"/>
          <w:sz w:val="20"/>
          <w:szCs w:val="20"/>
        </w:rPr>
        <w:t xml:space="preserve"> m</w:t>
      </w:r>
      <w:r w:rsidRPr="007B3070">
        <w:rPr>
          <w:rFonts w:ascii="Arial" w:hAnsi="Arial" w:cs="Arial"/>
          <w:sz w:val="20"/>
          <w:szCs w:val="20"/>
          <w:vertAlign w:val="superscript"/>
        </w:rPr>
        <w:t>3</w:t>
      </w:r>
      <w:r w:rsidRPr="007B3070">
        <w:rPr>
          <w:rFonts w:ascii="Arial" w:hAnsi="Arial" w:cs="Arial"/>
          <w:sz w:val="20"/>
          <w:szCs w:val="20"/>
        </w:rPr>
        <w:t xml:space="preserve"> – zgodnie z opracowaną koncepcją.</w:t>
      </w:r>
    </w:p>
    <w:p w:rsidR="007B3070" w:rsidRPr="007B3070" w:rsidRDefault="007B3070" w:rsidP="007B3070">
      <w:pPr>
        <w:shd w:val="clear" w:color="auto" w:fill="FFFFFF"/>
        <w:spacing w:before="0" w:after="0" w:line="240" w:lineRule="auto"/>
        <w:ind w:left="142" w:right="72"/>
        <w:jc w:val="both"/>
        <w:rPr>
          <w:rFonts w:ascii="Arial" w:hAnsi="Arial" w:cs="Arial"/>
          <w:spacing w:val="-2"/>
          <w:vertAlign w:val="superscript"/>
        </w:rPr>
      </w:pPr>
      <w:r w:rsidRPr="007B3070">
        <w:rPr>
          <w:rFonts w:ascii="Arial" w:hAnsi="Arial" w:cs="Arial"/>
        </w:rPr>
        <w:t>Powierzchnia utwardzeń, parkingi i chodniki:</w:t>
      </w:r>
      <w:r w:rsidRPr="006E1483">
        <w:rPr>
          <w:rFonts w:ascii="Arial" w:hAnsi="Arial"/>
          <w:spacing w:val="-2"/>
          <w:vertAlign w:val="superscript"/>
          <w:rPrChange w:id="106" w:author="user" w:date="2019-06-07T13:51:00Z">
            <w:rPr>
              <w:rFonts w:ascii="Arial" w:hAnsi="Arial" w:cs="Arial"/>
            </w:rPr>
          </w:rPrChange>
        </w:rPr>
        <w:t xml:space="preserve"> </w:t>
      </w:r>
      <w:ins w:id="107" w:author="user" w:date="2019-06-07T13:51:00Z">
        <w:r w:rsidR="002D1AB1" w:rsidRPr="006E1483">
          <w:rPr>
            <w:rFonts w:ascii="Arial" w:hAnsi="Arial" w:cs="Arial"/>
          </w:rPr>
          <w:t xml:space="preserve">ok. </w:t>
        </w:r>
        <w:r w:rsidR="002E5E37" w:rsidRPr="006E1483">
          <w:rPr>
            <w:rFonts w:ascii="Arial" w:hAnsi="Arial" w:cs="Arial"/>
          </w:rPr>
          <w:t>2000-3000</w:t>
        </w:r>
      </w:ins>
      <w:del w:id="108" w:author="user" w:date="2019-06-07T13:51:00Z">
        <w:r w:rsidRPr="007B3070">
          <w:rPr>
            <w:rFonts w:ascii="Arial" w:hAnsi="Arial" w:cs="Arial"/>
          </w:rPr>
          <w:delText>2781,45</w:delText>
        </w:r>
      </w:del>
      <w:r w:rsidRPr="007B3070">
        <w:rPr>
          <w:rFonts w:ascii="Arial" w:hAnsi="Arial" w:cs="Arial"/>
        </w:rPr>
        <w:t xml:space="preserve"> m</w:t>
      </w:r>
      <w:r w:rsidRPr="007B3070">
        <w:rPr>
          <w:rFonts w:ascii="Arial" w:hAnsi="Arial" w:cs="Arial"/>
          <w:spacing w:val="-2"/>
          <w:vertAlign w:val="superscript"/>
        </w:rPr>
        <w:t>2</w:t>
      </w:r>
    </w:p>
    <w:p w:rsidR="007B3070" w:rsidRPr="007B3070" w:rsidRDefault="00445A97" w:rsidP="007B3070">
      <w:pPr>
        <w:widowControl w:val="0"/>
        <w:numPr>
          <w:ilvl w:val="0"/>
          <w:numId w:val="67"/>
        </w:numPr>
        <w:shd w:val="clear" w:color="auto" w:fill="FFFFFF"/>
        <w:tabs>
          <w:tab w:val="left" w:pos="142"/>
          <w:tab w:val="left" w:pos="1262"/>
        </w:tabs>
        <w:autoSpaceDE w:val="0"/>
        <w:spacing w:before="0" w:after="0" w:line="240" w:lineRule="auto"/>
        <w:ind w:left="142" w:right="72"/>
        <w:jc w:val="both"/>
        <w:rPr>
          <w:rFonts w:ascii="Arial" w:hAnsi="Arial" w:cs="Arial"/>
          <w:spacing w:val="-1"/>
        </w:rPr>
      </w:pPr>
      <w:ins w:id="109" w:author="user" w:date="2019-06-07T13:51:00Z">
        <w:r w:rsidRPr="006E1483">
          <w:rPr>
            <w:rFonts w:ascii="Arial" w:hAnsi="Arial" w:cs="Arial"/>
            <w:spacing w:val="-1"/>
          </w:rPr>
          <w:t xml:space="preserve"> </w:t>
        </w:r>
      </w:ins>
      <w:r w:rsidR="007B3070" w:rsidRPr="007B3070">
        <w:rPr>
          <w:rFonts w:ascii="Arial" w:hAnsi="Arial" w:cs="Arial"/>
          <w:spacing w:val="-1"/>
        </w:rPr>
        <w:t xml:space="preserve">dla samochodów osobowych min. - 30 </w:t>
      </w:r>
      <w:proofErr w:type="spellStart"/>
      <w:r w:rsidR="007B3070" w:rsidRPr="007B3070">
        <w:rPr>
          <w:rFonts w:ascii="Arial" w:hAnsi="Arial" w:cs="Arial"/>
          <w:spacing w:val="-1"/>
        </w:rPr>
        <w:t>mp</w:t>
      </w:r>
      <w:proofErr w:type="spellEnd"/>
      <w:r w:rsidR="007B3070" w:rsidRPr="007B3070">
        <w:rPr>
          <w:rFonts w:ascii="Arial" w:hAnsi="Arial" w:cs="Arial"/>
          <w:spacing w:val="-1"/>
        </w:rPr>
        <w:t xml:space="preserve">, zachować 40% pow. biologicznie czynnej działki. </w:t>
      </w:r>
    </w:p>
    <w:p w:rsidR="007B3070" w:rsidRPr="007B3070" w:rsidRDefault="007B3070" w:rsidP="007B3070">
      <w:pPr>
        <w:shd w:val="clear" w:color="auto" w:fill="FFFFFF"/>
        <w:tabs>
          <w:tab w:val="left" w:pos="1262"/>
        </w:tabs>
        <w:autoSpaceDN w:val="0"/>
        <w:adjustRightInd w:val="0"/>
        <w:spacing w:before="0" w:after="0" w:line="240" w:lineRule="auto"/>
        <w:ind w:left="142" w:right="72"/>
        <w:jc w:val="both"/>
        <w:rPr>
          <w:rFonts w:ascii="Arial" w:hAnsi="Arial" w:cs="Arial"/>
        </w:rPr>
      </w:pPr>
      <w:r w:rsidRPr="007B3070">
        <w:rPr>
          <w:rFonts w:ascii="Arial" w:hAnsi="Arial" w:cs="Arial"/>
        </w:rPr>
        <w:t>Powierzchnię utwardzeń wykonać z kostki POLBRUK</w:t>
      </w:r>
    </w:p>
    <w:p w:rsidR="007B3070" w:rsidRPr="007B3070" w:rsidRDefault="007B3070" w:rsidP="007B3070">
      <w:pPr>
        <w:shd w:val="clear" w:color="auto" w:fill="FFFFFF"/>
        <w:spacing w:before="0" w:after="0" w:line="240" w:lineRule="auto"/>
        <w:ind w:left="142" w:right="72"/>
        <w:jc w:val="both"/>
        <w:rPr>
          <w:rFonts w:ascii="Arial" w:hAnsi="Arial" w:cs="Arial"/>
        </w:rPr>
      </w:pPr>
      <w:r w:rsidRPr="007B3070">
        <w:rPr>
          <w:rFonts w:ascii="Arial" w:hAnsi="Arial" w:cs="Arial"/>
        </w:rPr>
        <w:t xml:space="preserve">Powierzchnia zieleni - w ilości nie mniejszej jak 40% pow. działek przeznaczyć na zieleń (trawnik </w:t>
      </w:r>
      <w:proofErr w:type="spellStart"/>
      <w:r w:rsidRPr="007B3070">
        <w:rPr>
          <w:rFonts w:ascii="Arial" w:hAnsi="Arial" w:cs="Arial"/>
        </w:rPr>
        <w:t>ew</w:t>
      </w:r>
      <w:proofErr w:type="spellEnd"/>
      <w:r w:rsidRPr="007B3070">
        <w:rPr>
          <w:rFonts w:ascii="Arial" w:hAnsi="Arial" w:cs="Arial"/>
        </w:rPr>
        <w:t xml:space="preserve"> zgodnie projektem zieleni).</w:t>
      </w:r>
    </w:p>
    <w:p w:rsidR="007B3070" w:rsidRPr="007B3070" w:rsidRDefault="007B3070" w:rsidP="007B3070">
      <w:pPr>
        <w:pStyle w:val="Tekstpodstawowy"/>
        <w:ind w:left="142" w:right="72"/>
        <w:rPr>
          <w:rFonts w:ascii="Arial" w:hAnsi="Arial" w:cs="Arial"/>
          <w:sz w:val="20"/>
          <w:szCs w:val="20"/>
        </w:rPr>
      </w:pPr>
    </w:p>
    <w:p w:rsidR="00D43E71" w:rsidRPr="003C7BD0" w:rsidRDefault="00D43E71" w:rsidP="007B3070">
      <w:pPr>
        <w:pStyle w:val="Tekstpodstawowy"/>
        <w:ind w:left="142" w:right="72"/>
        <w:rPr>
          <w:rFonts w:ascii="Arial" w:hAnsi="Arial" w:cs="Arial"/>
          <w:sz w:val="20"/>
          <w:szCs w:val="20"/>
        </w:rPr>
      </w:pPr>
      <w:r w:rsidRPr="003C7BD0">
        <w:rPr>
          <w:rFonts w:ascii="Arial" w:hAnsi="Arial" w:cs="Arial"/>
          <w:sz w:val="20"/>
          <w:szCs w:val="20"/>
        </w:rPr>
        <w:t xml:space="preserve">Maksymalna liczba osób korzystających jednorazowo z basenu - </w:t>
      </w:r>
      <w:r w:rsidR="003C7BD0" w:rsidRPr="003C7BD0">
        <w:rPr>
          <w:rFonts w:ascii="Arial" w:hAnsi="Arial" w:cs="Arial"/>
          <w:sz w:val="20"/>
          <w:szCs w:val="20"/>
        </w:rPr>
        <w:t>80</w:t>
      </w:r>
      <w:r w:rsidRPr="003C7BD0">
        <w:rPr>
          <w:rFonts w:ascii="Arial" w:hAnsi="Arial" w:cs="Arial"/>
          <w:sz w:val="20"/>
          <w:szCs w:val="20"/>
        </w:rPr>
        <w:t xml:space="preserve"> osób na hali basenowej.</w:t>
      </w:r>
    </w:p>
    <w:p w:rsidR="007B3070" w:rsidRDefault="007B3070" w:rsidP="007B3070">
      <w:pPr>
        <w:shd w:val="clear" w:color="auto" w:fill="FFFFFF"/>
        <w:tabs>
          <w:tab w:val="left" w:pos="1262"/>
        </w:tabs>
        <w:autoSpaceDN w:val="0"/>
        <w:adjustRightInd w:val="0"/>
        <w:spacing w:before="0" w:after="0" w:line="240" w:lineRule="auto"/>
        <w:ind w:left="142" w:right="72"/>
        <w:jc w:val="both"/>
        <w:rPr>
          <w:rFonts w:ascii="Arial" w:hAnsi="Arial" w:cs="Arial"/>
          <w:b/>
          <w:bCs/>
          <w:iCs/>
          <w:color w:val="000000"/>
        </w:rPr>
      </w:pP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
          <w:bCs/>
          <w:iCs/>
          <w:color w:val="000000"/>
        </w:rPr>
      </w:pPr>
      <w:r w:rsidRPr="007B3070">
        <w:rPr>
          <w:rFonts w:ascii="Arial" w:hAnsi="Arial" w:cs="Arial"/>
          <w:b/>
          <w:bCs/>
          <w:iCs/>
          <w:color w:val="000000"/>
        </w:rPr>
        <w:t>UWAGA: Szczegółowe określenie powierzchni pomieszczeń i zagospodarowania oraz ilość i rodzaj pomieszczeń musi wynikać z obowiązujących zasad, norm, wskaźników projektowych wymaganych dla tego typu obiektów i zostać doprecyzowane na etapie opracowywania projektu budowlanego.</w:t>
      </w:r>
    </w:p>
    <w:p w:rsidR="00BD0AB9" w:rsidRPr="007B3070" w:rsidRDefault="00BD0AB9" w:rsidP="007B3070">
      <w:pPr>
        <w:shd w:val="clear" w:color="auto" w:fill="FFFFFF"/>
        <w:spacing w:before="0" w:after="0" w:line="240" w:lineRule="auto"/>
        <w:ind w:right="72"/>
        <w:jc w:val="both"/>
        <w:rPr>
          <w:rFonts w:ascii="Arial" w:hAnsi="Arial" w:cs="Arial"/>
        </w:rPr>
      </w:pPr>
    </w:p>
    <w:p w:rsidR="00F051B5" w:rsidRPr="007B3070" w:rsidRDefault="00F051B5" w:rsidP="007B3070">
      <w:pPr>
        <w:shd w:val="clear" w:color="auto" w:fill="FFFFFF"/>
        <w:spacing w:before="0" w:after="0" w:line="240" w:lineRule="auto"/>
        <w:ind w:right="72"/>
        <w:jc w:val="both"/>
        <w:rPr>
          <w:rFonts w:ascii="Arial" w:hAnsi="Arial" w:cs="Arial"/>
        </w:rPr>
      </w:pPr>
    </w:p>
    <w:p w:rsidR="00575E38" w:rsidRPr="007B3070" w:rsidRDefault="00575E38" w:rsidP="007B3070">
      <w:pPr>
        <w:pStyle w:val="Nagwek3"/>
        <w:numPr>
          <w:ilvl w:val="1"/>
          <w:numId w:val="2"/>
        </w:numPr>
        <w:spacing w:before="0" w:line="240" w:lineRule="auto"/>
        <w:ind w:left="0" w:right="72" w:firstLine="0"/>
        <w:jc w:val="both"/>
        <w:rPr>
          <w:rFonts w:ascii="Arial" w:hAnsi="Arial" w:cs="Arial"/>
          <w:sz w:val="20"/>
          <w:szCs w:val="20"/>
        </w:rPr>
      </w:pPr>
      <w:bookmarkStart w:id="110" w:name="_Toc532541660"/>
      <w:bookmarkStart w:id="111" w:name="_Toc10465039"/>
      <w:r w:rsidRPr="007B3070">
        <w:rPr>
          <w:rFonts w:ascii="Arial" w:hAnsi="Arial" w:cs="Arial"/>
          <w:sz w:val="20"/>
          <w:szCs w:val="20"/>
        </w:rPr>
        <w:t>aktualne uwarunkowania wykonania przedmiotu zamówienia;</w:t>
      </w:r>
      <w:bookmarkEnd w:id="110"/>
      <w:bookmarkEnd w:id="111"/>
    </w:p>
    <w:p w:rsidR="001F4EEF" w:rsidRPr="007B3070" w:rsidRDefault="001F4EEF" w:rsidP="007B3070">
      <w:pPr>
        <w:shd w:val="clear" w:color="auto" w:fill="FFFFFF"/>
        <w:spacing w:before="0" w:after="0" w:line="240" w:lineRule="auto"/>
        <w:ind w:right="72"/>
        <w:jc w:val="both"/>
        <w:rPr>
          <w:rFonts w:ascii="Arial" w:hAnsi="Arial" w:cs="Arial"/>
          <w:color w:val="000000"/>
        </w:rPr>
      </w:pPr>
    </w:p>
    <w:p w:rsidR="00F051B5" w:rsidRDefault="00F051B5" w:rsidP="007B3070">
      <w:pPr>
        <w:shd w:val="clear" w:color="auto" w:fill="FFFFFF"/>
        <w:spacing w:before="0" w:after="0" w:line="240" w:lineRule="auto"/>
        <w:ind w:right="72"/>
        <w:jc w:val="both"/>
        <w:rPr>
          <w:rFonts w:ascii="Arial" w:hAnsi="Arial" w:cs="Arial"/>
        </w:rPr>
      </w:pPr>
    </w:p>
    <w:p w:rsidR="003C7BD0" w:rsidRPr="007B3070" w:rsidRDefault="003C7BD0" w:rsidP="007B3070">
      <w:pPr>
        <w:shd w:val="clear" w:color="auto" w:fill="FFFFFF"/>
        <w:spacing w:before="0" w:after="0" w:line="240" w:lineRule="auto"/>
        <w:ind w:right="72"/>
        <w:jc w:val="both"/>
        <w:rPr>
          <w:rFonts w:ascii="Arial" w:hAnsi="Arial" w:cs="Arial"/>
        </w:rPr>
      </w:pPr>
    </w:p>
    <w:p w:rsidR="00F051B5" w:rsidRPr="007B3070" w:rsidRDefault="00E7417C" w:rsidP="007B3070">
      <w:pPr>
        <w:pStyle w:val="Nagwek3"/>
        <w:numPr>
          <w:ilvl w:val="2"/>
          <w:numId w:val="2"/>
        </w:numPr>
        <w:spacing w:before="0" w:line="240" w:lineRule="auto"/>
        <w:ind w:left="0" w:right="72" w:firstLine="0"/>
        <w:jc w:val="both"/>
        <w:rPr>
          <w:rFonts w:ascii="Arial" w:hAnsi="Arial" w:cs="Arial"/>
          <w:sz w:val="20"/>
          <w:szCs w:val="20"/>
        </w:rPr>
      </w:pPr>
      <w:bookmarkStart w:id="112" w:name="_Toc532541661"/>
      <w:bookmarkStart w:id="113" w:name="_Toc10465040"/>
      <w:r w:rsidRPr="007B3070">
        <w:rPr>
          <w:rFonts w:ascii="Arial" w:hAnsi="Arial" w:cs="Arial"/>
          <w:sz w:val="20"/>
          <w:szCs w:val="20"/>
        </w:rPr>
        <w:t>uWARUNKOWANIA PRAWNE</w:t>
      </w:r>
      <w:bookmarkEnd w:id="112"/>
      <w:bookmarkEnd w:id="113"/>
    </w:p>
    <w:p w:rsidR="00E7417C" w:rsidRPr="007B3070" w:rsidRDefault="00E7417C" w:rsidP="007B3070">
      <w:pPr>
        <w:pStyle w:val="styl4"/>
        <w:spacing w:before="0" w:after="0"/>
        <w:ind w:right="72" w:firstLine="0"/>
        <w:jc w:val="both"/>
        <w:rPr>
          <w:rFonts w:cs="Arial"/>
          <w:i/>
          <w:szCs w:val="20"/>
          <w:u w:val="single"/>
        </w:rPr>
      </w:pPr>
      <w:bookmarkStart w:id="114" w:name="_Toc531870805"/>
      <w:bookmarkStart w:id="115" w:name="_Toc532541662"/>
      <w:bookmarkStart w:id="116" w:name="_Toc10465041"/>
      <w:r w:rsidRPr="007B3070">
        <w:rPr>
          <w:rFonts w:cs="Arial"/>
          <w:i/>
          <w:szCs w:val="20"/>
          <w:u w:val="single"/>
        </w:rPr>
        <w:t>Inwestycja będzie realizowana zgodnie z min. następującymi aktami prawnymi:</w:t>
      </w:r>
      <w:bookmarkEnd w:id="114"/>
      <w:bookmarkEnd w:id="115"/>
      <w:bookmarkEnd w:id="116"/>
    </w:p>
    <w:p w:rsidR="00E7417C" w:rsidRPr="007B3070" w:rsidRDefault="00E7417C" w:rsidP="007B3070">
      <w:pPr>
        <w:widowControl w:val="0"/>
        <w:numPr>
          <w:ilvl w:val="0"/>
          <w:numId w:val="4"/>
        </w:numPr>
        <w:shd w:val="clear" w:color="auto" w:fill="FFFFFF"/>
        <w:tabs>
          <w:tab w:val="left" w:pos="720"/>
        </w:tabs>
        <w:suppressAutoHyphens/>
        <w:autoSpaceDE w:val="0"/>
        <w:spacing w:before="0" w:after="0" w:line="240" w:lineRule="auto"/>
        <w:ind w:left="0" w:right="72" w:firstLine="0"/>
        <w:jc w:val="both"/>
        <w:rPr>
          <w:rFonts w:ascii="Arial" w:hAnsi="Arial" w:cs="Arial"/>
        </w:rPr>
      </w:pPr>
      <w:r w:rsidRPr="007B3070">
        <w:rPr>
          <w:rFonts w:ascii="Arial" w:hAnsi="Arial" w:cs="Arial"/>
        </w:rPr>
        <w:t xml:space="preserve">Ustawa z dnia 7 lipca 1994 r. „Prawo budowlane"  z </w:t>
      </w:r>
      <w:proofErr w:type="spellStart"/>
      <w:r w:rsidRPr="007B3070">
        <w:rPr>
          <w:rFonts w:ascii="Arial" w:hAnsi="Arial" w:cs="Arial"/>
        </w:rPr>
        <w:t>pózn</w:t>
      </w:r>
      <w:proofErr w:type="spellEnd"/>
      <w:r w:rsidRPr="007B3070">
        <w:rPr>
          <w:rFonts w:ascii="Arial" w:hAnsi="Arial" w:cs="Arial"/>
        </w:rPr>
        <w:t>. zmianami,</w:t>
      </w:r>
    </w:p>
    <w:p w:rsidR="00E7417C" w:rsidRPr="007B3070" w:rsidRDefault="00E7417C" w:rsidP="007B3070">
      <w:pPr>
        <w:widowControl w:val="0"/>
        <w:numPr>
          <w:ilvl w:val="0"/>
          <w:numId w:val="4"/>
        </w:numPr>
        <w:shd w:val="clear" w:color="auto" w:fill="FFFFFF"/>
        <w:tabs>
          <w:tab w:val="left" w:pos="720"/>
        </w:tabs>
        <w:suppressAutoHyphens/>
        <w:autoSpaceDE w:val="0"/>
        <w:spacing w:before="0" w:after="0" w:line="240" w:lineRule="auto"/>
        <w:ind w:left="0" w:right="72" w:firstLine="0"/>
        <w:jc w:val="both"/>
        <w:rPr>
          <w:rFonts w:ascii="Arial" w:hAnsi="Arial" w:cs="Arial"/>
        </w:rPr>
      </w:pPr>
      <w:r w:rsidRPr="007B3070">
        <w:rPr>
          <w:rFonts w:ascii="Arial" w:hAnsi="Arial" w:cs="Arial"/>
        </w:rPr>
        <w:t xml:space="preserve">Rozporządzenie Ministra Infrastruktury z dnia 12 kwietnia 2002 r. w sprawie warunków technicznych, jakim powinny odpowiadać budynki i ich usytuowanie z </w:t>
      </w:r>
      <w:proofErr w:type="spellStart"/>
      <w:r w:rsidRPr="007B3070">
        <w:rPr>
          <w:rFonts w:ascii="Arial" w:hAnsi="Arial" w:cs="Arial"/>
        </w:rPr>
        <w:t>poźn</w:t>
      </w:r>
      <w:proofErr w:type="spellEnd"/>
      <w:r w:rsidRPr="007B3070">
        <w:rPr>
          <w:rFonts w:ascii="Arial" w:hAnsi="Arial" w:cs="Arial"/>
        </w:rPr>
        <w:t>. zmianami,</w:t>
      </w:r>
    </w:p>
    <w:p w:rsidR="00E7417C" w:rsidRPr="007B3070" w:rsidRDefault="00E7417C" w:rsidP="007B3070">
      <w:pPr>
        <w:widowControl w:val="0"/>
        <w:numPr>
          <w:ilvl w:val="0"/>
          <w:numId w:val="4"/>
        </w:numPr>
        <w:shd w:val="clear" w:color="auto" w:fill="FFFFFF"/>
        <w:tabs>
          <w:tab w:val="left" w:pos="720"/>
          <w:tab w:val="left" w:pos="792"/>
        </w:tabs>
        <w:suppressAutoHyphens/>
        <w:autoSpaceDE w:val="0"/>
        <w:spacing w:before="0" w:after="0" w:line="240" w:lineRule="auto"/>
        <w:ind w:left="0" w:right="72" w:firstLine="0"/>
        <w:jc w:val="both"/>
        <w:rPr>
          <w:rFonts w:ascii="Arial" w:hAnsi="Arial" w:cs="Arial"/>
        </w:rPr>
      </w:pPr>
      <w:r w:rsidRPr="007B3070">
        <w:rPr>
          <w:rFonts w:ascii="Arial" w:hAnsi="Arial" w:cs="Arial"/>
        </w:rPr>
        <w:t>Rozporządzenie Ministra Spraw Wewnętrznych i Administracji z dnia 7 czerwca 2010 r. w sprawie ochrony przeciwpożarowej budynków, innych obiektów budowlanych i terenów (Dz.U. 2010 nr 109 poz. 719)</w:t>
      </w:r>
    </w:p>
    <w:p w:rsidR="00232267" w:rsidRPr="007B3070" w:rsidRDefault="00232267" w:rsidP="007B3070">
      <w:pPr>
        <w:pStyle w:val="styl4"/>
        <w:spacing w:before="0" w:after="0"/>
        <w:ind w:right="72" w:firstLine="0"/>
        <w:jc w:val="both"/>
        <w:rPr>
          <w:rFonts w:cs="Arial"/>
          <w:szCs w:val="20"/>
        </w:rPr>
      </w:pPr>
      <w:bookmarkStart w:id="117" w:name="_Toc531870806"/>
    </w:p>
    <w:bookmarkEnd w:id="117"/>
    <w:p w:rsidR="001F4EEF" w:rsidRPr="007B3070" w:rsidRDefault="001F4EEF" w:rsidP="007B3070">
      <w:pPr>
        <w:widowControl w:val="0"/>
        <w:numPr>
          <w:ilvl w:val="0"/>
          <w:numId w:val="38"/>
        </w:numPr>
        <w:shd w:val="clear" w:color="auto" w:fill="FFFFFF"/>
        <w:tabs>
          <w:tab w:val="left" w:pos="1262"/>
        </w:tabs>
        <w:autoSpaceDE w:val="0"/>
        <w:autoSpaceDN w:val="0"/>
        <w:adjustRightInd w:val="0"/>
        <w:spacing w:before="0" w:after="0" w:line="240" w:lineRule="auto"/>
        <w:ind w:left="142" w:right="72" w:firstLine="0"/>
        <w:jc w:val="both"/>
        <w:rPr>
          <w:rFonts w:ascii="Arial" w:hAnsi="Arial" w:cs="Arial"/>
          <w:bCs/>
          <w:iCs/>
        </w:rPr>
      </w:pPr>
      <w:r w:rsidRPr="007B3070">
        <w:rPr>
          <w:rFonts w:ascii="Arial" w:hAnsi="Arial" w:cs="Arial"/>
          <w:bCs/>
          <w:iCs/>
        </w:rPr>
        <w:t>Teren przeznaczony pod zabudowę znajduje się na dz. 445 w Grodkowie. Teren jest objęty jest obowiązującym Miejscowym Planem Zagospodarowania Przestrzennego.</w:t>
      </w:r>
    </w:p>
    <w:p w:rsidR="001F4EEF" w:rsidRPr="007B3070" w:rsidRDefault="001F4EEF" w:rsidP="007B3070">
      <w:pPr>
        <w:widowControl w:val="0"/>
        <w:numPr>
          <w:ilvl w:val="0"/>
          <w:numId w:val="38"/>
        </w:numPr>
        <w:shd w:val="clear" w:color="auto" w:fill="FFFFFF"/>
        <w:tabs>
          <w:tab w:val="left" w:pos="1262"/>
        </w:tabs>
        <w:autoSpaceDE w:val="0"/>
        <w:autoSpaceDN w:val="0"/>
        <w:adjustRightInd w:val="0"/>
        <w:spacing w:before="0" w:after="0" w:line="240" w:lineRule="auto"/>
        <w:ind w:left="142" w:right="72" w:firstLine="0"/>
        <w:jc w:val="both"/>
        <w:rPr>
          <w:rFonts w:ascii="Arial" w:hAnsi="Arial" w:cs="Arial"/>
          <w:bCs/>
          <w:iCs/>
        </w:rPr>
      </w:pPr>
      <w:r w:rsidRPr="007B3070">
        <w:rPr>
          <w:rFonts w:ascii="Arial" w:hAnsi="Arial" w:cs="Arial"/>
          <w:bCs/>
          <w:iCs/>
        </w:rPr>
        <w:t>Na terenie przeznaczonym pod zabudowę istnieje:</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uzbrojenie podziemne: woda, kanalizacja sanitarna, gazociąg dn50, instalacje elektryczna doziemna</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obiekt kubaturowy – istniejący basen otwarty – do</w:t>
      </w:r>
      <w:ins w:id="118" w:author="user" w:date="2019-06-07T13:51:00Z">
        <w:r w:rsidRPr="006E1483">
          <w:rPr>
            <w:rFonts w:ascii="Arial" w:hAnsi="Arial" w:cs="Arial"/>
            <w:bCs/>
            <w:iCs/>
          </w:rPr>
          <w:t xml:space="preserve"> </w:t>
        </w:r>
        <w:r w:rsidR="00E74439" w:rsidRPr="006E1483">
          <w:rPr>
            <w:rFonts w:ascii="Arial" w:hAnsi="Arial" w:cs="Arial"/>
            <w:bCs/>
            <w:iCs/>
          </w:rPr>
          <w:t>częściowej</w:t>
        </w:r>
      </w:ins>
      <w:r w:rsidRPr="007B3070">
        <w:rPr>
          <w:rFonts w:ascii="Arial" w:hAnsi="Arial" w:cs="Arial"/>
          <w:bCs/>
          <w:iCs/>
        </w:rPr>
        <w:t xml:space="preserve"> likwidacji, budynek WC – do likwidacji, obiekt kubaturowy – budynek – do pozostawienia</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bCs/>
          <w:iCs/>
        </w:rPr>
        <w:t xml:space="preserve">- </w:t>
      </w:r>
      <w:r w:rsidRPr="007B3070">
        <w:rPr>
          <w:rFonts w:ascii="Arial" w:hAnsi="Arial" w:cs="Arial"/>
          <w:color w:val="000000"/>
        </w:rPr>
        <w:t>Zagospodarowanie terenu: drogi i dojścia</w:t>
      </w:r>
    </w:p>
    <w:p w:rsidR="001F4EEF"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rPr>
        <w:t>- Zieleń: trawnik istniejący, drzewostan liściasty i iglasty zinwentaryzowany na mapie, krzewy tzw. samosiejki</w:t>
      </w:r>
    </w:p>
    <w:p w:rsidR="007B3070" w:rsidRPr="007B3070" w:rsidRDefault="007B3070"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p>
    <w:p w:rsidR="001F4EEF" w:rsidRPr="007B3070" w:rsidRDefault="001F4EEF" w:rsidP="007B3070">
      <w:pPr>
        <w:widowControl w:val="0"/>
        <w:numPr>
          <w:ilvl w:val="0"/>
          <w:numId w:val="38"/>
        </w:numPr>
        <w:shd w:val="clear" w:color="auto" w:fill="FFFFFF"/>
        <w:tabs>
          <w:tab w:val="left" w:pos="1262"/>
        </w:tabs>
        <w:autoSpaceDE w:val="0"/>
        <w:autoSpaceDN w:val="0"/>
        <w:adjustRightInd w:val="0"/>
        <w:spacing w:before="0" w:after="0" w:line="240" w:lineRule="auto"/>
        <w:ind w:left="142" w:right="72" w:firstLine="0"/>
        <w:jc w:val="both"/>
        <w:rPr>
          <w:rFonts w:ascii="Arial" w:hAnsi="Arial" w:cs="Arial"/>
          <w:color w:val="000000"/>
        </w:rPr>
      </w:pPr>
      <w:r w:rsidRPr="007B3070">
        <w:rPr>
          <w:rFonts w:ascii="Arial" w:hAnsi="Arial" w:cs="Arial"/>
          <w:color w:val="000000"/>
        </w:rPr>
        <w:t>Kolizje</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color w:val="000000"/>
        </w:rPr>
      </w:pPr>
      <w:r w:rsidRPr="007B3070">
        <w:rPr>
          <w:rFonts w:ascii="Arial" w:hAnsi="Arial" w:cs="Arial"/>
          <w:color w:val="000000"/>
        </w:rPr>
        <w:lastRenderedPageBreak/>
        <w:t>Z projektowanym wjazdem na teren koliduje istniejący naziemny hydrant ppoż. Na etapie projektowania należy przewidzieć jego wymianę na podziemny.</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color w:val="000000"/>
        </w:rPr>
        <w:t>Pod projektowanym wjazdem przebiega gazociąg – na etapie projektowania należy uzyskać warunki techniczne na jego zabezpieczenie lub przełożenie.</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p>
    <w:p w:rsidR="001F4EEF" w:rsidRPr="007B3070" w:rsidRDefault="001F4EEF" w:rsidP="007B3070">
      <w:pPr>
        <w:widowControl w:val="0"/>
        <w:numPr>
          <w:ilvl w:val="0"/>
          <w:numId w:val="38"/>
        </w:numPr>
        <w:shd w:val="clear" w:color="auto" w:fill="FFFFFF"/>
        <w:tabs>
          <w:tab w:val="left" w:pos="1262"/>
        </w:tabs>
        <w:autoSpaceDE w:val="0"/>
        <w:autoSpaceDN w:val="0"/>
        <w:adjustRightInd w:val="0"/>
        <w:spacing w:before="0" w:after="0" w:line="240" w:lineRule="auto"/>
        <w:ind w:left="142" w:right="72" w:firstLine="0"/>
        <w:jc w:val="both"/>
        <w:rPr>
          <w:rFonts w:ascii="Arial" w:hAnsi="Arial" w:cs="Arial"/>
          <w:bCs/>
          <w:iCs/>
        </w:rPr>
      </w:pPr>
      <w:r w:rsidRPr="007B3070">
        <w:rPr>
          <w:rFonts w:ascii="Arial" w:hAnsi="Arial" w:cs="Arial"/>
          <w:bCs/>
          <w:iCs/>
        </w:rPr>
        <w:t>Na terenie i działkach przyległych znajdują się:</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wodociąg miejski</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kanalizacja sanitarna -sieć</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kanalizacja deszczowa - sieć</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sieć elektroenergetyczna</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siec gazowa</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Przewiduje się – zgodnie z koncepcją stanowiącą podstawę opracowania niniejszego PFU:</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xml:space="preserve">- wykonanie wjazdu od ul. Sportowej na podstawie uzyskanych przez Projektanta Projektu Budowlanego warunków na </w:t>
      </w:r>
      <w:ins w:id="119" w:author="user" w:date="2019-06-07T13:51:00Z">
        <w:r w:rsidRPr="006E1483">
          <w:rPr>
            <w:rFonts w:ascii="Arial" w:hAnsi="Arial" w:cs="Arial"/>
            <w:bCs/>
            <w:iCs/>
          </w:rPr>
          <w:t>realizacj</w:t>
        </w:r>
        <w:r w:rsidR="009F6CBC" w:rsidRPr="006E1483">
          <w:rPr>
            <w:rFonts w:ascii="Arial" w:hAnsi="Arial" w:cs="Arial"/>
            <w:bCs/>
            <w:iCs/>
          </w:rPr>
          <w:t>ę</w:t>
        </w:r>
      </w:ins>
      <w:del w:id="120" w:author="user" w:date="2019-06-07T13:51:00Z">
        <w:r w:rsidRPr="007B3070">
          <w:rPr>
            <w:rFonts w:ascii="Arial" w:hAnsi="Arial" w:cs="Arial"/>
            <w:bCs/>
            <w:iCs/>
          </w:rPr>
          <w:delText>realizacje</w:delText>
        </w:r>
      </w:del>
      <w:r w:rsidRPr="007B3070">
        <w:rPr>
          <w:rFonts w:ascii="Arial" w:hAnsi="Arial" w:cs="Arial"/>
          <w:bCs/>
          <w:iCs/>
        </w:rPr>
        <w:t xml:space="preserve"> zjazdu</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wykonanie drogi dojazdowej/ pożarowej  wraz z miejscami parkingowymi</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wykonanie dojść do obiektu</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uzyskanie przez Projektanta Projektu Budowlanego warunków technicznych na podłączenie obiektu do sieci wodociągowej, kanalizacji sanitarnej, kanalizacji deszczowej, gazociągu oraz sieci elektroenergetycznej.</w:t>
      </w:r>
    </w:p>
    <w:p w:rsidR="001F4EEF" w:rsidRPr="007B3070" w:rsidRDefault="001F4EEF"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p>
    <w:p w:rsidR="001F4EEF" w:rsidRPr="007B3070" w:rsidRDefault="001F4EEF" w:rsidP="007B3070">
      <w:pPr>
        <w:shd w:val="clear" w:color="auto" w:fill="FFFFFF"/>
        <w:spacing w:before="0" w:after="0" w:line="240" w:lineRule="auto"/>
        <w:ind w:left="142" w:right="72"/>
        <w:jc w:val="both"/>
        <w:rPr>
          <w:rFonts w:ascii="Arial" w:hAnsi="Arial" w:cs="Arial"/>
        </w:rPr>
      </w:pPr>
      <w:r w:rsidRPr="007B3070">
        <w:rPr>
          <w:rFonts w:ascii="Arial" w:hAnsi="Arial" w:cs="Arial"/>
          <w:color w:val="000000"/>
        </w:rPr>
        <w:t xml:space="preserve">W </w:t>
      </w:r>
      <w:del w:id="121" w:author="user" w:date="2019-06-07T13:51:00Z">
        <w:r w:rsidRPr="007B3070">
          <w:rPr>
            <w:rFonts w:ascii="Arial" w:hAnsi="Arial" w:cs="Arial"/>
            <w:color w:val="000000"/>
          </w:rPr>
          <w:delText xml:space="preserve">  </w:delText>
        </w:r>
      </w:del>
      <w:r w:rsidRPr="007B3070">
        <w:rPr>
          <w:rFonts w:ascii="Arial" w:hAnsi="Arial" w:cs="Arial"/>
          <w:color w:val="000000"/>
        </w:rPr>
        <w:t xml:space="preserve">miarę </w:t>
      </w:r>
      <w:del w:id="122" w:author="user" w:date="2019-06-07T13:51:00Z">
        <w:r w:rsidRPr="007B3070">
          <w:rPr>
            <w:rFonts w:ascii="Arial" w:hAnsi="Arial" w:cs="Arial"/>
            <w:color w:val="000000"/>
          </w:rPr>
          <w:delText xml:space="preserve">  </w:delText>
        </w:r>
      </w:del>
      <w:r w:rsidRPr="007B3070">
        <w:rPr>
          <w:rFonts w:ascii="Arial" w:hAnsi="Arial" w:cs="Arial"/>
          <w:color w:val="000000"/>
        </w:rPr>
        <w:t xml:space="preserve">możliwości </w:t>
      </w:r>
      <w:del w:id="123" w:author="user" w:date="2019-06-07T13:51:00Z">
        <w:r w:rsidRPr="007B3070">
          <w:rPr>
            <w:rFonts w:ascii="Arial" w:hAnsi="Arial" w:cs="Arial"/>
            <w:color w:val="000000"/>
          </w:rPr>
          <w:delText xml:space="preserve">  </w:delText>
        </w:r>
      </w:del>
      <w:r w:rsidRPr="007B3070">
        <w:rPr>
          <w:rFonts w:ascii="Arial" w:hAnsi="Arial" w:cs="Arial"/>
          <w:color w:val="000000"/>
        </w:rPr>
        <w:t xml:space="preserve">zachować </w:t>
      </w:r>
      <w:del w:id="124" w:author="user" w:date="2019-06-07T13:51:00Z">
        <w:r w:rsidRPr="007B3070">
          <w:rPr>
            <w:rFonts w:ascii="Arial" w:hAnsi="Arial" w:cs="Arial"/>
            <w:color w:val="000000"/>
          </w:rPr>
          <w:delText xml:space="preserve">  </w:delText>
        </w:r>
      </w:del>
      <w:r w:rsidRPr="007B3070">
        <w:rPr>
          <w:rFonts w:ascii="Arial" w:hAnsi="Arial" w:cs="Arial"/>
          <w:color w:val="000000"/>
        </w:rPr>
        <w:t xml:space="preserve">istniejący </w:t>
      </w:r>
      <w:del w:id="125" w:author="user" w:date="2019-06-07T13:51:00Z">
        <w:r w:rsidRPr="007B3070">
          <w:rPr>
            <w:rFonts w:ascii="Arial" w:hAnsi="Arial" w:cs="Arial"/>
            <w:color w:val="000000"/>
          </w:rPr>
          <w:delText xml:space="preserve">  </w:delText>
        </w:r>
      </w:del>
      <w:r w:rsidRPr="007B3070">
        <w:rPr>
          <w:rFonts w:ascii="Arial" w:hAnsi="Arial" w:cs="Arial"/>
          <w:color w:val="000000"/>
        </w:rPr>
        <w:t xml:space="preserve">drzewostan </w:t>
      </w:r>
      <w:ins w:id="126" w:author="user" w:date="2019-06-07T13:51:00Z">
        <w:r w:rsidRPr="006E1483">
          <w:rPr>
            <w:rFonts w:ascii="Arial" w:hAnsi="Arial" w:cs="Arial"/>
            <w:color w:val="000000"/>
          </w:rPr>
          <w:t>-</w:t>
        </w:r>
      </w:ins>
      <w:del w:id="127" w:author="user" w:date="2019-06-07T13:51:00Z">
        <w:r w:rsidRPr="007B3070">
          <w:rPr>
            <w:rFonts w:ascii="Arial" w:hAnsi="Arial" w:cs="Arial"/>
            <w:color w:val="000000"/>
          </w:rPr>
          <w:delText xml:space="preserve">  -  </w:delText>
        </w:r>
      </w:del>
      <w:r w:rsidRPr="007B3070">
        <w:rPr>
          <w:rFonts w:ascii="Arial" w:hAnsi="Arial" w:cs="Arial"/>
          <w:color w:val="000000"/>
        </w:rPr>
        <w:t xml:space="preserve"> w </w:t>
      </w:r>
      <w:del w:id="128" w:author="user" w:date="2019-06-07T13:51:00Z">
        <w:r w:rsidRPr="007B3070">
          <w:rPr>
            <w:rFonts w:ascii="Arial" w:hAnsi="Arial" w:cs="Arial"/>
            <w:color w:val="000000"/>
          </w:rPr>
          <w:delText xml:space="preserve">  </w:delText>
        </w:r>
      </w:del>
      <w:r w:rsidRPr="007B3070">
        <w:rPr>
          <w:rFonts w:ascii="Arial" w:hAnsi="Arial" w:cs="Arial"/>
          <w:color w:val="000000"/>
        </w:rPr>
        <w:t xml:space="preserve">związku </w:t>
      </w:r>
      <w:del w:id="129" w:author="user" w:date="2019-06-07T13:51:00Z">
        <w:r w:rsidRPr="007B3070">
          <w:rPr>
            <w:rFonts w:ascii="Arial" w:hAnsi="Arial" w:cs="Arial"/>
            <w:color w:val="000000"/>
          </w:rPr>
          <w:delText xml:space="preserve">  </w:delText>
        </w:r>
      </w:del>
      <w:r w:rsidRPr="007B3070">
        <w:rPr>
          <w:rFonts w:ascii="Arial" w:hAnsi="Arial" w:cs="Arial"/>
          <w:color w:val="000000"/>
        </w:rPr>
        <w:t>z</w:t>
      </w:r>
      <w:del w:id="130" w:author="user" w:date="2019-06-07T13:51:00Z">
        <w:r w:rsidRPr="007B3070">
          <w:rPr>
            <w:rFonts w:ascii="Arial" w:hAnsi="Arial" w:cs="Arial"/>
            <w:color w:val="000000"/>
          </w:rPr>
          <w:delText xml:space="preserve">  </w:delText>
        </w:r>
      </w:del>
      <w:r w:rsidRPr="007B3070">
        <w:rPr>
          <w:rFonts w:ascii="Arial" w:hAnsi="Arial" w:cs="Arial"/>
          <w:color w:val="000000"/>
        </w:rPr>
        <w:t xml:space="preserve"> kolizją projektowanej drogi dojazdowej/ pożarowej należy uzyskać pozwolenie na wycinkę wraz wykarczowaniem korzeni.</w:t>
      </w:r>
    </w:p>
    <w:p w:rsidR="001F4EEF" w:rsidRPr="007B3070" w:rsidRDefault="001F4EEF" w:rsidP="007B3070">
      <w:pPr>
        <w:shd w:val="clear" w:color="auto" w:fill="FFFFFF"/>
        <w:spacing w:before="0" w:after="0" w:line="240" w:lineRule="auto"/>
        <w:ind w:left="142" w:right="72"/>
        <w:jc w:val="both"/>
        <w:rPr>
          <w:rFonts w:ascii="Arial" w:hAnsi="Arial" w:cs="Arial"/>
        </w:rPr>
      </w:pPr>
      <w:r w:rsidRPr="007B3070">
        <w:rPr>
          <w:rFonts w:ascii="Arial" w:hAnsi="Arial" w:cs="Arial"/>
          <w:color w:val="000000"/>
          <w:spacing w:val="-1"/>
        </w:rPr>
        <w:t xml:space="preserve">Przewidzieć nasadzenia i </w:t>
      </w:r>
      <w:r w:rsidRPr="006E1483">
        <w:rPr>
          <w:rFonts w:ascii="Arial" w:hAnsi="Arial"/>
          <w:spacing w:val="-1"/>
          <w:rPrChange w:id="131" w:author="user" w:date="2019-06-07T13:51:00Z">
            <w:rPr>
              <w:rFonts w:ascii="Arial" w:hAnsi="Arial" w:cs="Arial"/>
              <w:color w:val="000000"/>
              <w:spacing w:val="-1"/>
            </w:rPr>
          </w:rPrChange>
        </w:rPr>
        <w:t xml:space="preserve">zieleń ozdobną wg </w:t>
      </w:r>
      <w:ins w:id="132" w:author="user" w:date="2019-06-07T13:51:00Z">
        <w:r w:rsidR="00E74439" w:rsidRPr="006E1483">
          <w:rPr>
            <w:rFonts w:ascii="Arial" w:hAnsi="Arial" w:cs="Arial"/>
            <w:spacing w:val="-1"/>
          </w:rPr>
          <w:t xml:space="preserve">ew. </w:t>
        </w:r>
      </w:ins>
      <w:r w:rsidRPr="006E1483">
        <w:rPr>
          <w:rFonts w:ascii="Arial" w:hAnsi="Arial"/>
          <w:spacing w:val="-1"/>
          <w:rPrChange w:id="133" w:author="user" w:date="2019-06-07T13:51:00Z">
            <w:rPr>
              <w:rFonts w:ascii="Arial" w:hAnsi="Arial" w:cs="Arial"/>
              <w:color w:val="000000"/>
              <w:spacing w:val="-1"/>
            </w:rPr>
          </w:rPrChange>
        </w:rPr>
        <w:t>projektu zieleni.</w:t>
      </w:r>
    </w:p>
    <w:p w:rsidR="007B3070" w:rsidRDefault="007B3070" w:rsidP="007B3070">
      <w:pPr>
        <w:shd w:val="clear" w:color="auto" w:fill="FFFFFF"/>
        <w:spacing w:before="0" w:after="0" w:line="240" w:lineRule="auto"/>
        <w:ind w:right="72"/>
        <w:jc w:val="both"/>
        <w:rPr>
          <w:rFonts w:ascii="Arial" w:hAnsi="Arial" w:cs="Arial"/>
          <w:b/>
        </w:rPr>
      </w:pPr>
    </w:p>
    <w:p w:rsidR="00E7417C" w:rsidRPr="007B3070" w:rsidRDefault="00E7417C" w:rsidP="007B3070">
      <w:pPr>
        <w:shd w:val="clear" w:color="auto" w:fill="FFFFFF"/>
        <w:spacing w:before="0" w:after="0" w:line="240" w:lineRule="auto"/>
        <w:ind w:right="72"/>
        <w:jc w:val="both"/>
        <w:rPr>
          <w:rFonts w:ascii="Arial" w:hAnsi="Arial" w:cs="Arial"/>
          <w:b/>
          <w:i/>
          <w:u w:val="single"/>
        </w:rPr>
      </w:pPr>
      <w:r w:rsidRPr="007B3070">
        <w:rPr>
          <w:rFonts w:ascii="Arial" w:hAnsi="Arial" w:cs="Arial"/>
          <w:b/>
          <w:i/>
          <w:u w:val="single"/>
        </w:rPr>
        <w:t xml:space="preserve">Wymagania </w:t>
      </w:r>
      <w:r w:rsidR="00046BD2" w:rsidRPr="007B3070">
        <w:rPr>
          <w:rFonts w:ascii="Arial" w:hAnsi="Arial" w:cs="Arial"/>
          <w:b/>
          <w:i/>
          <w:u w:val="single"/>
        </w:rPr>
        <w:t>dodatkowe</w:t>
      </w:r>
      <w:r w:rsidRPr="007B3070">
        <w:rPr>
          <w:rFonts w:ascii="Arial" w:hAnsi="Arial" w:cs="Arial"/>
          <w:b/>
          <w:i/>
          <w:u w:val="single"/>
        </w:rPr>
        <w:t>:</w:t>
      </w:r>
    </w:p>
    <w:p w:rsidR="00E7417C" w:rsidRPr="006E1483" w:rsidRDefault="00E7417C" w:rsidP="007B3070">
      <w:pPr>
        <w:shd w:val="clear" w:color="auto" w:fill="FFFFFF"/>
        <w:spacing w:before="0" w:after="0" w:line="240" w:lineRule="auto"/>
        <w:ind w:right="72"/>
        <w:jc w:val="both"/>
        <w:rPr>
          <w:rFonts w:ascii="Arial" w:hAnsi="Arial"/>
          <w:rPrChange w:id="134" w:author="user" w:date="2019-06-07T13:51:00Z">
            <w:rPr>
              <w:rFonts w:ascii="Arial" w:hAnsi="Arial" w:cs="Arial"/>
              <w:color w:val="000000"/>
            </w:rPr>
          </w:rPrChange>
        </w:rPr>
      </w:pPr>
      <w:r w:rsidRPr="007B3070">
        <w:rPr>
          <w:rFonts w:ascii="Arial" w:hAnsi="Arial" w:cs="Arial"/>
          <w:color w:val="000000"/>
        </w:rPr>
        <w:t xml:space="preserve">Projekt koncepcyjny, budowlany i wykonawczy musi uzyskać uzgodnienie oraz akceptację Inwestora. Uzgodnienia nie mogą wymuszać podniesienia </w:t>
      </w:r>
      <w:r w:rsidRPr="006E1483">
        <w:rPr>
          <w:rFonts w:ascii="Arial" w:hAnsi="Arial"/>
          <w:rPrChange w:id="135" w:author="user" w:date="2019-06-07T13:51:00Z">
            <w:rPr>
              <w:rFonts w:ascii="Arial" w:hAnsi="Arial" w:cs="Arial"/>
              <w:color w:val="000000"/>
            </w:rPr>
          </w:rPrChange>
        </w:rPr>
        <w:t xml:space="preserve">standardu określonego niniejszym programem użytkowym. Prace projektowe i roboty budowlane </w:t>
      </w:r>
      <w:ins w:id="136" w:author="user" w:date="2019-06-07T13:51:00Z">
        <w:r w:rsidR="009F6CBC" w:rsidRPr="006E1483">
          <w:rPr>
            <w:rFonts w:ascii="Arial" w:hAnsi="Arial" w:cs="Arial"/>
          </w:rPr>
          <w:t>muszą</w:t>
        </w:r>
      </w:ins>
      <w:del w:id="137" w:author="user" w:date="2019-06-07T13:51:00Z">
        <w:r w:rsidRPr="007B3070">
          <w:rPr>
            <w:rFonts w:ascii="Arial" w:hAnsi="Arial" w:cs="Arial"/>
            <w:color w:val="000000"/>
          </w:rPr>
          <w:delText>musza</w:delText>
        </w:r>
      </w:del>
      <w:r w:rsidRPr="007B3070">
        <w:rPr>
          <w:rFonts w:ascii="Arial" w:hAnsi="Arial" w:cs="Arial"/>
          <w:color w:val="000000"/>
        </w:rPr>
        <w:t xml:space="preserve"> być wykonane zgodnie z wymaganiami zawartymi w polskich przepisach, normach i instrukcjach. </w:t>
      </w:r>
      <w:ins w:id="138" w:author="user" w:date="2019-06-07T13:51:00Z">
        <w:r w:rsidR="009F6CBC" w:rsidRPr="006E1483">
          <w:rPr>
            <w:rFonts w:ascii="Arial" w:hAnsi="Arial" w:cs="Arial"/>
            <w:color w:val="000000"/>
          </w:rPr>
          <w:t>Wykona</w:t>
        </w:r>
        <w:r w:rsidR="009F6CBC" w:rsidRPr="006E1483">
          <w:rPr>
            <w:rFonts w:ascii="Arial" w:hAnsi="Arial" w:cs="Arial"/>
          </w:rPr>
          <w:t>wca</w:t>
        </w:r>
      </w:ins>
      <w:del w:id="139" w:author="user" w:date="2019-06-07T13:51:00Z">
        <w:r w:rsidRPr="007B3070">
          <w:rPr>
            <w:rFonts w:ascii="Arial" w:hAnsi="Arial" w:cs="Arial"/>
            <w:color w:val="000000"/>
          </w:rPr>
          <w:delText>Wykonawcy</w:delText>
        </w:r>
      </w:del>
      <w:r w:rsidRPr="007B3070">
        <w:rPr>
          <w:rFonts w:ascii="Arial" w:hAnsi="Arial" w:cs="Arial"/>
          <w:color w:val="000000"/>
        </w:rPr>
        <w:t xml:space="preserve"> nie jest zwolniony od </w:t>
      </w:r>
      <w:r w:rsidRPr="006E1483">
        <w:rPr>
          <w:rFonts w:ascii="Arial" w:hAnsi="Arial"/>
          <w:rPrChange w:id="140" w:author="user" w:date="2019-06-07T13:51:00Z">
            <w:rPr>
              <w:rFonts w:ascii="Arial" w:hAnsi="Arial" w:cs="Arial"/>
              <w:color w:val="000000"/>
            </w:rPr>
          </w:rPrChange>
        </w:rPr>
        <w:t>stosowania nieujętych w niniejszym opracowaniu obowiązujących aktów prawnych.</w:t>
      </w:r>
    </w:p>
    <w:p w:rsidR="00E7417C" w:rsidRPr="006E1483" w:rsidRDefault="00E7417C" w:rsidP="007B3070">
      <w:pPr>
        <w:shd w:val="clear" w:color="auto" w:fill="FFFFFF"/>
        <w:spacing w:before="0" w:after="0" w:line="240" w:lineRule="auto"/>
        <w:ind w:right="72"/>
        <w:jc w:val="both"/>
        <w:rPr>
          <w:rFonts w:ascii="Arial" w:hAnsi="Arial"/>
          <w:rPrChange w:id="141" w:author="user" w:date="2019-06-07T13:51:00Z">
            <w:rPr>
              <w:rFonts w:ascii="Arial" w:hAnsi="Arial" w:cs="Arial"/>
              <w:color w:val="000000"/>
            </w:rPr>
          </w:rPrChange>
        </w:rPr>
      </w:pPr>
      <w:r w:rsidRPr="006E1483">
        <w:rPr>
          <w:rFonts w:ascii="Arial" w:hAnsi="Arial"/>
          <w:rPrChange w:id="142" w:author="user" w:date="2019-06-07T13:51:00Z">
            <w:rPr>
              <w:rFonts w:ascii="Arial" w:hAnsi="Arial" w:cs="Arial"/>
              <w:color w:val="000000"/>
            </w:rPr>
          </w:rPrChange>
        </w:rPr>
        <w:t xml:space="preserve">Wszystkie roboty budowlane i instalacyjne należy </w:t>
      </w:r>
      <w:ins w:id="143" w:author="user" w:date="2019-06-07T13:51:00Z">
        <w:r w:rsidR="009F6CBC" w:rsidRPr="006E1483">
          <w:rPr>
            <w:rFonts w:ascii="Arial" w:hAnsi="Arial" w:cs="Arial"/>
          </w:rPr>
          <w:t>przewidzieć tak, aby były zgodne</w:t>
        </w:r>
      </w:ins>
      <w:del w:id="144" w:author="user" w:date="2019-06-07T13:51:00Z">
        <w:r w:rsidRPr="007B3070">
          <w:rPr>
            <w:rFonts w:ascii="Arial" w:hAnsi="Arial" w:cs="Arial"/>
            <w:color w:val="000000"/>
          </w:rPr>
          <w:delText>wykonać zgodnie</w:delText>
        </w:r>
      </w:del>
      <w:r w:rsidRPr="006E1483">
        <w:rPr>
          <w:rFonts w:ascii="Arial" w:hAnsi="Arial"/>
          <w:rPrChange w:id="145" w:author="user" w:date="2019-06-07T13:51:00Z">
            <w:rPr>
              <w:rFonts w:ascii="Arial" w:hAnsi="Arial" w:cs="Arial"/>
              <w:color w:val="000000"/>
            </w:rPr>
          </w:rPrChange>
        </w:rPr>
        <w:t xml:space="preserve"> z przepisami ustawy Prawo Budowlane, obowiązującymi Polskimi Normami, warunkami technicznymi wykonania i odbioru robót budowlanych oraz zasadami wiedzy technicznej.</w:t>
      </w:r>
    </w:p>
    <w:p w:rsidR="00E7417C" w:rsidRPr="006E1483" w:rsidRDefault="00E7417C" w:rsidP="007B3070">
      <w:pPr>
        <w:shd w:val="clear" w:color="auto" w:fill="FFFFFF"/>
        <w:spacing w:before="0" w:after="0" w:line="240" w:lineRule="auto"/>
        <w:ind w:right="72"/>
        <w:jc w:val="both"/>
        <w:rPr>
          <w:rFonts w:ascii="Arial" w:hAnsi="Arial"/>
          <w:rPrChange w:id="146" w:author="user" w:date="2019-06-07T13:51:00Z">
            <w:rPr>
              <w:rFonts w:ascii="Arial" w:hAnsi="Arial" w:cs="Arial"/>
              <w:color w:val="000000"/>
            </w:rPr>
          </w:rPrChange>
        </w:rPr>
      </w:pPr>
      <w:r w:rsidRPr="006E1483">
        <w:rPr>
          <w:rFonts w:ascii="Arial" w:hAnsi="Arial"/>
          <w:rPrChange w:id="147" w:author="user" w:date="2019-06-07T13:51:00Z">
            <w:rPr>
              <w:rFonts w:ascii="Arial" w:hAnsi="Arial" w:cs="Arial"/>
              <w:color w:val="000000"/>
            </w:rPr>
          </w:rPrChange>
        </w:rPr>
        <w:t>Projektant zobowiązany jest do oceny czy projektowany zakres prac wymaga uzyskania zgody autora projektu bazowego na wprowadzane zmiany.</w:t>
      </w:r>
    </w:p>
    <w:p w:rsidR="00083B35" w:rsidRPr="006E1483" w:rsidRDefault="00083B35" w:rsidP="007B3070">
      <w:pPr>
        <w:widowControl w:val="0"/>
        <w:shd w:val="clear" w:color="auto" w:fill="FFFFFF"/>
        <w:tabs>
          <w:tab w:val="left" w:pos="1416"/>
        </w:tabs>
        <w:autoSpaceDE w:val="0"/>
        <w:autoSpaceDN w:val="0"/>
        <w:adjustRightInd w:val="0"/>
        <w:spacing w:before="0" w:after="0" w:line="240" w:lineRule="auto"/>
        <w:ind w:right="72"/>
        <w:jc w:val="both"/>
        <w:rPr>
          <w:rFonts w:ascii="Arial" w:hAnsi="Arial"/>
          <w:rPrChange w:id="148" w:author="user" w:date="2019-06-07T13:51:00Z">
            <w:rPr>
              <w:rFonts w:ascii="Arial" w:hAnsi="Arial" w:cs="Arial"/>
              <w:color w:val="000000"/>
            </w:rPr>
          </w:rPrChange>
        </w:rPr>
      </w:pPr>
      <w:r w:rsidRPr="006E1483">
        <w:rPr>
          <w:rFonts w:ascii="Arial" w:hAnsi="Arial"/>
          <w:rPrChange w:id="149" w:author="user" w:date="2019-06-07T13:51:00Z">
            <w:rPr>
              <w:rFonts w:ascii="Arial" w:hAnsi="Arial" w:cs="Arial"/>
              <w:color w:val="000000"/>
            </w:rPr>
          </w:rPrChange>
        </w:rPr>
        <w:t>Wszelkie wskazania i propozycje rozwiązań zawarte w niniejszym programie stanowią minimalne wymagania jakościowe i funkcjonalne i należy je traktować jako sugestie Inwestora, które mogą być zmienione przez Projektanta w ostatecznych rozwiązaniach projektowych.</w:t>
      </w:r>
    </w:p>
    <w:p w:rsidR="00046BD2" w:rsidRPr="007B3070" w:rsidRDefault="00046BD2" w:rsidP="007B3070">
      <w:pPr>
        <w:shd w:val="clear" w:color="auto" w:fill="FFFFFF"/>
        <w:tabs>
          <w:tab w:val="left" w:pos="427"/>
        </w:tabs>
        <w:spacing w:before="0" w:after="0" w:line="240" w:lineRule="auto"/>
        <w:ind w:right="72"/>
        <w:jc w:val="both"/>
        <w:rPr>
          <w:rFonts w:ascii="Arial" w:hAnsi="Arial" w:cs="Arial"/>
        </w:rPr>
      </w:pPr>
    </w:p>
    <w:p w:rsidR="0063786C" w:rsidRPr="007B3070" w:rsidRDefault="0063786C" w:rsidP="007B3070">
      <w:pPr>
        <w:shd w:val="clear" w:color="auto" w:fill="FFFFFF"/>
        <w:spacing w:before="0" w:after="0" w:line="240" w:lineRule="auto"/>
        <w:ind w:right="72"/>
        <w:jc w:val="both"/>
        <w:rPr>
          <w:rFonts w:ascii="Arial" w:hAnsi="Arial" w:cs="Arial"/>
        </w:rPr>
      </w:pPr>
    </w:p>
    <w:p w:rsidR="00575E38" w:rsidRPr="007B3070" w:rsidRDefault="00B21247" w:rsidP="007B3070">
      <w:pPr>
        <w:pStyle w:val="Nagwek3"/>
        <w:numPr>
          <w:ilvl w:val="1"/>
          <w:numId w:val="2"/>
        </w:numPr>
        <w:spacing w:before="0" w:line="240" w:lineRule="auto"/>
        <w:ind w:left="0" w:right="72" w:firstLine="0"/>
        <w:jc w:val="both"/>
        <w:rPr>
          <w:rFonts w:ascii="Arial" w:hAnsi="Arial" w:cs="Arial"/>
          <w:sz w:val="20"/>
          <w:szCs w:val="20"/>
        </w:rPr>
      </w:pPr>
      <w:bookmarkStart w:id="150" w:name="_Toc532541663"/>
      <w:bookmarkStart w:id="151" w:name="_Toc10465042"/>
      <w:r w:rsidRPr="007B3070">
        <w:rPr>
          <w:rFonts w:ascii="Arial" w:hAnsi="Arial" w:cs="Arial"/>
          <w:sz w:val="20"/>
          <w:szCs w:val="20"/>
        </w:rPr>
        <w:t>O</w:t>
      </w:r>
      <w:r w:rsidR="00575E38" w:rsidRPr="007B3070">
        <w:rPr>
          <w:rFonts w:ascii="Arial" w:hAnsi="Arial" w:cs="Arial"/>
          <w:sz w:val="20"/>
          <w:szCs w:val="20"/>
        </w:rPr>
        <w:t>gólne właściwości funkcjonalno-użytkowe;</w:t>
      </w:r>
      <w:bookmarkEnd w:id="150"/>
      <w:bookmarkEnd w:id="151"/>
    </w:p>
    <w:p w:rsidR="00CF56D9" w:rsidRPr="007B3070" w:rsidRDefault="00CF56D9" w:rsidP="007B3070">
      <w:pPr>
        <w:pStyle w:val="Nagwek3"/>
        <w:numPr>
          <w:ilvl w:val="2"/>
          <w:numId w:val="2"/>
        </w:numPr>
        <w:spacing w:before="0" w:line="240" w:lineRule="auto"/>
        <w:ind w:left="0" w:right="72" w:firstLine="0"/>
        <w:jc w:val="both"/>
        <w:rPr>
          <w:rFonts w:ascii="Arial" w:hAnsi="Arial" w:cs="Arial"/>
          <w:color w:val="auto"/>
          <w:sz w:val="20"/>
          <w:szCs w:val="20"/>
        </w:rPr>
      </w:pPr>
      <w:bookmarkStart w:id="152" w:name="_Toc531870811"/>
      <w:bookmarkStart w:id="153" w:name="_Toc532541664"/>
      <w:bookmarkStart w:id="154" w:name="_Toc10465043"/>
      <w:r w:rsidRPr="007B3070">
        <w:rPr>
          <w:rFonts w:ascii="Arial" w:hAnsi="Arial" w:cs="Arial"/>
          <w:color w:val="auto"/>
          <w:sz w:val="20"/>
          <w:szCs w:val="20"/>
        </w:rPr>
        <w:t>Zagospodarowanie terenu</w:t>
      </w:r>
      <w:bookmarkEnd w:id="152"/>
      <w:bookmarkEnd w:id="153"/>
      <w:bookmarkEnd w:id="154"/>
    </w:p>
    <w:p w:rsidR="00D43E71" w:rsidRPr="007B3070" w:rsidRDefault="00D43E71" w:rsidP="007B3070">
      <w:pPr>
        <w:shd w:val="clear" w:color="auto" w:fill="FFFFFF"/>
        <w:spacing w:before="0" w:after="0" w:line="240" w:lineRule="auto"/>
        <w:ind w:right="72"/>
        <w:jc w:val="both"/>
        <w:rPr>
          <w:rFonts w:ascii="Arial" w:hAnsi="Arial" w:cs="Arial"/>
        </w:rPr>
      </w:pPr>
    </w:p>
    <w:p w:rsidR="00CF56D9" w:rsidRPr="007B3070" w:rsidRDefault="00D43E71" w:rsidP="007B3070">
      <w:pPr>
        <w:shd w:val="clear" w:color="auto" w:fill="FFFFFF"/>
        <w:spacing w:before="0" w:after="0" w:line="240" w:lineRule="auto"/>
        <w:ind w:right="72"/>
        <w:jc w:val="both"/>
        <w:rPr>
          <w:rFonts w:ascii="Arial" w:hAnsi="Arial" w:cs="Arial"/>
        </w:rPr>
      </w:pPr>
      <w:r w:rsidRPr="007B3070">
        <w:rPr>
          <w:rFonts w:ascii="Arial" w:hAnsi="Arial" w:cs="Arial"/>
        </w:rPr>
        <w:t xml:space="preserve">W ramach zagospodarowania terenu przewiduje się </w:t>
      </w:r>
      <w:ins w:id="155" w:author="user" w:date="2019-06-07T13:51:00Z">
        <w:r w:rsidR="009F6CBC" w:rsidRPr="006E1483">
          <w:rPr>
            <w:rFonts w:ascii="Arial" w:hAnsi="Arial" w:cs="Arial"/>
          </w:rPr>
          <w:t>:</w:t>
        </w:r>
      </w:ins>
      <w:del w:id="156" w:author="user" w:date="2019-06-07T13:51:00Z">
        <w:r w:rsidRPr="007B3070">
          <w:rPr>
            <w:rFonts w:ascii="Arial" w:hAnsi="Arial" w:cs="Arial"/>
          </w:rPr>
          <w:delText>wykonanie</w:delText>
        </w:r>
      </w:del>
    </w:p>
    <w:p w:rsidR="00D43E71" w:rsidRPr="007B3070" w:rsidRDefault="00D43E71"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wykonanie wjazdu od ul. Sportowej na podstawie uzyskanych przez Projektanta Projektu Budowlanego warunków na realizacje zjazdu</w:t>
      </w:r>
    </w:p>
    <w:p w:rsidR="00D43E71" w:rsidRPr="007B3070" w:rsidRDefault="00D43E71"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wykonanie drogi dojazdowej/ pożarowej  wraz z miejscami parkingowymi</w:t>
      </w:r>
    </w:p>
    <w:p w:rsidR="00D43E71" w:rsidRPr="007B3070" w:rsidRDefault="00D43E71"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wykonanie dojść do obiektu</w:t>
      </w:r>
    </w:p>
    <w:p w:rsidR="00D43E71" w:rsidRPr="007B3070" w:rsidRDefault="00D43E71" w:rsidP="007B3070">
      <w:pPr>
        <w:shd w:val="clear" w:color="auto" w:fill="FFFFFF"/>
        <w:tabs>
          <w:tab w:val="left" w:pos="1262"/>
        </w:tabs>
        <w:autoSpaceDN w:val="0"/>
        <w:adjustRightInd w:val="0"/>
        <w:spacing w:before="0" w:after="0" w:line="240" w:lineRule="auto"/>
        <w:ind w:left="142" w:right="72"/>
        <w:jc w:val="both"/>
        <w:rPr>
          <w:rFonts w:ascii="Arial" w:hAnsi="Arial" w:cs="Arial"/>
          <w:bCs/>
          <w:iCs/>
        </w:rPr>
      </w:pPr>
      <w:r w:rsidRPr="007B3070">
        <w:rPr>
          <w:rFonts w:ascii="Arial" w:hAnsi="Arial" w:cs="Arial"/>
          <w:bCs/>
          <w:iCs/>
        </w:rPr>
        <w:t>- zagospodarowanie terenu zielenią</w:t>
      </w:r>
    </w:p>
    <w:p w:rsidR="00FD75CF" w:rsidRPr="007B3070" w:rsidRDefault="00FD75CF" w:rsidP="007B3070">
      <w:pPr>
        <w:shd w:val="clear" w:color="auto" w:fill="FFFFFF"/>
        <w:tabs>
          <w:tab w:val="left" w:pos="869"/>
        </w:tabs>
        <w:spacing w:before="0" w:after="0" w:line="240" w:lineRule="auto"/>
        <w:ind w:right="72"/>
        <w:jc w:val="both"/>
        <w:rPr>
          <w:rFonts w:ascii="Arial" w:hAnsi="Arial" w:cs="Arial"/>
        </w:rPr>
      </w:pPr>
    </w:p>
    <w:p w:rsidR="00CF56D9" w:rsidRPr="007B3070" w:rsidRDefault="00CF56D9" w:rsidP="007B3070">
      <w:pPr>
        <w:pStyle w:val="Nagwek3"/>
        <w:numPr>
          <w:ilvl w:val="2"/>
          <w:numId w:val="2"/>
        </w:numPr>
        <w:spacing w:before="0" w:line="240" w:lineRule="auto"/>
        <w:ind w:left="0" w:right="72" w:firstLine="0"/>
        <w:jc w:val="both"/>
        <w:rPr>
          <w:rFonts w:ascii="Arial" w:hAnsi="Arial" w:cs="Arial"/>
          <w:sz w:val="20"/>
          <w:szCs w:val="20"/>
        </w:rPr>
      </w:pPr>
      <w:bookmarkStart w:id="157" w:name="_Toc531870814"/>
      <w:bookmarkStart w:id="158" w:name="_Toc532541665"/>
      <w:bookmarkStart w:id="159" w:name="_Toc10465044"/>
      <w:r w:rsidRPr="007B3070">
        <w:rPr>
          <w:rFonts w:ascii="Arial" w:hAnsi="Arial" w:cs="Arial"/>
          <w:sz w:val="20"/>
          <w:szCs w:val="20"/>
        </w:rPr>
        <w:t>Budynek - zespoły funkcjonalne:</w:t>
      </w:r>
      <w:bookmarkEnd w:id="157"/>
      <w:bookmarkEnd w:id="158"/>
      <w:bookmarkEnd w:id="159"/>
    </w:p>
    <w:p w:rsidR="001F4EEF" w:rsidRPr="007B3070" w:rsidRDefault="001F4EEF" w:rsidP="007B3070">
      <w:pPr>
        <w:shd w:val="clear" w:color="auto" w:fill="FFFFFF"/>
        <w:spacing w:before="0" w:after="0" w:line="240" w:lineRule="auto"/>
        <w:ind w:right="72"/>
        <w:jc w:val="both"/>
        <w:rPr>
          <w:rFonts w:ascii="Arial" w:hAnsi="Arial" w:cs="Arial"/>
          <w:color w:val="000000"/>
        </w:rPr>
      </w:pPr>
    </w:p>
    <w:p w:rsidR="001F4EEF" w:rsidRPr="007B3070" w:rsidRDefault="001F4EEF" w:rsidP="007B3070">
      <w:pPr>
        <w:shd w:val="clear" w:color="auto" w:fill="FFFFFF"/>
        <w:spacing w:before="0" w:after="0" w:line="240" w:lineRule="auto"/>
        <w:ind w:left="142" w:right="72"/>
        <w:jc w:val="both"/>
        <w:rPr>
          <w:rFonts w:ascii="Arial" w:hAnsi="Arial" w:cs="Arial"/>
          <w:i/>
        </w:rPr>
      </w:pPr>
      <w:r w:rsidRPr="007B3070">
        <w:rPr>
          <w:rFonts w:ascii="Arial" w:hAnsi="Arial" w:cs="Arial"/>
          <w:b/>
          <w:bCs/>
          <w:i/>
          <w:color w:val="000000"/>
          <w:spacing w:val="-1"/>
          <w:u w:val="single"/>
        </w:rPr>
        <w:t>Kompleksy funkcjonalne</w:t>
      </w:r>
      <w:r w:rsidR="001C0502">
        <w:rPr>
          <w:rFonts w:ascii="Arial" w:hAnsi="Arial" w:cs="Arial"/>
          <w:b/>
          <w:bCs/>
          <w:i/>
          <w:color w:val="000000"/>
          <w:spacing w:val="-1"/>
          <w:u w:val="single"/>
        </w:rPr>
        <w:t>:</w:t>
      </w:r>
    </w:p>
    <w:p w:rsidR="007B3070" w:rsidRDefault="007B3070" w:rsidP="007B3070">
      <w:pPr>
        <w:shd w:val="clear" w:color="auto" w:fill="FFFFFF"/>
        <w:tabs>
          <w:tab w:val="left" w:pos="1718"/>
        </w:tabs>
        <w:spacing w:before="0" w:after="0" w:line="240" w:lineRule="auto"/>
        <w:ind w:left="142" w:right="72"/>
        <w:jc w:val="both"/>
        <w:rPr>
          <w:rFonts w:ascii="Arial" w:hAnsi="Arial" w:cs="Arial"/>
          <w:b/>
          <w:bCs/>
          <w:color w:val="000000"/>
          <w:spacing w:val="-1"/>
        </w:rPr>
      </w:pPr>
    </w:p>
    <w:p w:rsidR="001F4EEF" w:rsidRPr="007B3070" w:rsidRDefault="007B3070" w:rsidP="007B3070">
      <w:pPr>
        <w:shd w:val="clear" w:color="auto" w:fill="FFFFFF"/>
        <w:tabs>
          <w:tab w:val="left" w:pos="1718"/>
        </w:tabs>
        <w:spacing w:before="0" w:after="0" w:line="240" w:lineRule="auto"/>
        <w:ind w:left="142" w:right="72"/>
        <w:jc w:val="both"/>
        <w:rPr>
          <w:rFonts w:ascii="Arial" w:hAnsi="Arial" w:cs="Arial"/>
          <w:u w:val="single"/>
        </w:rPr>
      </w:pPr>
      <w:r>
        <w:rPr>
          <w:rFonts w:ascii="Arial" w:hAnsi="Arial" w:cs="Arial"/>
          <w:b/>
          <w:bCs/>
          <w:color w:val="000000"/>
          <w:spacing w:val="-1"/>
          <w:u w:val="single"/>
        </w:rPr>
        <w:t xml:space="preserve">A. </w:t>
      </w:r>
      <w:r w:rsidR="001F4EEF" w:rsidRPr="007B3070">
        <w:rPr>
          <w:rFonts w:ascii="Arial" w:hAnsi="Arial" w:cs="Arial"/>
          <w:b/>
          <w:bCs/>
          <w:color w:val="000000"/>
          <w:spacing w:val="-1"/>
          <w:u w:val="single"/>
        </w:rPr>
        <w:t>Kompleks wielofunkcyjny ogólny</w:t>
      </w:r>
    </w:p>
    <w:p w:rsidR="001F4EEF" w:rsidRPr="007B3070" w:rsidRDefault="001F4EEF" w:rsidP="007B3070">
      <w:pPr>
        <w:shd w:val="clear" w:color="auto" w:fill="FFFFFF"/>
        <w:spacing w:before="0" w:after="0" w:line="240" w:lineRule="auto"/>
        <w:ind w:left="142" w:right="72"/>
        <w:jc w:val="both"/>
        <w:rPr>
          <w:rFonts w:ascii="Arial" w:hAnsi="Arial" w:cs="Arial"/>
        </w:rPr>
      </w:pPr>
      <w:proofErr w:type="spellStart"/>
      <w:r w:rsidRPr="007B3070">
        <w:rPr>
          <w:rFonts w:ascii="Arial" w:hAnsi="Arial" w:cs="Arial"/>
          <w:color w:val="000000"/>
          <w:spacing w:val="-2"/>
        </w:rPr>
        <w:t>Holl</w:t>
      </w:r>
      <w:proofErr w:type="spellEnd"/>
      <w:r w:rsidRPr="007B3070">
        <w:rPr>
          <w:rFonts w:ascii="Arial" w:hAnsi="Arial" w:cs="Arial"/>
          <w:color w:val="000000"/>
          <w:spacing w:val="-2"/>
        </w:rPr>
        <w:t xml:space="preserve"> główny wielofunkcyjny z:</w:t>
      </w:r>
    </w:p>
    <w:p w:rsidR="001F4EEF" w:rsidRPr="007B3070" w:rsidRDefault="001F4EEF" w:rsidP="007B3070">
      <w:pPr>
        <w:widowControl w:val="0"/>
        <w:numPr>
          <w:ilvl w:val="0"/>
          <w:numId w:val="39"/>
        </w:numPr>
        <w:shd w:val="clear" w:color="auto" w:fill="FFFFFF"/>
        <w:tabs>
          <w:tab w:val="left" w:pos="1550"/>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spacing w:val="-1"/>
        </w:rPr>
        <w:lastRenderedPageBreak/>
        <w:t>szatnią na odzież wierzchnią,</w:t>
      </w:r>
    </w:p>
    <w:p w:rsidR="001F4EEF" w:rsidRPr="007B3070" w:rsidRDefault="001F4EEF" w:rsidP="007B3070">
      <w:pPr>
        <w:widowControl w:val="0"/>
        <w:numPr>
          <w:ilvl w:val="0"/>
          <w:numId w:val="39"/>
        </w:numPr>
        <w:shd w:val="clear" w:color="auto" w:fill="FFFFFF"/>
        <w:tabs>
          <w:tab w:val="left" w:pos="1550"/>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rPr>
        <w:t>szatnią z szafkami indywidualnymi w strefie zmiany obuwia</w:t>
      </w:r>
      <w:ins w:id="160" w:author="user" w:date="2019-06-07T13:51:00Z">
        <w:r w:rsidR="006C0184" w:rsidRPr="006E1483">
          <w:rPr>
            <w:rFonts w:ascii="Arial" w:hAnsi="Arial" w:cs="Arial"/>
            <w:color w:val="000000"/>
          </w:rPr>
          <w:t>,</w:t>
        </w:r>
      </w:ins>
    </w:p>
    <w:p w:rsidR="001F4EEF" w:rsidRPr="007B3070" w:rsidRDefault="001F4EEF" w:rsidP="007B3070">
      <w:pPr>
        <w:widowControl w:val="0"/>
        <w:numPr>
          <w:ilvl w:val="0"/>
          <w:numId w:val="39"/>
        </w:numPr>
        <w:shd w:val="clear" w:color="auto" w:fill="FFFFFF"/>
        <w:tabs>
          <w:tab w:val="left" w:pos="1550"/>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spacing w:val="-3"/>
        </w:rPr>
        <w:t>kasą wyspową</w:t>
      </w:r>
      <w:del w:id="161" w:author="user" w:date="2019-06-07T13:51:00Z">
        <w:r w:rsidRPr="007B3070">
          <w:rPr>
            <w:rFonts w:ascii="Arial" w:hAnsi="Arial" w:cs="Arial"/>
            <w:color w:val="000000"/>
            <w:spacing w:val="-3"/>
          </w:rPr>
          <w:delText xml:space="preserve"> </w:delText>
        </w:r>
      </w:del>
      <w:r w:rsidRPr="007B3070">
        <w:rPr>
          <w:rFonts w:ascii="Arial" w:hAnsi="Arial" w:cs="Arial"/>
          <w:color w:val="000000"/>
          <w:spacing w:val="-3"/>
        </w:rPr>
        <w:t>,</w:t>
      </w:r>
    </w:p>
    <w:p w:rsidR="001F4EEF" w:rsidRPr="007B3070" w:rsidRDefault="001F4EEF" w:rsidP="007B3070">
      <w:pPr>
        <w:widowControl w:val="0"/>
        <w:numPr>
          <w:ilvl w:val="0"/>
          <w:numId w:val="39"/>
        </w:numPr>
        <w:shd w:val="clear" w:color="auto" w:fill="FFFFFF"/>
        <w:tabs>
          <w:tab w:val="left" w:pos="1550"/>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rPr>
        <w:t>WC ogólnodostępne dostosowane dla osób niepełnosprawnych.</w:t>
      </w:r>
    </w:p>
    <w:p w:rsidR="007B3070" w:rsidRDefault="007B3070" w:rsidP="007B3070">
      <w:pPr>
        <w:shd w:val="clear" w:color="auto" w:fill="FFFFFF"/>
        <w:tabs>
          <w:tab w:val="left" w:pos="1718"/>
        </w:tabs>
        <w:spacing w:before="0" w:after="0" w:line="240" w:lineRule="auto"/>
        <w:ind w:left="142" w:right="72"/>
        <w:jc w:val="both"/>
        <w:rPr>
          <w:rFonts w:ascii="Arial" w:hAnsi="Arial" w:cs="Arial"/>
          <w:b/>
          <w:bCs/>
          <w:color w:val="000000"/>
          <w:spacing w:val="-1"/>
          <w:u w:val="single"/>
        </w:rPr>
      </w:pPr>
    </w:p>
    <w:p w:rsidR="001F4EEF" w:rsidRPr="007B3070" w:rsidRDefault="007B3070" w:rsidP="007B3070">
      <w:pPr>
        <w:shd w:val="clear" w:color="auto" w:fill="FFFFFF"/>
        <w:tabs>
          <w:tab w:val="left" w:pos="1718"/>
        </w:tabs>
        <w:spacing w:before="0" w:after="0" w:line="240" w:lineRule="auto"/>
        <w:ind w:left="142" w:right="72"/>
        <w:jc w:val="both"/>
        <w:rPr>
          <w:rFonts w:ascii="Arial" w:hAnsi="Arial" w:cs="Arial"/>
          <w:u w:val="single"/>
        </w:rPr>
      </w:pPr>
      <w:r>
        <w:rPr>
          <w:rFonts w:ascii="Arial" w:hAnsi="Arial" w:cs="Arial"/>
          <w:b/>
          <w:bCs/>
          <w:color w:val="000000"/>
          <w:spacing w:val="-1"/>
          <w:u w:val="single"/>
        </w:rPr>
        <w:t xml:space="preserve">B. </w:t>
      </w:r>
      <w:r w:rsidR="001F4EEF" w:rsidRPr="007B3070">
        <w:rPr>
          <w:rFonts w:ascii="Arial" w:hAnsi="Arial" w:cs="Arial"/>
          <w:b/>
          <w:bCs/>
          <w:color w:val="000000"/>
          <w:spacing w:val="-1"/>
          <w:u w:val="single"/>
        </w:rPr>
        <w:t>Kompleks basenowy</w:t>
      </w:r>
    </w:p>
    <w:p w:rsidR="001F4EEF" w:rsidRPr="007B3070" w:rsidRDefault="001F4EEF" w:rsidP="007B3070">
      <w:pPr>
        <w:shd w:val="clear" w:color="auto" w:fill="FFFFFF"/>
        <w:tabs>
          <w:tab w:val="left" w:pos="540"/>
        </w:tabs>
        <w:spacing w:before="0" w:after="0" w:line="240" w:lineRule="auto"/>
        <w:ind w:left="142" w:right="72"/>
        <w:jc w:val="both"/>
        <w:rPr>
          <w:rFonts w:ascii="Arial" w:hAnsi="Arial" w:cs="Arial"/>
          <w:color w:val="000000"/>
        </w:rPr>
      </w:pPr>
      <w:r w:rsidRPr="007B3070">
        <w:rPr>
          <w:rFonts w:ascii="Arial" w:hAnsi="Arial" w:cs="Arial"/>
          <w:b/>
          <w:bCs/>
          <w:color w:val="000000"/>
        </w:rPr>
        <w:t>•</w:t>
      </w:r>
      <w:r w:rsidRPr="007B3070">
        <w:rPr>
          <w:rFonts w:ascii="Arial" w:hAnsi="Arial" w:cs="Arial"/>
          <w:b/>
          <w:bCs/>
          <w:color w:val="000000"/>
        </w:rPr>
        <w:tab/>
      </w:r>
      <w:r w:rsidRPr="007B3070">
        <w:rPr>
          <w:rFonts w:ascii="Arial" w:hAnsi="Arial" w:cs="Arial"/>
          <w:color w:val="000000"/>
        </w:rPr>
        <w:t xml:space="preserve">Niecka basenu pływackiego o wym. 25,00 ×12,5m - 1 </w:t>
      </w:r>
      <w:proofErr w:type="spellStart"/>
      <w:r w:rsidRPr="007B3070">
        <w:rPr>
          <w:rFonts w:ascii="Arial" w:hAnsi="Arial" w:cs="Arial"/>
          <w:color w:val="000000"/>
        </w:rPr>
        <w:t>kpl</w:t>
      </w:r>
      <w:proofErr w:type="spellEnd"/>
      <w:r w:rsidRPr="007B3070">
        <w:rPr>
          <w:rFonts w:ascii="Arial" w:hAnsi="Arial" w:cs="Arial"/>
          <w:color w:val="000000"/>
        </w:rPr>
        <w:t xml:space="preserve">. o głębokości </w:t>
      </w:r>
      <w:smartTag w:uri="urn:schemas-microsoft-com:office:smarttags" w:element="metricconverter">
        <w:smartTagPr>
          <w:attr w:name="ProductID" w:val="1,20 m"/>
        </w:smartTagPr>
        <w:r w:rsidRPr="007B3070">
          <w:rPr>
            <w:rFonts w:ascii="Arial" w:hAnsi="Arial" w:cs="Arial"/>
            <w:color w:val="000000"/>
          </w:rPr>
          <w:t>1,20 m</w:t>
        </w:r>
      </w:smartTag>
      <w:r w:rsidRPr="007B3070">
        <w:rPr>
          <w:rFonts w:ascii="Arial" w:hAnsi="Arial" w:cs="Arial"/>
          <w:color w:val="000000"/>
        </w:rPr>
        <w:t xml:space="preserve"> do </w:t>
      </w:r>
      <w:smartTag w:uri="urn:schemas-microsoft-com:office:smarttags" w:element="metricconverter">
        <w:smartTagPr>
          <w:attr w:name="ProductID" w:val="2,0 m"/>
        </w:smartTagPr>
        <w:r w:rsidRPr="007B3070">
          <w:rPr>
            <w:rFonts w:ascii="Arial" w:hAnsi="Arial" w:cs="Arial"/>
            <w:color w:val="000000"/>
          </w:rPr>
          <w:t>2,0 m</w:t>
        </w:r>
      </w:smartTag>
    </w:p>
    <w:p w:rsidR="001F4EEF" w:rsidRPr="007B3070" w:rsidRDefault="001F4EEF" w:rsidP="007B3070">
      <w:pPr>
        <w:widowControl w:val="0"/>
        <w:numPr>
          <w:ilvl w:val="0"/>
          <w:numId w:val="40"/>
        </w:numPr>
        <w:shd w:val="clear" w:color="auto" w:fill="FFFFFF"/>
        <w:tabs>
          <w:tab w:val="left" w:pos="1493"/>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spacing w:val="-1"/>
        </w:rPr>
        <w:t>Niecka basenu rekreacyjnego o pow. 12,</w:t>
      </w:r>
      <w:ins w:id="162" w:author="user" w:date="2019-06-07T13:51:00Z">
        <w:r w:rsidRPr="006E1483">
          <w:rPr>
            <w:rFonts w:ascii="Arial" w:hAnsi="Arial" w:cs="Arial"/>
            <w:color w:val="000000"/>
            <w:spacing w:val="-1"/>
          </w:rPr>
          <w:t>5</w:t>
        </w:r>
        <w:r w:rsidR="009F6CBC" w:rsidRPr="006E1483">
          <w:rPr>
            <w:rFonts w:ascii="Arial" w:hAnsi="Arial" w:cs="Arial"/>
            <w:color w:val="000000"/>
            <w:spacing w:val="-1"/>
          </w:rPr>
          <w:t xml:space="preserve"> </w:t>
        </w:r>
        <w:r w:rsidRPr="006E1483">
          <w:rPr>
            <w:rFonts w:ascii="Arial" w:hAnsi="Arial" w:cs="Arial"/>
            <w:color w:val="000000"/>
            <w:spacing w:val="-1"/>
          </w:rPr>
          <w:t>x</w:t>
        </w:r>
        <w:r w:rsidR="009F6CBC" w:rsidRPr="006E1483">
          <w:rPr>
            <w:rFonts w:ascii="Arial" w:hAnsi="Arial" w:cs="Arial"/>
            <w:color w:val="000000"/>
            <w:spacing w:val="-1"/>
          </w:rPr>
          <w:t xml:space="preserve"> </w:t>
        </w:r>
        <w:r w:rsidRPr="006E1483">
          <w:rPr>
            <w:rFonts w:ascii="Arial" w:hAnsi="Arial" w:cs="Arial"/>
            <w:color w:val="000000"/>
            <w:spacing w:val="-1"/>
          </w:rPr>
          <w:t>6</w:t>
        </w:r>
      </w:ins>
      <w:del w:id="163" w:author="user" w:date="2019-06-07T13:51:00Z">
        <w:r w:rsidRPr="007B3070">
          <w:rPr>
            <w:rFonts w:ascii="Arial" w:hAnsi="Arial" w:cs="Arial"/>
            <w:color w:val="000000"/>
            <w:spacing w:val="-1"/>
          </w:rPr>
          <w:delText>5x6</w:delText>
        </w:r>
      </w:del>
      <w:r w:rsidRPr="007B3070">
        <w:rPr>
          <w:rFonts w:ascii="Arial" w:hAnsi="Arial" w:cs="Arial"/>
          <w:color w:val="000000"/>
          <w:spacing w:val="-1"/>
        </w:rPr>
        <w:t>,8m o gł. 0,3-1,1m</w:t>
      </w:r>
    </w:p>
    <w:p w:rsidR="001F4EEF" w:rsidRPr="006E1483" w:rsidRDefault="001F4EEF" w:rsidP="007B3070">
      <w:pPr>
        <w:widowControl w:val="0"/>
        <w:numPr>
          <w:ilvl w:val="0"/>
          <w:numId w:val="40"/>
        </w:numPr>
        <w:shd w:val="clear" w:color="auto" w:fill="FFFFFF"/>
        <w:tabs>
          <w:tab w:val="left" w:pos="1493"/>
        </w:tabs>
        <w:autoSpaceDE w:val="0"/>
        <w:autoSpaceDN w:val="0"/>
        <w:adjustRightInd w:val="0"/>
        <w:spacing w:before="0" w:after="0" w:line="240" w:lineRule="auto"/>
        <w:ind w:left="142" w:right="72"/>
        <w:jc w:val="both"/>
        <w:rPr>
          <w:rFonts w:ascii="Arial" w:hAnsi="Arial"/>
          <w:b/>
          <w:rPrChange w:id="164" w:author="user" w:date="2019-06-07T13:51:00Z">
            <w:rPr>
              <w:rFonts w:ascii="Arial" w:hAnsi="Arial" w:cs="Arial"/>
              <w:b/>
              <w:bCs/>
              <w:color w:val="000000"/>
            </w:rPr>
          </w:rPrChange>
        </w:rPr>
      </w:pPr>
      <w:r w:rsidRPr="007B3070">
        <w:rPr>
          <w:rFonts w:ascii="Arial" w:hAnsi="Arial" w:cs="Arial"/>
          <w:color w:val="000000"/>
          <w:spacing w:val="-1"/>
        </w:rPr>
        <w:t xml:space="preserve">Wanny do hydromasażu z </w:t>
      </w:r>
      <w:r w:rsidRPr="006E1483">
        <w:rPr>
          <w:rFonts w:ascii="Arial" w:hAnsi="Arial"/>
          <w:spacing w:val="-1"/>
          <w:rPrChange w:id="165" w:author="user" w:date="2019-06-07T13:51:00Z">
            <w:rPr>
              <w:rFonts w:ascii="Arial" w:hAnsi="Arial" w:cs="Arial"/>
              <w:color w:val="000000"/>
              <w:spacing w:val="-1"/>
            </w:rPr>
          </w:rPrChange>
        </w:rPr>
        <w:t>podświetleniem</w:t>
      </w:r>
      <w:ins w:id="166" w:author="user" w:date="2019-06-07T13:51:00Z">
        <w:r w:rsidR="009F6CBC" w:rsidRPr="006E1483">
          <w:rPr>
            <w:rFonts w:ascii="Arial" w:hAnsi="Arial" w:cs="Arial"/>
            <w:spacing w:val="-1"/>
          </w:rPr>
          <w:t xml:space="preserve"> </w:t>
        </w:r>
        <w:r w:rsidRPr="006E1483">
          <w:rPr>
            <w:rFonts w:ascii="Arial" w:hAnsi="Arial" w:cs="Arial"/>
            <w:spacing w:val="-1"/>
          </w:rPr>
          <w:t>- okrągł</w:t>
        </w:r>
        <w:r w:rsidR="009F6CBC" w:rsidRPr="006E1483">
          <w:rPr>
            <w:rFonts w:ascii="Arial" w:hAnsi="Arial" w:cs="Arial"/>
            <w:spacing w:val="-1"/>
          </w:rPr>
          <w:t>e</w:t>
        </w:r>
      </w:ins>
      <w:del w:id="167" w:author="user" w:date="2019-06-07T13:51:00Z">
        <w:r w:rsidRPr="007B3070">
          <w:rPr>
            <w:rFonts w:ascii="Arial" w:hAnsi="Arial" w:cs="Arial"/>
            <w:color w:val="000000"/>
            <w:spacing w:val="-1"/>
          </w:rPr>
          <w:delText>- okrągła</w:delText>
        </w:r>
      </w:del>
      <w:r w:rsidRPr="006E1483">
        <w:rPr>
          <w:rFonts w:ascii="Arial" w:hAnsi="Arial"/>
          <w:spacing w:val="-1"/>
          <w:rPrChange w:id="168" w:author="user" w:date="2019-06-07T13:51:00Z">
            <w:rPr>
              <w:rFonts w:ascii="Arial" w:hAnsi="Arial" w:cs="Arial"/>
              <w:color w:val="000000"/>
              <w:spacing w:val="-1"/>
            </w:rPr>
          </w:rPrChange>
        </w:rPr>
        <w:t xml:space="preserve"> szt. 2</w:t>
      </w:r>
    </w:p>
    <w:p w:rsidR="001F4EEF" w:rsidRPr="007B3070" w:rsidRDefault="001F4EEF" w:rsidP="007B3070">
      <w:pPr>
        <w:widowControl w:val="0"/>
        <w:numPr>
          <w:ilvl w:val="0"/>
          <w:numId w:val="40"/>
        </w:numPr>
        <w:shd w:val="clear" w:color="auto" w:fill="FFFFFF"/>
        <w:tabs>
          <w:tab w:val="left" w:pos="1493"/>
        </w:tabs>
        <w:autoSpaceDE w:val="0"/>
        <w:autoSpaceDN w:val="0"/>
        <w:adjustRightInd w:val="0"/>
        <w:spacing w:before="0" w:after="0" w:line="240" w:lineRule="auto"/>
        <w:ind w:left="142" w:right="72"/>
        <w:jc w:val="both"/>
        <w:rPr>
          <w:rFonts w:ascii="Arial" w:hAnsi="Arial" w:cs="Arial"/>
          <w:b/>
          <w:bCs/>
          <w:color w:val="000000"/>
        </w:rPr>
      </w:pPr>
      <w:r w:rsidRPr="006E1483">
        <w:rPr>
          <w:rFonts w:ascii="Arial" w:hAnsi="Arial"/>
          <w:rPrChange w:id="169" w:author="user" w:date="2019-06-07T13:51:00Z">
            <w:rPr>
              <w:rFonts w:ascii="Arial" w:hAnsi="Arial" w:cs="Arial"/>
              <w:color w:val="000000"/>
            </w:rPr>
          </w:rPrChange>
        </w:rPr>
        <w:t xml:space="preserve">Zaplecze </w:t>
      </w:r>
      <w:proofErr w:type="spellStart"/>
      <w:r w:rsidRPr="006E1483">
        <w:rPr>
          <w:rFonts w:ascii="Arial" w:hAnsi="Arial"/>
          <w:rPrChange w:id="170" w:author="user" w:date="2019-06-07T13:51:00Z">
            <w:rPr>
              <w:rFonts w:ascii="Arial" w:hAnsi="Arial" w:cs="Arial"/>
              <w:color w:val="000000"/>
            </w:rPr>
          </w:rPrChange>
        </w:rPr>
        <w:t>przebieralniowe</w:t>
      </w:r>
      <w:proofErr w:type="spellEnd"/>
      <w:r w:rsidRPr="006E1483">
        <w:rPr>
          <w:rFonts w:ascii="Arial" w:hAnsi="Arial"/>
          <w:rPrChange w:id="171" w:author="user" w:date="2019-06-07T13:51:00Z">
            <w:rPr>
              <w:rFonts w:ascii="Arial" w:hAnsi="Arial" w:cs="Arial"/>
              <w:color w:val="000000"/>
            </w:rPr>
          </w:rPrChange>
        </w:rPr>
        <w:t xml:space="preserve"> koedukacyjne</w:t>
      </w:r>
      <w:ins w:id="172" w:author="user" w:date="2019-06-07T13:51:00Z">
        <w:r w:rsidR="009F6CBC" w:rsidRPr="006E1483">
          <w:rPr>
            <w:rFonts w:ascii="Arial" w:hAnsi="Arial" w:cs="Arial"/>
          </w:rPr>
          <w:t>,</w:t>
        </w:r>
      </w:ins>
      <w:del w:id="173" w:author="user" w:date="2019-06-07T13:51:00Z">
        <w:r w:rsidRPr="007B3070">
          <w:rPr>
            <w:rFonts w:ascii="Arial" w:hAnsi="Arial" w:cs="Arial"/>
            <w:color w:val="000000"/>
          </w:rPr>
          <w:delText xml:space="preserve"> oraz</w:delText>
        </w:r>
      </w:del>
      <w:r w:rsidRPr="007B3070">
        <w:rPr>
          <w:rFonts w:ascii="Arial" w:hAnsi="Arial" w:cs="Arial"/>
          <w:color w:val="000000"/>
        </w:rPr>
        <w:t xml:space="preserve"> natryskowe i sanitarne męskie i damskie oraz dla osób niepełnosprawnych.</w:t>
      </w:r>
    </w:p>
    <w:p w:rsidR="001F4EEF" w:rsidRPr="007B3070" w:rsidRDefault="001F4EEF" w:rsidP="007B3070">
      <w:pPr>
        <w:widowControl w:val="0"/>
        <w:numPr>
          <w:ilvl w:val="0"/>
          <w:numId w:val="40"/>
        </w:numPr>
        <w:shd w:val="clear" w:color="auto" w:fill="FFFFFF"/>
        <w:tabs>
          <w:tab w:val="left" w:pos="1493"/>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spacing w:val="-1"/>
        </w:rPr>
        <w:t>Pomieszczenie ratownika, trenera, instruktora (pierwszej pomocy medycznej).</w:t>
      </w:r>
    </w:p>
    <w:p w:rsidR="001F4EEF" w:rsidRPr="007B3070" w:rsidRDefault="001F4EEF" w:rsidP="007B3070">
      <w:pPr>
        <w:widowControl w:val="0"/>
        <w:numPr>
          <w:ilvl w:val="0"/>
          <w:numId w:val="40"/>
        </w:numPr>
        <w:shd w:val="clear" w:color="auto" w:fill="FFFFFF"/>
        <w:tabs>
          <w:tab w:val="left" w:pos="1493"/>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rPr>
        <w:t>Pomieszczenia porządkowe z magazynem sprzętu sportowego dla hali basenowej.</w:t>
      </w:r>
    </w:p>
    <w:p w:rsidR="001F4EEF" w:rsidRPr="007B3070" w:rsidRDefault="001F4EEF" w:rsidP="007B3070">
      <w:pPr>
        <w:widowControl w:val="0"/>
        <w:numPr>
          <w:ilvl w:val="0"/>
          <w:numId w:val="40"/>
        </w:numPr>
        <w:shd w:val="clear" w:color="auto" w:fill="FFFFFF"/>
        <w:tabs>
          <w:tab w:val="left" w:pos="1493"/>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spacing w:val="-3"/>
        </w:rPr>
        <w:t>pomieszczenie WC matki z dzieckiem</w:t>
      </w:r>
    </w:p>
    <w:p w:rsidR="007B3070" w:rsidRDefault="007B3070" w:rsidP="007B3070">
      <w:pPr>
        <w:shd w:val="clear" w:color="auto" w:fill="FFFFFF"/>
        <w:tabs>
          <w:tab w:val="left" w:pos="1493"/>
        </w:tabs>
        <w:autoSpaceDN w:val="0"/>
        <w:adjustRightInd w:val="0"/>
        <w:spacing w:before="0" w:after="0" w:line="240" w:lineRule="auto"/>
        <w:ind w:left="142" w:right="72"/>
        <w:jc w:val="both"/>
        <w:rPr>
          <w:rFonts w:ascii="Arial" w:hAnsi="Arial" w:cs="Arial"/>
          <w:b/>
          <w:bCs/>
          <w:color w:val="000000"/>
          <w:u w:val="single"/>
        </w:rPr>
      </w:pPr>
    </w:p>
    <w:p w:rsidR="001F4EEF" w:rsidRPr="007B3070" w:rsidRDefault="007B3070" w:rsidP="007B3070">
      <w:pPr>
        <w:shd w:val="clear" w:color="auto" w:fill="FFFFFF"/>
        <w:tabs>
          <w:tab w:val="left" w:pos="1493"/>
        </w:tabs>
        <w:autoSpaceDN w:val="0"/>
        <w:adjustRightInd w:val="0"/>
        <w:spacing w:before="0" w:after="0" w:line="240" w:lineRule="auto"/>
        <w:ind w:left="142" w:right="72"/>
        <w:jc w:val="both"/>
        <w:rPr>
          <w:rFonts w:ascii="Arial" w:hAnsi="Arial" w:cs="Arial"/>
          <w:b/>
          <w:bCs/>
          <w:color w:val="000000"/>
          <w:u w:val="single"/>
        </w:rPr>
      </w:pPr>
      <w:r>
        <w:rPr>
          <w:rFonts w:ascii="Arial" w:hAnsi="Arial" w:cs="Arial"/>
          <w:b/>
          <w:bCs/>
          <w:color w:val="000000"/>
          <w:u w:val="single"/>
        </w:rPr>
        <w:t xml:space="preserve">C. </w:t>
      </w:r>
      <w:r w:rsidR="001F4EEF" w:rsidRPr="007B3070">
        <w:rPr>
          <w:rFonts w:ascii="Arial" w:hAnsi="Arial" w:cs="Arial"/>
          <w:b/>
          <w:bCs/>
          <w:color w:val="000000"/>
          <w:u w:val="single"/>
        </w:rPr>
        <w:t>Kompleks SPA</w:t>
      </w:r>
    </w:p>
    <w:p w:rsidR="001F4EEF" w:rsidRPr="007B3070" w:rsidRDefault="001F4EEF" w:rsidP="007B3070">
      <w:pPr>
        <w:widowControl w:val="0"/>
        <w:numPr>
          <w:ilvl w:val="0"/>
          <w:numId w:val="40"/>
        </w:numPr>
        <w:shd w:val="clear" w:color="auto" w:fill="FFFFFF"/>
        <w:tabs>
          <w:tab w:val="left" w:pos="1493"/>
        </w:tabs>
        <w:autoSpaceDE w:val="0"/>
        <w:autoSpaceDN w:val="0"/>
        <w:adjustRightInd w:val="0"/>
        <w:spacing w:before="0" w:after="0" w:line="240" w:lineRule="auto"/>
        <w:ind w:left="142" w:right="72"/>
        <w:jc w:val="both"/>
        <w:rPr>
          <w:rFonts w:ascii="Arial" w:hAnsi="Arial" w:cs="Arial"/>
          <w:b/>
          <w:bCs/>
          <w:color w:val="000000"/>
        </w:rPr>
      </w:pPr>
      <w:r w:rsidRPr="007B3070">
        <w:rPr>
          <w:rFonts w:ascii="Arial" w:hAnsi="Arial" w:cs="Arial"/>
          <w:color w:val="000000"/>
          <w:spacing w:val="-3"/>
        </w:rPr>
        <w:t xml:space="preserve">zespół rekreacyjny obejmujący: saunę suchą, saunę parową </w:t>
      </w:r>
      <w:r w:rsidRPr="006E1483">
        <w:rPr>
          <w:rFonts w:ascii="Arial" w:hAnsi="Arial"/>
          <w:spacing w:val="-3"/>
          <w:rPrChange w:id="174" w:author="user" w:date="2019-06-07T13:51:00Z">
            <w:rPr>
              <w:rFonts w:ascii="Arial" w:hAnsi="Arial" w:cs="Arial"/>
              <w:color w:val="000000"/>
              <w:spacing w:val="-3"/>
            </w:rPr>
          </w:rPrChange>
        </w:rPr>
        <w:t xml:space="preserve">oraz </w:t>
      </w:r>
      <w:ins w:id="175" w:author="user" w:date="2019-06-07T13:51:00Z">
        <w:r w:rsidR="009F0BFE" w:rsidRPr="006E1483">
          <w:rPr>
            <w:rFonts w:ascii="Arial" w:hAnsi="Arial" w:cs="Arial"/>
            <w:spacing w:val="-3"/>
          </w:rPr>
          <w:t>natrysk</w:t>
        </w:r>
      </w:ins>
      <w:del w:id="176" w:author="user" w:date="2019-06-07T13:51:00Z">
        <w:r w:rsidRPr="007B3070">
          <w:rPr>
            <w:rFonts w:ascii="Arial" w:hAnsi="Arial" w:cs="Arial"/>
            <w:color w:val="000000"/>
            <w:spacing w:val="-3"/>
          </w:rPr>
          <w:delText>odpoczywalnię</w:delText>
        </w:r>
      </w:del>
      <w:r w:rsidRPr="006E1483">
        <w:rPr>
          <w:rFonts w:ascii="Arial" w:hAnsi="Arial"/>
          <w:spacing w:val="-3"/>
          <w:rPrChange w:id="177" w:author="user" w:date="2019-06-07T13:51:00Z">
            <w:rPr>
              <w:rFonts w:ascii="Arial" w:hAnsi="Arial" w:cs="Arial"/>
              <w:color w:val="000000"/>
              <w:spacing w:val="-3"/>
            </w:rPr>
          </w:rPrChange>
        </w:rPr>
        <w:t>.</w:t>
      </w:r>
    </w:p>
    <w:p w:rsidR="001F4EEF" w:rsidRPr="007B3070" w:rsidRDefault="001F4EEF" w:rsidP="007B3070">
      <w:pPr>
        <w:shd w:val="clear" w:color="auto" w:fill="FFFFFF"/>
        <w:tabs>
          <w:tab w:val="left" w:pos="1507"/>
        </w:tabs>
        <w:spacing w:before="0" w:after="0" w:line="240" w:lineRule="auto"/>
        <w:ind w:left="142" w:right="72"/>
        <w:jc w:val="both"/>
        <w:rPr>
          <w:rFonts w:ascii="Arial" w:hAnsi="Arial" w:cs="Arial"/>
        </w:rPr>
      </w:pPr>
    </w:p>
    <w:p w:rsidR="001F4EEF" w:rsidRPr="007B3070" w:rsidRDefault="007B3070" w:rsidP="007B3070">
      <w:pPr>
        <w:shd w:val="clear" w:color="auto" w:fill="FFFFFF"/>
        <w:tabs>
          <w:tab w:val="left" w:pos="1718"/>
        </w:tabs>
        <w:spacing w:before="0" w:after="0" w:line="240" w:lineRule="auto"/>
        <w:ind w:left="142" w:right="72"/>
        <w:jc w:val="both"/>
        <w:rPr>
          <w:rFonts w:ascii="Arial" w:hAnsi="Arial" w:cs="Arial"/>
          <w:u w:val="single"/>
        </w:rPr>
      </w:pPr>
      <w:r>
        <w:rPr>
          <w:rFonts w:ascii="Arial" w:hAnsi="Arial" w:cs="Arial"/>
          <w:b/>
          <w:bCs/>
          <w:color w:val="000000"/>
          <w:spacing w:val="-12"/>
          <w:u w:val="single"/>
        </w:rPr>
        <w:t xml:space="preserve">D. </w:t>
      </w:r>
      <w:r w:rsidR="001F4EEF" w:rsidRPr="007B3070">
        <w:rPr>
          <w:rFonts w:ascii="Arial" w:hAnsi="Arial" w:cs="Arial"/>
          <w:b/>
          <w:bCs/>
          <w:color w:val="000000"/>
          <w:spacing w:val="-12"/>
          <w:u w:val="single"/>
        </w:rPr>
        <w:t>Ko</w:t>
      </w:r>
      <w:r w:rsidR="001F4EEF" w:rsidRPr="007B3070">
        <w:rPr>
          <w:rFonts w:ascii="Arial" w:hAnsi="Arial" w:cs="Arial"/>
          <w:b/>
          <w:bCs/>
          <w:color w:val="000000"/>
          <w:spacing w:val="-1"/>
          <w:u w:val="single"/>
        </w:rPr>
        <w:t>mpleks administracyjny</w:t>
      </w:r>
    </w:p>
    <w:p w:rsidR="001F4EEF" w:rsidRPr="007B3070" w:rsidRDefault="001F4EEF" w:rsidP="007B3070">
      <w:pPr>
        <w:shd w:val="clear" w:color="auto" w:fill="FFFFFF"/>
        <w:tabs>
          <w:tab w:val="left" w:pos="540"/>
        </w:tabs>
        <w:autoSpaceDN w:val="0"/>
        <w:adjustRightInd w:val="0"/>
        <w:spacing w:before="0" w:after="0" w:line="240" w:lineRule="auto"/>
        <w:ind w:left="142" w:right="72"/>
        <w:jc w:val="both"/>
        <w:rPr>
          <w:rFonts w:ascii="Arial" w:hAnsi="Arial" w:cs="Arial"/>
          <w:b/>
          <w:bCs/>
          <w:color w:val="000000"/>
        </w:rPr>
      </w:pPr>
      <w:r w:rsidRPr="007B3070">
        <w:rPr>
          <w:rFonts w:ascii="Arial" w:hAnsi="Arial" w:cs="Arial"/>
          <w:b/>
          <w:bCs/>
          <w:color w:val="000000"/>
        </w:rPr>
        <w:t>•</w:t>
      </w:r>
      <w:r w:rsidRPr="007B3070">
        <w:rPr>
          <w:rFonts w:ascii="Arial" w:hAnsi="Arial" w:cs="Arial"/>
          <w:b/>
          <w:bCs/>
          <w:color w:val="000000"/>
        </w:rPr>
        <w:tab/>
      </w:r>
      <w:r w:rsidRPr="007B3070">
        <w:rPr>
          <w:rFonts w:ascii="Arial" w:hAnsi="Arial" w:cs="Arial"/>
          <w:color w:val="000000"/>
        </w:rPr>
        <w:t>Kompleks pomieszczeń dla pracowników obejmujący: pomieszczenie biurowe, pomieszczenie sanitarne, aneks socjalny.</w:t>
      </w:r>
    </w:p>
    <w:p w:rsidR="001F4EEF" w:rsidRPr="007B3070" w:rsidRDefault="001F4EEF" w:rsidP="007B3070">
      <w:pPr>
        <w:shd w:val="clear" w:color="auto" w:fill="FFFFFF"/>
        <w:tabs>
          <w:tab w:val="left" w:pos="1776"/>
        </w:tabs>
        <w:spacing w:before="0" w:after="0" w:line="240" w:lineRule="auto"/>
        <w:ind w:left="142" w:right="72"/>
        <w:jc w:val="both"/>
        <w:rPr>
          <w:rFonts w:ascii="Arial" w:hAnsi="Arial" w:cs="Arial"/>
          <w:color w:val="000000"/>
        </w:rPr>
      </w:pPr>
    </w:p>
    <w:p w:rsidR="001F4EEF" w:rsidRPr="007B3070" w:rsidRDefault="007B3070" w:rsidP="007B3070">
      <w:pPr>
        <w:shd w:val="clear" w:color="auto" w:fill="FFFFFF"/>
        <w:tabs>
          <w:tab w:val="left" w:pos="1718"/>
        </w:tabs>
        <w:spacing w:before="0" w:after="0" w:line="240" w:lineRule="auto"/>
        <w:ind w:left="142" w:right="72"/>
        <w:jc w:val="both"/>
        <w:rPr>
          <w:rFonts w:ascii="Arial" w:hAnsi="Arial" w:cs="Arial"/>
          <w:u w:val="single"/>
        </w:rPr>
      </w:pPr>
      <w:r>
        <w:rPr>
          <w:rFonts w:ascii="Arial" w:hAnsi="Arial" w:cs="Arial"/>
          <w:b/>
          <w:bCs/>
          <w:color w:val="000000"/>
          <w:spacing w:val="-1"/>
          <w:u w:val="single"/>
        </w:rPr>
        <w:t xml:space="preserve">E. </w:t>
      </w:r>
      <w:r w:rsidR="001F4EEF" w:rsidRPr="007B3070">
        <w:rPr>
          <w:rFonts w:ascii="Arial" w:hAnsi="Arial" w:cs="Arial"/>
          <w:b/>
          <w:bCs/>
          <w:color w:val="000000"/>
          <w:spacing w:val="-1"/>
          <w:u w:val="single"/>
        </w:rPr>
        <w:t>Kompleks techniczno- technologiczny z zapleczem</w:t>
      </w:r>
    </w:p>
    <w:p w:rsidR="001F4EEF" w:rsidRPr="006E1483" w:rsidRDefault="001F4EEF" w:rsidP="007B3070">
      <w:pPr>
        <w:shd w:val="clear" w:color="auto" w:fill="FFFFFF"/>
        <w:tabs>
          <w:tab w:val="left" w:pos="540"/>
        </w:tabs>
        <w:autoSpaceDN w:val="0"/>
        <w:adjustRightInd w:val="0"/>
        <w:spacing w:before="0" w:after="0" w:line="240" w:lineRule="auto"/>
        <w:ind w:left="142" w:right="72"/>
        <w:jc w:val="both"/>
        <w:rPr>
          <w:rFonts w:ascii="Arial" w:hAnsi="Arial"/>
          <w:spacing w:val="-2"/>
          <w:rPrChange w:id="178" w:author="user" w:date="2019-06-07T13:51:00Z">
            <w:rPr>
              <w:rFonts w:ascii="Arial" w:hAnsi="Arial" w:cs="Arial"/>
              <w:color w:val="000000"/>
              <w:spacing w:val="-2"/>
            </w:rPr>
          </w:rPrChange>
        </w:rPr>
      </w:pPr>
      <w:r w:rsidRPr="007B3070">
        <w:rPr>
          <w:rFonts w:ascii="Arial" w:hAnsi="Arial" w:cs="Arial"/>
          <w:b/>
          <w:bCs/>
          <w:color w:val="000000"/>
        </w:rPr>
        <w:t>•</w:t>
      </w:r>
      <w:r w:rsidRPr="007B3070">
        <w:rPr>
          <w:rFonts w:ascii="Arial" w:hAnsi="Arial" w:cs="Arial"/>
          <w:b/>
          <w:bCs/>
          <w:color w:val="000000"/>
        </w:rPr>
        <w:tab/>
      </w:r>
      <w:r w:rsidRPr="006E1483">
        <w:rPr>
          <w:rFonts w:ascii="Arial" w:hAnsi="Arial"/>
          <w:spacing w:val="-2"/>
          <w:rPrChange w:id="179" w:author="user" w:date="2019-06-07T13:51:00Z">
            <w:rPr>
              <w:rFonts w:ascii="Arial" w:hAnsi="Arial" w:cs="Arial"/>
              <w:color w:val="000000"/>
              <w:spacing w:val="-2"/>
            </w:rPr>
          </w:rPrChange>
        </w:rPr>
        <w:t>Pomieszczenia technologiczne i techniczne wg obowiązujących przepisów obejmujące m.in.:</w:t>
      </w:r>
    </w:p>
    <w:p w:rsidR="001F4EEF" w:rsidRPr="006E1483" w:rsidRDefault="001F4EEF" w:rsidP="007B3070">
      <w:pPr>
        <w:shd w:val="clear" w:color="auto" w:fill="FFFFFF"/>
        <w:tabs>
          <w:tab w:val="left" w:pos="1550"/>
        </w:tabs>
        <w:autoSpaceDN w:val="0"/>
        <w:adjustRightInd w:val="0"/>
        <w:spacing w:before="0" w:after="0" w:line="240" w:lineRule="auto"/>
        <w:ind w:left="142" w:right="72"/>
        <w:jc w:val="both"/>
        <w:rPr>
          <w:rFonts w:ascii="Arial" w:hAnsi="Arial"/>
          <w:spacing w:val="-2"/>
          <w:rPrChange w:id="180" w:author="user" w:date="2019-06-07T13:51:00Z">
            <w:rPr>
              <w:rFonts w:ascii="Arial" w:hAnsi="Arial" w:cs="Arial"/>
              <w:color w:val="000000"/>
              <w:spacing w:val="-2"/>
            </w:rPr>
          </w:rPrChange>
        </w:rPr>
      </w:pPr>
      <w:r w:rsidRPr="006E1483">
        <w:rPr>
          <w:rFonts w:ascii="Arial" w:hAnsi="Arial"/>
          <w:rPrChange w:id="181" w:author="user" w:date="2019-06-07T13:51:00Z">
            <w:rPr>
              <w:rFonts w:ascii="Arial" w:hAnsi="Arial" w:cs="Arial"/>
              <w:bCs/>
              <w:color w:val="000000"/>
            </w:rPr>
          </w:rPrChange>
        </w:rPr>
        <w:t xml:space="preserve">- </w:t>
      </w:r>
      <w:r w:rsidR="003D5707" w:rsidRPr="006E1483">
        <w:rPr>
          <w:rFonts w:ascii="Arial" w:hAnsi="Arial"/>
          <w:rPrChange w:id="182" w:author="user" w:date="2019-06-07T13:51:00Z">
            <w:rPr>
              <w:rFonts w:ascii="Arial" w:hAnsi="Arial" w:cs="Arial"/>
              <w:bCs/>
              <w:color w:val="000000"/>
            </w:rPr>
          </w:rPrChange>
        </w:rPr>
        <w:t xml:space="preserve"> </w:t>
      </w:r>
      <w:ins w:id="183" w:author="user" w:date="2019-06-07T13:51:00Z">
        <w:r w:rsidR="003026D5" w:rsidRPr="006E1483">
          <w:rPr>
            <w:rFonts w:ascii="Arial" w:hAnsi="Arial" w:cs="Arial"/>
            <w:bCs/>
          </w:rPr>
          <w:t>P</w:t>
        </w:r>
        <w:r w:rsidR="009F6CBC" w:rsidRPr="006E1483">
          <w:rPr>
            <w:rFonts w:ascii="Arial" w:hAnsi="Arial" w:cs="Arial"/>
            <w:bCs/>
          </w:rPr>
          <w:t>om. techniczne</w:t>
        </w:r>
      </w:ins>
      <w:del w:id="184" w:author="user" w:date="2019-06-07T13:51:00Z">
        <w:r w:rsidR="003D5707">
          <w:rPr>
            <w:rFonts w:ascii="Arial" w:hAnsi="Arial" w:cs="Arial"/>
            <w:bCs/>
            <w:color w:val="000000"/>
          </w:rPr>
          <w:delText>K</w:delText>
        </w:r>
        <w:r w:rsidRPr="007B3070">
          <w:rPr>
            <w:rFonts w:ascii="Arial" w:hAnsi="Arial" w:cs="Arial"/>
            <w:bCs/>
            <w:color w:val="000000"/>
          </w:rPr>
          <w:delText>otłownię gazową</w:delText>
        </w:r>
      </w:del>
    </w:p>
    <w:p w:rsidR="001F4EEF" w:rsidRPr="006E1483" w:rsidRDefault="001F4EEF" w:rsidP="007B3070">
      <w:pPr>
        <w:shd w:val="clear" w:color="auto" w:fill="FFFFFF"/>
        <w:tabs>
          <w:tab w:val="left" w:pos="1550"/>
        </w:tabs>
        <w:autoSpaceDN w:val="0"/>
        <w:adjustRightInd w:val="0"/>
        <w:spacing w:before="0" w:after="0" w:line="240" w:lineRule="auto"/>
        <w:ind w:left="142" w:right="72"/>
        <w:jc w:val="both"/>
        <w:rPr>
          <w:rFonts w:ascii="Arial" w:hAnsi="Arial"/>
          <w:spacing w:val="-2"/>
          <w:rPrChange w:id="185" w:author="user" w:date="2019-06-07T13:51:00Z">
            <w:rPr>
              <w:rFonts w:ascii="Arial" w:hAnsi="Arial" w:cs="Arial"/>
              <w:color w:val="000000"/>
              <w:spacing w:val="-2"/>
            </w:rPr>
          </w:rPrChange>
        </w:rPr>
      </w:pPr>
      <w:r w:rsidRPr="006E1483">
        <w:rPr>
          <w:rFonts w:ascii="Arial" w:hAnsi="Arial"/>
          <w:spacing w:val="-2"/>
          <w:rPrChange w:id="186" w:author="user" w:date="2019-06-07T13:51:00Z">
            <w:rPr>
              <w:rFonts w:ascii="Arial" w:hAnsi="Arial" w:cs="Arial"/>
              <w:color w:val="000000"/>
              <w:spacing w:val="-2"/>
            </w:rPr>
          </w:rPrChange>
        </w:rPr>
        <w:t xml:space="preserve">- </w:t>
      </w:r>
      <w:r w:rsidR="003D5707" w:rsidRPr="006E1483">
        <w:rPr>
          <w:rFonts w:ascii="Arial" w:hAnsi="Arial"/>
          <w:spacing w:val="-2"/>
          <w:rPrChange w:id="187" w:author="user" w:date="2019-06-07T13:51:00Z">
            <w:rPr>
              <w:rFonts w:ascii="Arial" w:hAnsi="Arial" w:cs="Arial"/>
              <w:color w:val="000000"/>
              <w:spacing w:val="-2"/>
            </w:rPr>
          </w:rPrChange>
        </w:rPr>
        <w:t xml:space="preserve"> </w:t>
      </w:r>
      <w:proofErr w:type="spellStart"/>
      <w:r w:rsidRPr="006E1483">
        <w:rPr>
          <w:rFonts w:ascii="Arial" w:hAnsi="Arial"/>
          <w:rPrChange w:id="188" w:author="user" w:date="2019-06-07T13:51:00Z">
            <w:rPr>
              <w:rFonts w:ascii="Arial" w:hAnsi="Arial" w:cs="Arial"/>
              <w:color w:val="000000"/>
            </w:rPr>
          </w:rPrChange>
        </w:rPr>
        <w:t>Wentylatornię</w:t>
      </w:r>
      <w:proofErr w:type="spellEnd"/>
      <w:r w:rsidRPr="006E1483">
        <w:rPr>
          <w:rFonts w:ascii="Arial" w:hAnsi="Arial"/>
          <w:rPrChange w:id="189" w:author="user" w:date="2019-06-07T13:51:00Z">
            <w:rPr>
              <w:rFonts w:ascii="Arial" w:hAnsi="Arial" w:cs="Arial"/>
              <w:color w:val="000000"/>
            </w:rPr>
          </w:rPrChange>
        </w:rPr>
        <w:t xml:space="preserve"> z centralami wentylacyjnymi </w:t>
      </w:r>
    </w:p>
    <w:p w:rsidR="001F4EEF" w:rsidRPr="006E1483" w:rsidRDefault="003D5707" w:rsidP="007B3070">
      <w:pPr>
        <w:shd w:val="clear" w:color="auto" w:fill="FFFFFF"/>
        <w:spacing w:before="0" w:after="0" w:line="240" w:lineRule="auto"/>
        <w:ind w:left="142" w:right="72"/>
        <w:jc w:val="both"/>
        <w:rPr>
          <w:rFonts w:ascii="Arial" w:hAnsi="Arial"/>
          <w:spacing w:val="-1"/>
          <w:rPrChange w:id="190" w:author="user" w:date="2019-06-07T13:51:00Z">
            <w:rPr>
              <w:rFonts w:ascii="Arial" w:hAnsi="Arial" w:cs="Arial"/>
              <w:color w:val="000000"/>
              <w:spacing w:val="-1"/>
            </w:rPr>
          </w:rPrChange>
        </w:rPr>
      </w:pPr>
      <w:r w:rsidRPr="006E1483">
        <w:rPr>
          <w:rFonts w:ascii="Arial" w:hAnsi="Arial"/>
          <w:rPrChange w:id="191" w:author="user" w:date="2019-06-07T13:51:00Z">
            <w:rPr>
              <w:rFonts w:ascii="Arial" w:hAnsi="Arial" w:cs="Arial"/>
              <w:color w:val="000000"/>
            </w:rPr>
          </w:rPrChange>
        </w:rPr>
        <w:t xml:space="preserve">- </w:t>
      </w:r>
      <w:r w:rsidR="001F4EEF" w:rsidRPr="006E1483">
        <w:rPr>
          <w:rFonts w:ascii="Arial" w:hAnsi="Arial"/>
          <w:rPrChange w:id="192" w:author="user" w:date="2019-06-07T13:51:00Z">
            <w:rPr>
              <w:rFonts w:ascii="Arial" w:hAnsi="Arial" w:cs="Arial"/>
              <w:color w:val="000000"/>
            </w:rPr>
          </w:rPrChange>
        </w:rPr>
        <w:t>Zespół technologii basenowej ze zbiornikami przelewowymi, filtrami, stacjami dozującymi,</w:t>
      </w:r>
      <w:r w:rsidR="001F4EEF" w:rsidRPr="006E1483">
        <w:rPr>
          <w:rFonts w:ascii="Arial" w:hAnsi="Arial"/>
          <w:spacing w:val="-1"/>
          <w:rPrChange w:id="193" w:author="user" w:date="2019-06-07T13:51:00Z">
            <w:rPr>
              <w:rFonts w:ascii="Arial" w:hAnsi="Arial" w:cs="Arial"/>
              <w:color w:val="000000"/>
            </w:rPr>
          </w:rPrChange>
        </w:rPr>
        <w:t xml:space="preserve"> </w:t>
      </w:r>
      <w:ins w:id="194" w:author="user" w:date="2019-06-07T13:51:00Z">
        <w:r w:rsidR="009F0BFE" w:rsidRPr="006E1483">
          <w:rPr>
            <w:rFonts w:ascii="Arial" w:hAnsi="Arial" w:cs="Arial"/>
            <w:spacing w:val="-1"/>
          </w:rPr>
          <w:t>pomieszczeniami</w:t>
        </w:r>
      </w:ins>
      <w:del w:id="195" w:author="user" w:date="2019-06-07T13:51:00Z">
        <w:r w:rsidR="001F4EEF" w:rsidRPr="007B3070">
          <w:rPr>
            <w:rFonts w:ascii="Arial" w:hAnsi="Arial" w:cs="Arial"/>
            <w:color w:val="000000"/>
            <w:spacing w:val="-1"/>
          </w:rPr>
          <w:delText>magazynkami</w:delText>
        </w:r>
      </w:del>
      <w:r w:rsidR="001F4EEF" w:rsidRPr="006E1483">
        <w:rPr>
          <w:rFonts w:ascii="Arial" w:hAnsi="Arial"/>
          <w:spacing w:val="-1"/>
          <w:rPrChange w:id="196" w:author="user" w:date="2019-06-07T13:51:00Z">
            <w:rPr>
              <w:rFonts w:ascii="Arial" w:hAnsi="Arial" w:cs="Arial"/>
              <w:color w:val="000000"/>
              <w:spacing w:val="-1"/>
            </w:rPr>
          </w:rPrChange>
        </w:rPr>
        <w:t xml:space="preserve"> na chemię, pom. porządkowymi </w:t>
      </w:r>
      <w:ins w:id="197" w:author="user" w:date="2019-06-07T13:51:00Z">
        <w:r w:rsidR="009F0BFE" w:rsidRPr="006E1483">
          <w:rPr>
            <w:rFonts w:ascii="Arial" w:hAnsi="Arial" w:cs="Arial"/>
            <w:spacing w:val="-1"/>
          </w:rPr>
          <w:t>(ew. aneksem porządkowym)</w:t>
        </w:r>
        <w:r w:rsidR="000414F8" w:rsidRPr="006E1483">
          <w:rPr>
            <w:rFonts w:ascii="Arial" w:hAnsi="Arial" w:cs="Arial"/>
            <w:spacing w:val="-1"/>
          </w:rPr>
          <w:t>.</w:t>
        </w:r>
      </w:ins>
      <w:del w:id="198" w:author="user" w:date="2019-06-07T13:51:00Z">
        <w:r w:rsidR="001F4EEF" w:rsidRPr="007B3070">
          <w:rPr>
            <w:rFonts w:ascii="Arial" w:hAnsi="Arial" w:cs="Arial"/>
            <w:color w:val="000000"/>
            <w:spacing w:val="-1"/>
          </w:rPr>
          <w:delText>na poziomie piwnicy.</w:delText>
        </w:r>
      </w:del>
    </w:p>
    <w:p w:rsidR="001F4EEF" w:rsidRPr="007B3070" w:rsidRDefault="001F4EEF" w:rsidP="007B3070">
      <w:pPr>
        <w:shd w:val="clear" w:color="auto" w:fill="FFFFFF"/>
        <w:spacing w:before="0" w:after="0" w:line="240" w:lineRule="auto"/>
        <w:ind w:left="142" w:right="72"/>
        <w:jc w:val="both"/>
        <w:rPr>
          <w:del w:id="199" w:author="user" w:date="2019-06-07T13:51:00Z"/>
          <w:rFonts w:ascii="Arial" w:hAnsi="Arial" w:cs="Arial"/>
          <w:color w:val="000000"/>
          <w:spacing w:val="-1"/>
        </w:rPr>
      </w:pPr>
      <w:del w:id="200" w:author="user" w:date="2019-06-07T13:51:00Z">
        <w:r w:rsidRPr="007B3070">
          <w:rPr>
            <w:rFonts w:ascii="Arial" w:hAnsi="Arial" w:cs="Arial"/>
            <w:color w:val="000000"/>
            <w:spacing w:val="-1"/>
          </w:rPr>
          <w:delText>Do w/w pomieszczeń należy zapewnić dojście zgodnie z aktualnie obowiązującymi przepisami.</w:delText>
        </w:r>
      </w:del>
    </w:p>
    <w:p w:rsidR="007B3070" w:rsidRDefault="007B3070" w:rsidP="007B3070">
      <w:pPr>
        <w:shd w:val="clear" w:color="auto" w:fill="FFFFFF"/>
        <w:tabs>
          <w:tab w:val="left" w:pos="1550"/>
        </w:tabs>
        <w:autoSpaceDN w:val="0"/>
        <w:adjustRightInd w:val="0"/>
        <w:spacing w:before="0" w:after="0" w:line="240" w:lineRule="auto"/>
        <w:ind w:left="142" w:right="72"/>
        <w:jc w:val="both"/>
        <w:rPr>
          <w:rFonts w:ascii="Arial" w:hAnsi="Arial" w:cs="Arial"/>
          <w:color w:val="000000"/>
          <w:u w:val="single"/>
        </w:rPr>
      </w:pPr>
    </w:p>
    <w:p w:rsidR="001F4EEF" w:rsidRPr="007B3070" w:rsidRDefault="001F4EEF" w:rsidP="007B3070">
      <w:pPr>
        <w:shd w:val="clear" w:color="auto" w:fill="FFFFFF"/>
        <w:tabs>
          <w:tab w:val="left" w:pos="1550"/>
        </w:tabs>
        <w:autoSpaceDN w:val="0"/>
        <w:adjustRightInd w:val="0"/>
        <w:spacing w:before="0" w:after="0" w:line="240" w:lineRule="auto"/>
        <w:ind w:left="142" w:right="72"/>
        <w:jc w:val="both"/>
        <w:rPr>
          <w:rFonts w:ascii="Arial" w:hAnsi="Arial" w:cs="Arial"/>
          <w:color w:val="000000"/>
          <w:u w:val="single"/>
        </w:rPr>
      </w:pPr>
      <w:r w:rsidRPr="007B3070">
        <w:rPr>
          <w:rFonts w:ascii="Arial" w:hAnsi="Arial" w:cs="Arial"/>
          <w:color w:val="000000"/>
          <w:u w:val="single"/>
        </w:rPr>
        <w:t xml:space="preserve">Projektant Projektu budowlanego zobowiązany jest do analizy zaproponowanych w dostarczonej przez Inwestora koncepcji rozwiązań pod katem wymagań BHP, </w:t>
      </w:r>
      <w:proofErr w:type="spellStart"/>
      <w:r w:rsidRPr="007B3070">
        <w:rPr>
          <w:rFonts w:ascii="Arial" w:hAnsi="Arial" w:cs="Arial"/>
          <w:color w:val="000000"/>
          <w:u w:val="single"/>
        </w:rPr>
        <w:t>higieniczno</w:t>
      </w:r>
      <w:proofErr w:type="spellEnd"/>
      <w:r w:rsidRPr="007B3070">
        <w:rPr>
          <w:rFonts w:ascii="Arial" w:hAnsi="Arial" w:cs="Arial"/>
          <w:color w:val="000000"/>
          <w:u w:val="single"/>
        </w:rPr>
        <w:t xml:space="preserve"> – sanitarnych, pożarowych oraz wykonania Projektu Budowlanego zgodnie z w/w przepisami, zasadami wiedzy technicznej</w:t>
      </w:r>
      <w:del w:id="201" w:author="user" w:date="2019-06-07T13:51:00Z">
        <w:r w:rsidRPr="007B3070">
          <w:rPr>
            <w:rFonts w:ascii="Arial" w:hAnsi="Arial" w:cs="Arial"/>
            <w:color w:val="000000"/>
            <w:u w:val="single"/>
          </w:rPr>
          <w:delText>,</w:delText>
        </w:r>
      </w:del>
      <w:r w:rsidRPr="007B3070">
        <w:rPr>
          <w:rFonts w:ascii="Arial" w:hAnsi="Arial" w:cs="Arial"/>
          <w:color w:val="000000"/>
          <w:u w:val="single"/>
        </w:rPr>
        <w:t xml:space="preserve"> oraz wytycznymi do projektowania krytych pływalni.</w:t>
      </w:r>
    </w:p>
    <w:p w:rsidR="00BD0AB9" w:rsidRPr="006E1483" w:rsidRDefault="00BD0AB9" w:rsidP="007B3070">
      <w:pPr>
        <w:shd w:val="clear" w:color="auto" w:fill="FFFFFF"/>
        <w:tabs>
          <w:tab w:val="left" w:pos="427"/>
        </w:tabs>
        <w:spacing w:before="0" w:after="0" w:line="240" w:lineRule="auto"/>
        <w:ind w:right="72"/>
        <w:jc w:val="both"/>
        <w:rPr>
          <w:ins w:id="202" w:author="user" w:date="2019-06-07T13:51:00Z"/>
          <w:rFonts w:ascii="Arial" w:hAnsi="Arial" w:cs="Arial"/>
          <w:color w:val="000000"/>
        </w:rPr>
      </w:pPr>
    </w:p>
    <w:p w:rsidR="000414F8" w:rsidRPr="006E1483" w:rsidRDefault="000414F8" w:rsidP="007B3070">
      <w:pPr>
        <w:shd w:val="clear" w:color="auto" w:fill="FFFFFF"/>
        <w:tabs>
          <w:tab w:val="left" w:pos="427"/>
        </w:tabs>
        <w:spacing w:before="0" w:after="0" w:line="240" w:lineRule="auto"/>
        <w:ind w:right="72"/>
        <w:jc w:val="both"/>
        <w:rPr>
          <w:ins w:id="203" w:author="user" w:date="2019-06-07T13:51:00Z"/>
          <w:rFonts w:ascii="Arial" w:hAnsi="Arial" w:cs="Arial"/>
          <w:color w:val="000000"/>
        </w:rPr>
      </w:pPr>
    </w:p>
    <w:p w:rsidR="000414F8" w:rsidRPr="006E1483" w:rsidRDefault="000414F8" w:rsidP="007B3070">
      <w:pPr>
        <w:shd w:val="clear" w:color="auto" w:fill="FFFFFF"/>
        <w:tabs>
          <w:tab w:val="left" w:pos="427"/>
        </w:tabs>
        <w:spacing w:before="0" w:after="0" w:line="240" w:lineRule="auto"/>
        <w:ind w:right="72"/>
        <w:jc w:val="both"/>
        <w:rPr>
          <w:ins w:id="204" w:author="user" w:date="2019-06-07T13:51:00Z"/>
          <w:rFonts w:ascii="Arial" w:hAnsi="Arial" w:cs="Arial"/>
          <w:color w:val="000000"/>
        </w:rPr>
      </w:pPr>
    </w:p>
    <w:p w:rsidR="000414F8" w:rsidRPr="006E1483" w:rsidRDefault="000414F8" w:rsidP="007B3070">
      <w:pPr>
        <w:shd w:val="clear" w:color="auto" w:fill="FFFFFF"/>
        <w:tabs>
          <w:tab w:val="left" w:pos="427"/>
        </w:tabs>
        <w:spacing w:before="0" w:after="0" w:line="240" w:lineRule="auto"/>
        <w:ind w:right="72"/>
        <w:jc w:val="both"/>
        <w:rPr>
          <w:ins w:id="205" w:author="user" w:date="2019-06-07T13:51:00Z"/>
          <w:rFonts w:ascii="Arial" w:hAnsi="Arial" w:cs="Arial"/>
          <w:color w:val="000000"/>
        </w:rPr>
      </w:pPr>
    </w:p>
    <w:p w:rsidR="00BD0AB9" w:rsidRPr="007B3070" w:rsidRDefault="00BD0AB9" w:rsidP="007B3070">
      <w:pPr>
        <w:shd w:val="clear" w:color="auto" w:fill="FFFFFF"/>
        <w:tabs>
          <w:tab w:val="left" w:pos="427"/>
        </w:tabs>
        <w:spacing w:before="0" w:after="0" w:line="240" w:lineRule="auto"/>
        <w:ind w:right="72"/>
        <w:jc w:val="both"/>
        <w:rPr>
          <w:rFonts w:ascii="Arial" w:hAnsi="Arial" w:cs="Arial"/>
          <w:color w:val="000000"/>
        </w:rPr>
      </w:pPr>
    </w:p>
    <w:p w:rsidR="00E551EE" w:rsidRPr="007B3070" w:rsidRDefault="00E551EE" w:rsidP="007B3070">
      <w:pPr>
        <w:spacing w:before="0" w:after="0" w:line="240" w:lineRule="auto"/>
        <w:ind w:right="72"/>
        <w:jc w:val="both"/>
        <w:rPr>
          <w:rFonts w:ascii="Arial" w:hAnsi="Arial" w:cs="Arial"/>
        </w:rPr>
      </w:pPr>
    </w:p>
    <w:p w:rsidR="00575E38" w:rsidRPr="007B3070" w:rsidRDefault="00B21247" w:rsidP="007B3070">
      <w:pPr>
        <w:pStyle w:val="Nagwek3"/>
        <w:numPr>
          <w:ilvl w:val="1"/>
          <w:numId w:val="2"/>
        </w:numPr>
        <w:spacing w:before="0" w:line="240" w:lineRule="auto"/>
        <w:ind w:left="0" w:right="72" w:firstLine="0"/>
        <w:jc w:val="both"/>
        <w:rPr>
          <w:rFonts w:ascii="Arial" w:hAnsi="Arial" w:cs="Arial"/>
          <w:spacing w:val="-12"/>
          <w:sz w:val="20"/>
          <w:szCs w:val="20"/>
        </w:rPr>
      </w:pPr>
      <w:bookmarkStart w:id="206" w:name="_Toc532541666"/>
      <w:bookmarkStart w:id="207" w:name="_Toc10465045"/>
      <w:r w:rsidRPr="007B3070">
        <w:rPr>
          <w:rFonts w:ascii="Arial" w:hAnsi="Arial" w:cs="Arial"/>
          <w:sz w:val="20"/>
          <w:szCs w:val="20"/>
        </w:rPr>
        <w:t>S</w:t>
      </w:r>
      <w:r w:rsidR="00575E38" w:rsidRPr="007B3070">
        <w:rPr>
          <w:rFonts w:ascii="Arial" w:hAnsi="Arial" w:cs="Arial"/>
          <w:sz w:val="20"/>
          <w:szCs w:val="20"/>
        </w:rPr>
        <w:t>zczegółowe właściwości funkcjonalno-użytkowe wyrażone we wskaźnikach powierzchniowo-kubaturowych   ustalone   zgodnie   z   Polską   Normą</w:t>
      </w:r>
      <w:r w:rsidRPr="007B3070">
        <w:rPr>
          <w:rFonts w:ascii="Arial" w:hAnsi="Arial" w:cs="Arial"/>
          <w:sz w:val="20"/>
          <w:szCs w:val="20"/>
        </w:rPr>
        <w:t xml:space="preserve">  PN-ISO 9836:1997 „Właściwości użytkowe w bu</w:t>
      </w:r>
      <w:r w:rsidRPr="007B3070">
        <w:rPr>
          <w:rFonts w:ascii="Arial" w:hAnsi="Arial" w:cs="Arial"/>
          <w:sz w:val="20"/>
          <w:szCs w:val="20"/>
        </w:rPr>
        <w:softHyphen/>
        <w:t>downictwie. Określenie wskaźników powierzch</w:t>
      </w:r>
      <w:r w:rsidRPr="007B3070">
        <w:rPr>
          <w:rFonts w:ascii="Arial" w:hAnsi="Arial" w:cs="Arial"/>
          <w:sz w:val="20"/>
          <w:szCs w:val="20"/>
        </w:rPr>
        <w:softHyphen/>
        <w:t>niowych i kubaturowych"</w:t>
      </w:r>
      <w:r w:rsidR="00251221" w:rsidRPr="007B3070">
        <w:rPr>
          <w:rFonts w:ascii="Arial" w:hAnsi="Arial" w:cs="Arial"/>
          <w:sz w:val="20"/>
          <w:szCs w:val="20"/>
        </w:rPr>
        <w:t>.</w:t>
      </w:r>
      <w:bookmarkEnd w:id="206"/>
      <w:bookmarkEnd w:id="207"/>
    </w:p>
    <w:p w:rsidR="00575E38" w:rsidRPr="007B3070" w:rsidRDefault="00575E38" w:rsidP="007B3070">
      <w:pPr>
        <w:pStyle w:val="Nagwek4"/>
        <w:numPr>
          <w:ilvl w:val="2"/>
          <w:numId w:val="2"/>
        </w:numPr>
        <w:spacing w:before="0" w:line="240" w:lineRule="auto"/>
        <w:ind w:left="0" w:right="72" w:firstLine="0"/>
        <w:jc w:val="both"/>
        <w:rPr>
          <w:rFonts w:ascii="Arial" w:hAnsi="Arial" w:cs="Arial"/>
          <w:sz w:val="20"/>
          <w:szCs w:val="20"/>
        </w:rPr>
      </w:pPr>
      <w:r w:rsidRPr="007B3070">
        <w:rPr>
          <w:rFonts w:ascii="Arial" w:hAnsi="Arial" w:cs="Arial"/>
          <w:sz w:val="20"/>
          <w:szCs w:val="20"/>
        </w:rPr>
        <w:t>powierzchnie użytkowe poszczególnych po</w:t>
      </w:r>
      <w:r w:rsidRPr="007B3070">
        <w:rPr>
          <w:rFonts w:ascii="Arial" w:hAnsi="Arial" w:cs="Arial"/>
          <w:sz w:val="20"/>
          <w:szCs w:val="20"/>
        </w:rPr>
        <w:softHyphen/>
        <w:t>mieszczeń</w:t>
      </w:r>
      <w:r w:rsidR="00251221" w:rsidRPr="007B3070">
        <w:rPr>
          <w:rFonts w:ascii="Arial" w:hAnsi="Arial" w:cs="Arial"/>
          <w:sz w:val="20"/>
          <w:szCs w:val="20"/>
        </w:rPr>
        <w:t xml:space="preserve"> wraz z określeniem ich funkcji</w:t>
      </w:r>
    </w:p>
    <w:p w:rsidR="007B3070" w:rsidRPr="007B3070" w:rsidRDefault="007B3070" w:rsidP="007B3070">
      <w:pPr>
        <w:shd w:val="clear" w:color="auto" w:fill="FFFFFF"/>
        <w:tabs>
          <w:tab w:val="left" w:pos="1718"/>
        </w:tabs>
        <w:spacing w:before="0" w:after="0" w:line="240" w:lineRule="auto"/>
        <w:ind w:right="72"/>
        <w:jc w:val="both"/>
        <w:rPr>
          <w:rFonts w:ascii="Arial" w:hAnsi="Arial" w:cs="Arial"/>
          <w:i/>
          <w:u w:val="single"/>
        </w:rPr>
      </w:pPr>
      <w:r w:rsidRPr="007B3070">
        <w:rPr>
          <w:rFonts w:ascii="Arial" w:hAnsi="Arial" w:cs="Arial"/>
          <w:b/>
          <w:bCs/>
          <w:i/>
          <w:color w:val="000000"/>
          <w:spacing w:val="-1"/>
          <w:u w:val="single"/>
        </w:rPr>
        <w:t xml:space="preserve">A. Kompleks wielofunkcyjny ogólny: </w:t>
      </w:r>
    </w:p>
    <w:p w:rsidR="001F4EEF" w:rsidRPr="006E1483" w:rsidRDefault="001F4EEF" w:rsidP="007B3070">
      <w:pPr>
        <w:widowControl w:val="0"/>
        <w:shd w:val="clear" w:color="auto" w:fill="FFFFFF"/>
        <w:suppressAutoHyphens/>
        <w:autoSpaceDE w:val="0"/>
        <w:spacing w:before="0" w:after="0" w:line="240" w:lineRule="auto"/>
        <w:ind w:right="72"/>
        <w:jc w:val="both"/>
        <w:rPr>
          <w:ins w:id="208" w:author="user" w:date="2019-06-07T13:51:00Z"/>
          <w:rFonts w:ascii="Arial" w:hAnsi="Arial" w:cs="Arial"/>
          <w:color w:val="000000"/>
        </w:rPr>
      </w:pPr>
      <w:proofErr w:type="spellStart"/>
      <w:ins w:id="209" w:author="user" w:date="2019-06-07T13:51:00Z">
        <w:r w:rsidRPr="006E1483">
          <w:rPr>
            <w:rFonts w:ascii="Arial" w:hAnsi="Arial" w:cs="Arial"/>
            <w:color w:val="000000"/>
            <w:u w:val="single"/>
          </w:rPr>
          <w:t>Holl</w:t>
        </w:r>
        <w:proofErr w:type="spellEnd"/>
        <w:r w:rsidRPr="006E1483">
          <w:rPr>
            <w:rFonts w:ascii="Arial" w:hAnsi="Arial" w:cs="Arial"/>
            <w:color w:val="000000"/>
            <w:u w:val="single"/>
          </w:rPr>
          <w:t xml:space="preserve"> główny wejściowy</w:t>
        </w:r>
      </w:ins>
    </w:p>
    <w:p w:rsidR="001F4EEF" w:rsidRPr="007B3070" w:rsidRDefault="001F4EEF" w:rsidP="007B3070">
      <w:pPr>
        <w:widowControl w:val="0"/>
        <w:shd w:val="clear" w:color="auto" w:fill="FFFFFF"/>
        <w:suppressAutoHyphens/>
        <w:autoSpaceDE w:val="0"/>
        <w:spacing w:before="0" w:after="0" w:line="240" w:lineRule="auto"/>
        <w:ind w:right="72"/>
        <w:jc w:val="both"/>
        <w:rPr>
          <w:del w:id="210" w:author="user" w:date="2019-06-07T13:51:00Z"/>
          <w:rFonts w:ascii="Arial" w:hAnsi="Arial" w:cs="Arial"/>
          <w:color w:val="000000"/>
        </w:rPr>
      </w:pPr>
      <w:del w:id="211" w:author="user" w:date="2019-06-07T13:51:00Z">
        <w:r w:rsidRPr="007B3070">
          <w:rPr>
            <w:rFonts w:ascii="Arial" w:hAnsi="Arial" w:cs="Arial"/>
            <w:color w:val="000000"/>
            <w:u w:val="single"/>
          </w:rPr>
          <w:delText>Holl główny wejściowy</w:delText>
        </w:r>
        <w:r w:rsidRPr="007B3070">
          <w:rPr>
            <w:rFonts w:ascii="Arial" w:hAnsi="Arial" w:cs="Arial"/>
            <w:color w:val="000000"/>
          </w:rPr>
          <w:delText xml:space="preserve"> winien zostać zaprojektowany z uwzględnieniem wskaźnika projektowego min. 0,3 m</w:delText>
        </w:r>
        <w:r w:rsidRPr="007B3070">
          <w:rPr>
            <w:rFonts w:ascii="Arial" w:hAnsi="Arial" w:cs="Arial"/>
            <w:color w:val="000000"/>
            <w:vertAlign w:val="superscript"/>
          </w:rPr>
          <w:delText>2</w:delText>
        </w:r>
        <w:r w:rsidRPr="007B3070">
          <w:rPr>
            <w:rFonts w:ascii="Arial" w:hAnsi="Arial" w:cs="Arial"/>
            <w:color w:val="000000"/>
          </w:rPr>
          <w:delText>/ powierzchni lustra wody w basenach) t.j ok. 120m</w:delText>
        </w:r>
        <w:r w:rsidRPr="007B3070">
          <w:rPr>
            <w:rFonts w:ascii="Arial" w:hAnsi="Arial" w:cs="Arial"/>
            <w:color w:val="000000"/>
            <w:vertAlign w:val="superscript"/>
          </w:rPr>
          <w:delText>2</w:delText>
        </w:r>
        <w:r w:rsidRPr="007B3070">
          <w:rPr>
            <w:rFonts w:ascii="Arial" w:hAnsi="Arial" w:cs="Arial"/>
            <w:color w:val="000000"/>
          </w:rPr>
          <w:delText xml:space="preserve"> .</w:delText>
        </w:r>
      </w:del>
    </w:p>
    <w:p w:rsidR="001F4EEF" w:rsidRPr="007B3070" w:rsidRDefault="001F4EEF" w:rsidP="007B3070">
      <w:pPr>
        <w:shd w:val="clear" w:color="auto" w:fill="FFFFFF"/>
        <w:tabs>
          <w:tab w:val="left" w:pos="1267"/>
        </w:tabs>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Podłoga i ściany holu winny być wykonane z materiałów trwałych i łatwych do utrzymania w czystości. </w:t>
      </w:r>
      <w:proofErr w:type="spellStart"/>
      <w:r w:rsidRPr="007B3070">
        <w:rPr>
          <w:rFonts w:ascii="Arial" w:hAnsi="Arial" w:cs="Arial"/>
          <w:color w:val="000000"/>
        </w:rPr>
        <w:t>Holl</w:t>
      </w:r>
      <w:proofErr w:type="spellEnd"/>
      <w:r w:rsidRPr="007B3070">
        <w:rPr>
          <w:rFonts w:ascii="Arial" w:hAnsi="Arial" w:cs="Arial"/>
          <w:color w:val="000000"/>
        </w:rPr>
        <w:t xml:space="preserve"> powinien być przestronny, oświetlony jasnym dziennym światłem i połączony z podstawowymi zespołami-kompleksami funkcjonalnymi. tj. pom. administracji - kasą „wyspową”- korytarzem </w:t>
      </w:r>
      <w:proofErr w:type="spellStart"/>
      <w:r w:rsidRPr="007B3070">
        <w:rPr>
          <w:rFonts w:ascii="Arial" w:hAnsi="Arial" w:cs="Arial"/>
          <w:color w:val="000000"/>
        </w:rPr>
        <w:t>wspólnym-łącznikowym</w:t>
      </w:r>
      <w:proofErr w:type="spellEnd"/>
      <w:r w:rsidRPr="007B3070">
        <w:rPr>
          <w:rFonts w:ascii="Arial" w:hAnsi="Arial" w:cs="Arial"/>
          <w:color w:val="000000"/>
        </w:rPr>
        <w:t xml:space="preserve"> - przebieralnią -</w:t>
      </w:r>
      <w:ins w:id="212" w:author="user" w:date="2019-06-07T13:51:00Z">
        <w:r w:rsidR="006E1483" w:rsidRPr="006E1483">
          <w:rPr>
            <w:rFonts w:ascii="Arial" w:hAnsi="Arial" w:cs="Arial"/>
            <w:color w:val="000000"/>
          </w:rPr>
          <w:t xml:space="preserve"> </w:t>
        </w:r>
      </w:ins>
      <w:r w:rsidRPr="007B3070">
        <w:rPr>
          <w:rFonts w:ascii="Arial" w:hAnsi="Arial" w:cs="Arial"/>
          <w:color w:val="000000"/>
          <w:spacing w:val="-1"/>
        </w:rPr>
        <w:t xml:space="preserve">WC ogólnodostępnym. Przewidzieć zabezpieczenie wejścia do obiektu przed wpływem warunków atmosferycznych poprzez odpowiednie rozwiązanie techniczne. </w:t>
      </w:r>
      <w:r w:rsidRPr="007B3070">
        <w:rPr>
          <w:rFonts w:ascii="Arial" w:hAnsi="Arial" w:cs="Arial"/>
          <w:color w:val="000000"/>
          <w:spacing w:val="-1"/>
        </w:rPr>
        <w:lastRenderedPageBreak/>
        <w:t xml:space="preserve">Przed wejściem głównym - zespół </w:t>
      </w:r>
      <w:r w:rsidRPr="007B3070">
        <w:rPr>
          <w:rFonts w:ascii="Arial" w:hAnsi="Arial" w:cs="Arial"/>
          <w:color w:val="000000"/>
        </w:rPr>
        <w:t>trzech wycieraczek systemowych gumowo-szczotkową zagłębionych w posadzce.  Hall  wyposażony w lustra naścienne oraz suszarki do włosów</w:t>
      </w:r>
      <w:ins w:id="213" w:author="user" w:date="2019-06-07T13:51:00Z">
        <w:r w:rsidR="006C0184" w:rsidRPr="006E1483">
          <w:rPr>
            <w:rFonts w:ascii="Arial" w:hAnsi="Arial" w:cs="Arial"/>
            <w:color w:val="000000"/>
          </w:rPr>
          <w:t>.</w:t>
        </w:r>
      </w:ins>
    </w:p>
    <w:p w:rsidR="001F4EEF" w:rsidRPr="007B3070" w:rsidRDefault="001F4EEF" w:rsidP="007B3070">
      <w:pPr>
        <w:shd w:val="clear" w:color="auto" w:fill="FFFFFF"/>
        <w:spacing w:before="0" w:after="0" w:line="240" w:lineRule="auto"/>
        <w:ind w:right="72"/>
        <w:jc w:val="both"/>
        <w:rPr>
          <w:rFonts w:ascii="Arial" w:hAnsi="Arial" w:cs="Arial"/>
          <w:color w:val="000000"/>
        </w:rPr>
      </w:pPr>
    </w:p>
    <w:p w:rsidR="001F4EEF" w:rsidRPr="006E1483" w:rsidRDefault="001F4EEF" w:rsidP="007B3070">
      <w:pPr>
        <w:shd w:val="clear" w:color="auto" w:fill="FFFFFF"/>
        <w:spacing w:before="0" w:after="0" w:line="240" w:lineRule="auto"/>
        <w:ind w:right="72"/>
        <w:jc w:val="both"/>
        <w:rPr>
          <w:rFonts w:ascii="Arial" w:hAnsi="Arial"/>
          <w:rPrChange w:id="214" w:author="user" w:date="2019-06-07T13:51:00Z">
            <w:rPr>
              <w:rFonts w:ascii="Arial" w:hAnsi="Arial" w:cs="Arial"/>
              <w:color w:val="000000"/>
            </w:rPr>
          </w:rPrChange>
        </w:rPr>
      </w:pPr>
      <w:r w:rsidRPr="006E1483">
        <w:rPr>
          <w:rFonts w:ascii="Arial" w:hAnsi="Arial"/>
          <w:u w:val="single"/>
          <w:rPrChange w:id="215" w:author="user" w:date="2019-06-07T13:51:00Z">
            <w:rPr>
              <w:rFonts w:ascii="Arial" w:hAnsi="Arial" w:cs="Arial"/>
              <w:color w:val="000000"/>
              <w:u w:val="single"/>
            </w:rPr>
          </w:rPrChange>
        </w:rPr>
        <w:t xml:space="preserve">Szatnia główna na ubrania wierzchnie powinna zostać zaprojektowana z uwzględnieniem wskaźnika do projektowania 0,1-0,15m2 / osobę) - </w:t>
      </w:r>
      <w:r w:rsidRPr="006E1483">
        <w:rPr>
          <w:rFonts w:ascii="Arial" w:hAnsi="Arial"/>
          <w:spacing w:val="-5"/>
          <w:u w:val="single"/>
          <w:rPrChange w:id="216" w:author="user" w:date="2019-06-07T13:51:00Z">
            <w:rPr>
              <w:rFonts w:ascii="Arial" w:hAnsi="Arial" w:cs="Arial"/>
              <w:color w:val="000000"/>
              <w:spacing w:val="-5"/>
              <w:u w:val="single"/>
            </w:rPr>
          </w:rPrChange>
        </w:rPr>
        <w:t xml:space="preserve">w tym strefa zmiany obuwia i szafek indywidualnych </w:t>
      </w:r>
      <w:ins w:id="217" w:author="user" w:date="2019-06-07T13:51:00Z">
        <w:r w:rsidR="006C0184" w:rsidRPr="006E1483">
          <w:rPr>
            <w:rFonts w:ascii="Arial" w:hAnsi="Arial" w:cs="Arial"/>
            <w:spacing w:val="-5"/>
            <w:u w:val="single"/>
          </w:rPr>
          <w:t>przy</w:t>
        </w:r>
      </w:ins>
      <w:del w:id="218" w:author="user" w:date="2019-06-07T13:51:00Z">
        <w:r w:rsidRPr="007B3070">
          <w:rPr>
            <w:rFonts w:ascii="Arial" w:hAnsi="Arial" w:cs="Arial"/>
            <w:color w:val="000000"/>
            <w:spacing w:val="-5"/>
            <w:u w:val="single"/>
          </w:rPr>
          <w:delText>w</w:delText>
        </w:r>
      </w:del>
      <w:r w:rsidRPr="006E1483">
        <w:rPr>
          <w:rFonts w:ascii="Arial" w:hAnsi="Arial"/>
          <w:spacing w:val="-5"/>
          <w:u w:val="single"/>
          <w:rPrChange w:id="219" w:author="user" w:date="2019-06-07T13:51:00Z">
            <w:rPr>
              <w:rFonts w:ascii="Arial" w:hAnsi="Arial" w:cs="Arial"/>
              <w:color w:val="000000"/>
              <w:spacing w:val="-5"/>
              <w:u w:val="single"/>
            </w:rPr>
          </w:rPrChange>
        </w:rPr>
        <w:t xml:space="preserve"> </w:t>
      </w:r>
      <w:proofErr w:type="spellStart"/>
      <w:r w:rsidRPr="006E1483">
        <w:rPr>
          <w:rFonts w:ascii="Arial" w:hAnsi="Arial"/>
          <w:spacing w:val="-5"/>
          <w:u w:val="single"/>
          <w:rPrChange w:id="220" w:author="user" w:date="2019-06-07T13:51:00Z">
            <w:rPr>
              <w:rFonts w:ascii="Arial" w:hAnsi="Arial" w:cs="Arial"/>
              <w:color w:val="000000"/>
              <w:spacing w:val="-5"/>
              <w:u w:val="single"/>
            </w:rPr>
          </w:rPrChange>
        </w:rPr>
        <w:t>hollu</w:t>
      </w:r>
      <w:proofErr w:type="spellEnd"/>
      <w:r w:rsidRPr="006E1483">
        <w:rPr>
          <w:rFonts w:ascii="Arial" w:hAnsi="Arial"/>
          <w:spacing w:val="-5"/>
          <w:u w:val="single"/>
          <w:rPrChange w:id="221" w:author="user" w:date="2019-06-07T13:51:00Z">
            <w:rPr>
              <w:rFonts w:ascii="Arial" w:hAnsi="Arial" w:cs="Arial"/>
              <w:color w:val="000000"/>
              <w:spacing w:val="-5"/>
              <w:u w:val="single"/>
            </w:rPr>
          </w:rPrChange>
        </w:rPr>
        <w:t xml:space="preserve"> głównym</w:t>
      </w:r>
      <w:r w:rsidRPr="006E1483">
        <w:rPr>
          <w:rFonts w:ascii="Arial" w:hAnsi="Arial"/>
          <w:spacing w:val="-5"/>
          <w:rPrChange w:id="222" w:author="user" w:date="2019-06-07T13:51:00Z">
            <w:rPr>
              <w:rFonts w:ascii="Arial" w:hAnsi="Arial" w:cs="Arial"/>
              <w:color w:val="000000"/>
              <w:spacing w:val="-5"/>
            </w:rPr>
          </w:rPrChange>
        </w:rPr>
        <w:t xml:space="preserve"> -</w:t>
      </w:r>
      <w:ins w:id="223" w:author="user" w:date="2019-06-07T13:51:00Z">
        <w:r w:rsidR="006C0184" w:rsidRPr="006E1483">
          <w:rPr>
            <w:rFonts w:ascii="Arial" w:hAnsi="Arial" w:cs="Arial"/>
            <w:spacing w:val="-5"/>
          </w:rPr>
          <w:t xml:space="preserve"> </w:t>
        </w:r>
      </w:ins>
      <w:r w:rsidRPr="006E1483">
        <w:rPr>
          <w:rFonts w:ascii="Arial" w:hAnsi="Arial"/>
          <w:spacing w:val="-5"/>
          <w:rPrChange w:id="224" w:author="user" w:date="2019-06-07T13:51:00Z">
            <w:rPr>
              <w:rFonts w:ascii="Arial" w:hAnsi="Arial" w:cs="Arial"/>
              <w:color w:val="000000"/>
              <w:spacing w:val="-5"/>
            </w:rPr>
          </w:rPrChange>
        </w:rPr>
        <w:t xml:space="preserve">zaopatrzyć </w:t>
      </w:r>
      <w:r w:rsidRPr="006E1483">
        <w:rPr>
          <w:rFonts w:ascii="Arial" w:hAnsi="Arial"/>
          <w:spacing w:val="-2"/>
          <w:rPrChange w:id="225" w:author="user" w:date="2019-06-07T13:51:00Z">
            <w:rPr>
              <w:rFonts w:ascii="Arial" w:hAnsi="Arial" w:cs="Arial"/>
              <w:color w:val="000000"/>
              <w:spacing w:val="-2"/>
            </w:rPr>
          </w:rPrChange>
        </w:rPr>
        <w:t xml:space="preserve">w ustawioną na konstrukcji meblowej z szafkami i półkami od </w:t>
      </w:r>
      <w:r w:rsidRPr="006E1483">
        <w:rPr>
          <w:rFonts w:ascii="Arial" w:hAnsi="Arial"/>
          <w:rPrChange w:id="226" w:author="user" w:date="2019-06-07T13:51:00Z">
            <w:rPr>
              <w:rFonts w:ascii="Arial" w:hAnsi="Arial" w:cs="Arial"/>
              <w:color w:val="000000"/>
            </w:rPr>
          </w:rPrChange>
        </w:rPr>
        <w:t xml:space="preserve">środka szatni dla obsługi szatni. </w:t>
      </w:r>
      <w:del w:id="227" w:author="user" w:date="2019-06-07T13:51:00Z">
        <w:r w:rsidRPr="007B3070">
          <w:rPr>
            <w:rFonts w:ascii="Arial" w:hAnsi="Arial" w:cs="Arial"/>
            <w:color w:val="000000"/>
          </w:rPr>
          <w:delText xml:space="preserve">Wieszaki stalowe malowane proszkowo, samodzielnie stojące w ciągach odcinkowych z dwoma poziomami uchwytów. </w:delText>
        </w:r>
      </w:del>
      <w:r w:rsidRPr="006E1483">
        <w:rPr>
          <w:rFonts w:ascii="Arial" w:hAnsi="Arial"/>
          <w:rPrChange w:id="228" w:author="user" w:date="2019-06-07T13:51:00Z">
            <w:rPr>
              <w:rFonts w:ascii="Arial" w:hAnsi="Arial" w:cs="Arial"/>
              <w:color w:val="000000"/>
            </w:rPr>
          </w:rPrChange>
        </w:rPr>
        <w:t xml:space="preserve">W strefie zmiany obuwia przewidzieć montaż szafek indywidualnych na drobne depozyty z dostępem od strony </w:t>
      </w:r>
      <w:proofErr w:type="spellStart"/>
      <w:r w:rsidRPr="006E1483">
        <w:rPr>
          <w:rFonts w:ascii="Arial" w:hAnsi="Arial"/>
          <w:rPrChange w:id="229" w:author="user" w:date="2019-06-07T13:51:00Z">
            <w:rPr>
              <w:rFonts w:ascii="Arial" w:hAnsi="Arial" w:cs="Arial"/>
              <w:color w:val="000000"/>
            </w:rPr>
          </w:rPrChange>
        </w:rPr>
        <w:t>hollu</w:t>
      </w:r>
      <w:proofErr w:type="spellEnd"/>
      <w:r w:rsidRPr="006E1483">
        <w:rPr>
          <w:rFonts w:ascii="Arial" w:hAnsi="Arial"/>
          <w:rPrChange w:id="230" w:author="user" w:date="2019-06-07T13:51:00Z">
            <w:rPr>
              <w:rFonts w:ascii="Arial" w:hAnsi="Arial" w:cs="Arial"/>
              <w:color w:val="000000"/>
            </w:rPr>
          </w:rPrChange>
        </w:rPr>
        <w:t xml:space="preserve"> dla użytkowników. Należy zapewnić miejsca do siedzenia oraz kosze z blachy nierdzewnej na śmieci z przykrywą podnoszoną nożnie.</w:t>
      </w:r>
    </w:p>
    <w:p w:rsidR="001F4EEF" w:rsidRPr="007B3070" w:rsidRDefault="001F4EEF" w:rsidP="007B3070">
      <w:pPr>
        <w:shd w:val="clear" w:color="auto" w:fill="FFFFFF"/>
        <w:spacing w:before="0" w:after="0" w:line="240" w:lineRule="auto"/>
        <w:ind w:right="72"/>
        <w:jc w:val="both"/>
        <w:rPr>
          <w:rFonts w:ascii="Arial" w:hAnsi="Arial" w:cs="Arial"/>
          <w:color w:val="000000"/>
        </w:rPr>
      </w:pPr>
    </w:p>
    <w:p w:rsidR="001F4EEF" w:rsidRPr="006E1483" w:rsidRDefault="001F4EEF" w:rsidP="007B3070">
      <w:pPr>
        <w:shd w:val="clear" w:color="auto" w:fill="FFFFFF"/>
        <w:spacing w:before="0" w:after="0" w:line="240" w:lineRule="auto"/>
        <w:ind w:right="72"/>
        <w:jc w:val="both"/>
        <w:rPr>
          <w:rFonts w:ascii="Arial" w:hAnsi="Arial"/>
          <w:rPrChange w:id="231" w:author="user" w:date="2019-06-07T13:51:00Z">
            <w:rPr>
              <w:rFonts w:ascii="Arial" w:hAnsi="Arial" w:cs="Arial"/>
              <w:color w:val="000000"/>
            </w:rPr>
          </w:rPrChange>
        </w:rPr>
      </w:pPr>
      <w:r w:rsidRPr="006E1483">
        <w:rPr>
          <w:rFonts w:ascii="Arial" w:hAnsi="Arial"/>
          <w:u w:val="single"/>
          <w:rPrChange w:id="232" w:author="user" w:date="2019-06-07T13:51:00Z">
            <w:rPr>
              <w:rFonts w:ascii="Arial" w:hAnsi="Arial" w:cs="Arial"/>
              <w:color w:val="000000"/>
              <w:u w:val="single"/>
            </w:rPr>
          </w:rPrChange>
        </w:rPr>
        <w:t>Kasa „wyspowa” wejścia -wyjścia</w:t>
      </w:r>
      <w:r w:rsidRPr="006E1483">
        <w:rPr>
          <w:rFonts w:ascii="Arial" w:hAnsi="Arial"/>
          <w:rPrChange w:id="233" w:author="user" w:date="2019-06-07T13:51:00Z">
            <w:rPr>
              <w:rFonts w:ascii="Arial" w:hAnsi="Arial" w:cs="Arial"/>
              <w:color w:val="000000"/>
            </w:rPr>
          </w:rPrChange>
        </w:rPr>
        <w:t xml:space="preserve"> .konstrukcja meblowa z drewna litego przykryta blatem gr. </w:t>
      </w:r>
      <w:ins w:id="234" w:author="user" w:date="2019-06-07T13:51:00Z">
        <w:r w:rsidR="006C0184" w:rsidRPr="006E1483">
          <w:rPr>
            <w:rFonts w:ascii="Arial" w:hAnsi="Arial" w:cs="Arial"/>
          </w:rPr>
          <w:t xml:space="preserve">min. </w:t>
        </w:r>
      </w:ins>
      <w:smartTag w:uri="urn:schemas-microsoft-com:office:smarttags" w:element="metricconverter">
        <w:smartTagPr>
          <w:attr w:name="ProductID" w:val="3,0 cm"/>
        </w:smartTagPr>
        <w:r w:rsidRPr="006E1483">
          <w:rPr>
            <w:rFonts w:ascii="Arial" w:hAnsi="Arial"/>
            <w:rPrChange w:id="235" w:author="user" w:date="2019-06-07T13:51:00Z">
              <w:rPr>
                <w:rFonts w:ascii="Arial" w:hAnsi="Arial" w:cs="Arial"/>
                <w:color w:val="000000"/>
              </w:rPr>
            </w:rPrChange>
          </w:rPr>
          <w:t>3,0 cm</w:t>
        </w:r>
      </w:smartTag>
      <w:r w:rsidRPr="006E1483">
        <w:rPr>
          <w:rFonts w:ascii="Arial" w:hAnsi="Arial"/>
          <w:rPrChange w:id="236" w:author="user" w:date="2019-06-07T13:51:00Z">
            <w:rPr>
              <w:rFonts w:ascii="Arial" w:hAnsi="Arial" w:cs="Arial"/>
              <w:color w:val="000000"/>
            </w:rPr>
          </w:rPrChange>
        </w:rPr>
        <w:t>. Wewnątrz stanowisko komputerowe ESOK, kasa fiskalna szafki, półki, poniżej linii wzroku klienta.</w:t>
      </w:r>
    </w:p>
    <w:p w:rsidR="001F4EEF" w:rsidRPr="007B3070" w:rsidRDefault="001F4EEF" w:rsidP="007B3070">
      <w:pPr>
        <w:shd w:val="clear" w:color="auto" w:fill="FFFFFF"/>
        <w:spacing w:before="0" w:after="0" w:line="240" w:lineRule="auto"/>
        <w:ind w:right="72"/>
        <w:jc w:val="both"/>
        <w:rPr>
          <w:rFonts w:ascii="Arial" w:hAnsi="Arial" w:cs="Arial"/>
          <w:color w:val="000000"/>
        </w:rPr>
      </w:pPr>
    </w:p>
    <w:p w:rsidR="001F4EEF" w:rsidRPr="007B3070" w:rsidRDefault="001F4EEF"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WC ogólny (dostępne z holu</w:t>
      </w:r>
      <w:r w:rsidRPr="007B3070">
        <w:rPr>
          <w:rFonts w:ascii="Arial" w:hAnsi="Arial" w:cs="Arial"/>
          <w:color w:val="000000"/>
        </w:rPr>
        <w:t>):</w:t>
      </w:r>
    </w:p>
    <w:p w:rsidR="001F4EEF" w:rsidRPr="007B3070" w:rsidRDefault="001F4EEF"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dla niepełnosprawnych 1 miska ustępowa specjalna i 1 umywalka specjalna, poręcze.</w:t>
      </w:r>
    </w:p>
    <w:p w:rsidR="001F4EEF" w:rsidRPr="007B3070" w:rsidRDefault="001F4EEF" w:rsidP="007B3070">
      <w:pPr>
        <w:shd w:val="clear" w:color="auto" w:fill="FFFFFF"/>
        <w:tabs>
          <w:tab w:val="left" w:pos="1267"/>
        </w:tabs>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Wyposażenie : kosze ze stali nierdzewnej z przykrywą podnoszoną nogą, dozowniki mydła z </w:t>
      </w:r>
      <w:proofErr w:type="spellStart"/>
      <w:r w:rsidRPr="007B3070">
        <w:rPr>
          <w:rFonts w:ascii="Arial" w:hAnsi="Arial" w:cs="Arial"/>
          <w:color w:val="000000"/>
        </w:rPr>
        <w:t>nierdzewki</w:t>
      </w:r>
      <w:proofErr w:type="spellEnd"/>
      <w:r w:rsidRPr="007B3070">
        <w:rPr>
          <w:rFonts w:ascii="Arial" w:hAnsi="Arial" w:cs="Arial"/>
          <w:color w:val="000000"/>
        </w:rPr>
        <w:t xml:space="preserve">, suszarki do rąk, lustra, oświetlenie ogólne i nad lustrami. </w:t>
      </w:r>
    </w:p>
    <w:p w:rsidR="001F4EEF" w:rsidRPr="007B3070" w:rsidRDefault="001F4EEF" w:rsidP="007B3070">
      <w:pPr>
        <w:shd w:val="clear" w:color="auto" w:fill="FFFFFF"/>
        <w:spacing w:before="0" w:after="0" w:line="240" w:lineRule="auto"/>
        <w:ind w:left="142" w:right="72"/>
        <w:jc w:val="both"/>
        <w:rPr>
          <w:rFonts w:ascii="Arial" w:hAnsi="Arial" w:cs="Arial"/>
          <w:color w:val="000000"/>
        </w:rPr>
      </w:pPr>
    </w:p>
    <w:p w:rsidR="001F4EEF" w:rsidRPr="007B3070" w:rsidRDefault="007B3070" w:rsidP="007B3070">
      <w:pPr>
        <w:shd w:val="clear" w:color="auto" w:fill="FFFFFF"/>
        <w:spacing w:before="0" w:after="0" w:line="240" w:lineRule="auto"/>
        <w:ind w:right="72"/>
        <w:jc w:val="both"/>
        <w:rPr>
          <w:rFonts w:ascii="Arial" w:hAnsi="Arial" w:cs="Arial"/>
        </w:rPr>
      </w:pPr>
      <w:r>
        <w:rPr>
          <w:rFonts w:ascii="Arial" w:hAnsi="Arial" w:cs="Arial"/>
          <w:b/>
          <w:bCs/>
          <w:i/>
          <w:iCs/>
          <w:color w:val="000000"/>
          <w:u w:val="single"/>
        </w:rPr>
        <w:t xml:space="preserve">B. </w:t>
      </w:r>
      <w:r w:rsidR="001F4EEF" w:rsidRPr="007B3070">
        <w:rPr>
          <w:rFonts w:ascii="Arial" w:hAnsi="Arial" w:cs="Arial"/>
          <w:b/>
          <w:bCs/>
          <w:i/>
          <w:iCs/>
          <w:color w:val="000000"/>
          <w:u w:val="single"/>
        </w:rPr>
        <w:t>Kompleks basenowy</w:t>
      </w:r>
      <w:r w:rsidR="001C0502">
        <w:rPr>
          <w:rFonts w:ascii="Arial" w:hAnsi="Arial" w:cs="Arial"/>
          <w:b/>
          <w:bCs/>
          <w:i/>
          <w:iCs/>
          <w:color w:val="000000"/>
          <w:u w:val="single"/>
        </w:rPr>
        <w:t>:</w:t>
      </w:r>
    </w:p>
    <w:p w:rsidR="001F4EEF" w:rsidRPr="007B3070" w:rsidRDefault="001F4EEF"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Niecka basenu pływackiego 6-ścio torowy</w:t>
      </w:r>
    </w:p>
    <w:p w:rsidR="001F4EEF" w:rsidRPr="007B3070" w:rsidRDefault="001F4EEF"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rPr>
      </w:pPr>
      <w:r w:rsidRPr="007B3070">
        <w:rPr>
          <w:rFonts w:ascii="Arial" w:hAnsi="Arial" w:cs="Arial"/>
          <w:spacing w:val="-1"/>
        </w:rPr>
        <w:t xml:space="preserve">powierzchnia lustra wody ~ </w:t>
      </w:r>
      <w:ins w:id="237" w:author="user" w:date="2019-06-07T13:51:00Z">
        <w:r w:rsidRPr="006E1483">
          <w:rPr>
            <w:rFonts w:ascii="Arial" w:hAnsi="Arial" w:cs="Arial"/>
            <w:spacing w:val="-1"/>
          </w:rPr>
          <w:t>31</w:t>
        </w:r>
        <w:r w:rsidR="00D43E71" w:rsidRPr="006E1483">
          <w:rPr>
            <w:rFonts w:ascii="Arial" w:hAnsi="Arial" w:cs="Arial"/>
            <w:spacing w:val="-1"/>
          </w:rPr>
          <w:t>0</w:t>
        </w:r>
        <w:r w:rsidR="00114A6C" w:rsidRPr="006E1483">
          <w:rPr>
            <w:rFonts w:ascii="Arial" w:hAnsi="Arial" w:cs="Arial"/>
            <w:spacing w:val="-1"/>
          </w:rPr>
          <w:t xml:space="preserve"> </w:t>
        </w:r>
        <w:r w:rsidRPr="006E1483">
          <w:rPr>
            <w:rFonts w:ascii="Arial" w:hAnsi="Arial" w:cs="Arial"/>
            <w:spacing w:val="-1"/>
          </w:rPr>
          <w:t>m2</w:t>
        </w:r>
      </w:ins>
      <w:del w:id="238" w:author="user" w:date="2019-06-07T13:51:00Z">
        <w:r w:rsidRPr="007B3070">
          <w:rPr>
            <w:rFonts w:ascii="Arial" w:hAnsi="Arial" w:cs="Arial"/>
            <w:spacing w:val="-1"/>
          </w:rPr>
          <w:delText>31</w:delText>
        </w:r>
        <w:r w:rsidR="00D43E71" w:rsidRPr="007B3070">
          <w:rPr>
            <w:rFonts w:ascii="Arial" w:hAnsi="Arial" w:cs="Arial"/>
            <w:spacing w:val="-1"/>
          </w:rPr>
          <w:delText>0</w:delText>
        </w:r>
        <w:r w:rsidRPr="007B3070">
          <w:rPr>
            <w:rFonts w:ascii="Arial" w:hAnsi="Arial" w:cs="Arial"/>
            <w:spacing w:val="-1"/>
          </w:rPr>
          <w:delText>m2</w:delText>
        </w:r>
      </w:del>
    </w:p>
    <w:p w:rsidR="001F4EEF" w:rsidRPr="007B3070" w:rsidRDefault="001F4EEF"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rPr>
      </w:pPr>
      <w:r w:rsidRPr="007B3070">
        <w:rPr>
          <w:rFonts w:ascii="Arial" w:hAnsi="Arial" w:cs="Arial"/>
        </w:rPr>
        <w:t xml:space="preserve">głębokość  wody  1,20m  do  </w:t>
      </w:r>
      <w:smartTag w:uri="urn:schemas-microsoft-com:office:smarttags" w:element="metricconverter">
        <w:smartTagPr>
          <w:attr w:name="ProductID" w:val="2,0 m"/>
        </w:smartTagPr>
        <w:r w:rsidRPr="007B3070">
          <w:rPr>
            <w:rFonts w:ascii="Arial" w:hAnsi="Arial" w:cs="Arial"/>
          </w:rPr>
          <w:t>2,0 m</w:t>
        </w:r>
      </w:smartTag>
      <w:r w:rsidRPr="007B3070">
        <w:rPr>
          <w:rFonts w:ascii="Arial" w:hAnsi="Arial" w:cs="Arial"/>
        </w:rPr>
        <w:t xml:space="preserve">  </w:t>
      </w:r>
    </w:p>
    <w:p w:rsidR="001F4EEF" w:rsidRPr="007B3070" w:rsidRDefault="001F4EEF"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rPr>
      </w:pPr>
      <w:r w:rsidRPr="007B3070">
        <w:rPr>
          <w:rFonts w:ascii="Arial" w:hAnsi="Arial" w:cs="Arial"/>
        </w:rPr>
        <w:t xml:space="preserve">objętość </w:t>
      </w:r>
      <w:ins w:id="239" w:author="user" w:date="2019-06-07T13:51:00Z">
        <w:r w:rsidR="00114A6C" w:rsidRPr="006E1483">
          <w:rPr>
            <w:rFonts w:ascii="Arial" w:hAnsi="Arial" w:cs="Arial"/>
            <w:spacing w:val="-1"/>
          </w:rPr>
          <w:t xml:space="preserve">~ 500 </w:t>
        </w:r>
        <w:r w:rsidRPr="006E1483">
          <w:rPr>
            <w:rFonts w:ascii="Arial" w:hAnsi="Arial" w:cs="Arial"/>
          </w:rPr>
          <w:t>m</w:t>
        </w:r>
        <w:r w:rsidRPr="006E1483">
          <w:rPr>
            <w:rFonts w:ascii="Arial" w:hAnsi="Arial" w:cs="Arial"/>
            <w:vertAlign w:val="superscript"/>
          </w:rPr>
          <w:t>3</w:t>
        </w:r>
      </w:ins>
      <w:del w:id="240" w:author="user" w:date="2019-06-07T13:51:00Z">
        <w:r w:rsidR="00D43E71" w:rsidRPr="007B3070">
          <w:rPr>
            <w:rFonts w:ascii="Arial" w:hAnsi="Arial" w:cs="Arial"/>
          </w:rPr>
          <w:delText>497,0</w:delText>
        </w:r>
        <w:r w:rsidRPr="007B3070">
          <w:rPr>
            <w:rFonts w:ascii="Arial" w:hAnsi="Arial" w:cs="Arial"/>
          </w:rPr>
          <w:delText>m</w:delText>
        </w:r>
        <w:r w:rsidRPr="007B3070">
          <w:rPr>
            <w:rFonts w:ascii="Arial" w:hAnsi="Arial" w:cs="Arial"/>
            <w:vertAlign w:val="superscript"/>
          </w:rPr>
          <w:delText>3</w:delText>
        </w:r>
      </w:del>
    </w:p>
    <w:p w:rsidR="001F4EEF" w:rsidRPr="007B3070" w:rsidRDefault="001F4EEF"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rPr>
      </w:pPr>
      <w:r w:rsidRPr="007B3070">
        <w:rPr>
          <w:rFonts w:ascii="Arial" w:hAnsi="Arial" w:cs="Arial"/>
        </w:rPr>
        <w:t xml:space="preserve">temperatura wody </w:t>
      </w:r>
      <w:smartTag w:uri="urn:schemas-microsoft-com:office:smarttags" w:element="metricconverter">
        <w:smartTagPr>
          <w:attr w:name="ProductID" w:val="25ﾰC"/>
        </w:smartTagPr>
        <w:r w:rsidRPr="007B3070">
          <w:rPr>
            <w:rFonts w:ascii="Arial" w:hAnsi="Arial" w:cs="Arial"/>
          </w:rPr>
          <w:t>25°C</w:t>
        </w:r>
      </w:smartTag>
      <w:r w:rsidRPr="007B3070">
        <w:rPr>
          <w:rFonts w:ascii="Arial" w:hAnsi="Arial" w:cs="Arial"/>
        </w:rPr>
        <w:t xml:space="preserve"> do </w:t>
      </w:r>
      <w:smartTag w:uri="urn:schemas-microsoft-com:office:smarttags" w:element="metricconverter">
        <w:smartTagPr>
          <w:attr w:name="ProductID" w:val="28ﾰC"/>
        </w:smartTagPr>
        <w:r w:rsidRPr="007B3070">
          <w:rPr>
            <w:rFonts w:ascii="Arial" w:hAnsi="Arial" w:cs="Arial"/>
          </w:rPr>
          <w:t>28°C</w:t>
        </w:r>
      </w:smartTag>
    </w:p>
    <w:p w:rsidR="001F4EEF" w:rsidRPr="006E1483" w:rsidRDefault="001F4EEF"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rPrChange w:id="241" w:author="user" w:date="2019-06-07T13:51:00Z">
            <w:rPr>
              <w:rFonts w:ascii="Arial" w:hAnsi="Arial" w:cs="Arial"/>
              <w:color w:val="000000"/>
            </w:rPr>
          </w:rPrChange>
        </w:rPr>
      </w:pPr>
      <w:r w:rsidRPr="006E1483">
        <w:rPr>
          <w:rFonts w:ascii="Arial" w:hAnsi="Arial"/>
          <w:rPrChange w:id="242" w:author="user" w:date="2019-06-07T13:51:00Z">
            <w:rPr>
              <w:rFonts w:ascii="Arial" w:hAnsi="Arial" w:cs="Arial"/>
              <w:color w:val="000000"/>
            </w:rPr>
          </w:rPrChange>
        </w:rPr>
        <w:t>wyposażenie niecki basenowej w 6 słupków startowych od głębszej strony, pow. górna słupka startowego 0,50×0,50 pokryta materiałem antypoślizgowym</w:t>
      </w:r>
      <w:ins w:id="243" w:author="user" w:date="2019-06-07T13:51:00Z">
        <w:r w:rsidRPr="006E1483">
          <w:rPr>
            <w:rFonts w:ascii="Arial" w:hAnsi="Arial" w:cs="Arial"/>
          </w:rPr>
          <w:t>,</w:t>
        </w:r>
      </w:ins>
      <w:del w:id="244" w:author="user" w:date="2019-06-07T13:51:00Z">
        <w:r w:rsidRPr="007B3070">
          <w:rPr>
            <w:rFonts w:ascii="Arial" w:hAnsi="Arial" w:cs="Arial"/>
            <w:color w:val="000000"/>
          </w:rPr>
          <w:delText xml:space="preserve"> i pochylona pod katem 10°,</w:delText>
        </w:r>
      </w:del>
      <w:r w:rsidRPr="006E1483">
        <w:rPr>
          <w:rFonts w:ascii="Arial" w:hAnsi="Arial"/>
          <w:rPrChange w:id="245" w:author="user" w:date="2019-06-07T13:51:00Z">
            <w:rPr>
              <w:rFonts w:ascii="Arial" w:hAnsi="Arial" w:cs="Arial"/>
              <w:color w:val="000000"/>
            </w:rPr>
          </w:rPrChange>
        </w:rPr>
        <w:t xml:space="preserve"> 6 linii torowych, słupki i linki do linii nawrotowych, linki i słupki do i linii falstartowych, </w:t>
      </w:r>
      <w:ins w:id="246" w:author="user" w:date="2019-06-07T13:51:00Z">
        <w:r w:rsidRPr="006E1483">
          <w:rPr>
            <w:rFonts w:ascii="Arial" w:hAnsi="Arial" w:cs="Arial"/>
          </w:rPr>
          <w:t>ściank</w:t>
        </w:r>
        <w:r w:rsidR="00193385" w:rsidRPr="006E1483">
          <w:rPr>
            <w:rFonts w:ascii="Arial" w:hAnsi="Arial" w:cs="Arial"/>
          </w:rPr>
          <w:t>a</w:t>
        </w:r>
        <w:r w:rsidRPr="006E1483">
          <w:rPr>
            <w:rFonts w:ascii="Arial" w:hAnsi="Arial" w:cs="Arial"/>
          </w:rPr>
          <w:t xml:space="preserve"> szczytow</w:t>
        </w:r>
        <w:r w:rsidR="00193385" w:rsidRPr="006E1483">
          <w:rPr>
            <w:rFonts w:ascii="Arial" w:hAnsi="Arial" w:cs="Arial"/>
          </w:rPr>
          <w:t>a</w:t>
        </w:r>
        <w:r w:rsidRPr="006E1483">
          <w:rPr>
            <w:rFonts w:ascii="Arial" w:hAnsi="Arial" w:cs="Arial"/>
          </w:rPr>
          <w:t xml:space="preserve"> stał</w:t>
        </w:r>
        <w:r w:rsidR="00193385" w:rsidRPr="006E1483">
          <w:rPr>
            <w:rFonts w:ascii="Arial" w:hAnsi="Arial" w:cs="Arial"/>
          </w:rPr>
          <w:t>a</w:t>
        </w:r>
      </w:ins>
      <w:del w:id="247" w:author="user" w:date="2019-06-07T13:51:00Z">
        <w:r w:rsidRPr="007B3070">
          <w:rPr>
            <w:rFonts w:ascii="Arial" w:hAnsi="Arial" w:cs="Arial"/>
            <w:color w:val="000000"/>
          </w:rPr>
          <w:delText>ścianki szczytowe stałe</w:delText>
        </w:r>
      </w:del>
      <w:r w:rsidRPr="006E1483">
        <w:rPr>
          <w:rFonts w:ascii="Arial" w:hAnsi="Arial"/>
          <w:rPrChange w:id="248" w:author="user" w:date="2019-06-07T13:51:00Z">
            <w:rPr>
              <w:rFonts w:ascii="Arial" w:hAnsi="Arial" w:cs="Arial"/>
              <w:color w:val="000000"/>
            </w:rPr>
          </w:rPrChange>
        </w:rPr>
        <w:t xml:space="preserve"> o wym. szer.</w:t>
      </w:r>
      <w:ins w:id="249" w:author="user" w:date="2019-06-07T13:51:00Z">
        <w:r w:rsidR="00193385" w:rsidRPr="006E1483">
          <w:rPr>
            <w:rFonts w:ascii="Arial" w:hAnsi="Arial" w:cs="Arial"/>
          </w:rPr>
          <w:t xml:space="preserve"> </w:t>
        </w:r>
      </w:ins>
      <w:r w:rsidRPr="006E1483">
        <w:rPr>
          <w:rFonts w:ascii="Arial" w:hAnsi="Arial"/>
          <w:rPrChange w:id="250" w:author="user" w:date="2019-06-07T13:51:00Z">
            <w:rPr>
              <w:rFonts w:ascii="Arial" w:hAnsi="Arial" w:cs="Arial"/>
              <w:color w:val="000000"/>
            </w:rPr>
          </w:rPrChange>
        </w:rPr>
        <w:t xml:space="preserve">30 </w:t>
      </w:r>
      <w:ins w:id="251" w:author="user" w:date="2019-06-07T13:51:00Z">
        <w:r w:rsidR="00193385" w:rsidRPr="006E1483">
          <w:rPr>
            <w:rFonts w:ascii="Arial" w:hAnsi="Arial" w:cs="Arial"/>
            <w:bCs/>
          </w:rPr>
          <w:t>i</w:t>
        </w:r>
        <w:r w:rsidR="00193385" w:rsidRPr="006E1483">
          <w:rPr>
            <w:rFonts w:ascii="Arial" w:hAnsi="Arial" w:cs="Arial"/>
          </w:rPr>
          <w:t xml:space="preserve"> </w:t>
        </w:r>
      </w:ins>
      <w:r w:rsidRPr="006E1483">
        <w:rPr>
          <w:rFonts w:ascii="Arial" w:hAnsi="Arial"/>
          <w:rPrChange w:id="252" w:author="user" w:date="2019-06-07T13:51:00Z">
            <w:rPr>
              <w:rFonts w:ascii="Arial" w:hAnsi="Arial" w:cs="Arial"/>
              <w:color w:val="000000"/>
            </w:rPr>
          </w:rPrChange>
        </w:rPr>
        <w:t>wys. 30 cm</w:t>
      </w:r>
      <w:ins w:id="253" w:author="user" w:date="2019-06-07T13:51:00Z">
        <w:r w:rsidR="00193385" w:rsidRPr="006E1483">
          <w:rPr>
            <w:rFonts w:ascii="Arial" w:hAnsi="Arial" w:cs="Arial"/>
          </w:rPr>
          <w:t xml:space="preserve"> </w:t>
        </w:r>
        <w:r w:rsidR="00193385" w:rsidRPr="006E1483">
          <w:rPr>
            <w:rFonts w:ascii="Arial" w:hAnsi="Arial" w:cs="Arial"/>
            <w:bCs/>
          </w:rPr>
          <w:t>przynajmniej w części głębokiej basenu</w:t>
        </w:r>
        <w:r w:rsidR="006C0184" w:rsidRPr="006E1483">
          <w:rPr>
            <w:rFonts w:ascii="Arial" w:hAnsi="Arial" w:cs="Arial"/>
          </w:rPr>
          <w:t xml:space="preserve">. </w:t>
        </w:r>
      </w:ins>
      <w:del w:id="254" w:author="user" w:date="2019-06-07T13:51:00Z">
        <w:r w:rsidRPr="007B3070">
          <w:rPr>
            <w:rFonts w:ascii="Arial" w:hAnsi="Arial" w:cs="Arial"/>
            <w:color w:val="000000"/>
          </w:rPr>
          <w:delText>. -</w:delText>
        </w:r>
      </w:del>
      <w:r w:rsidRPr="006E1483">
        <w:rPr>
          <w:rFonts w:ascii="Arial" w:hAnsi="Arial"/>
          <w:rPrChange w:id="255" w:author="user" w:date="2019-06-07T13:51:00Z">
            <w:rPr>
              <w:rFonts w:ascii="Arial" w:hAnsi="Arial" w:cs="Arial"/>
              <w:color w:val="000000"/>
            </w:rPr>
          </w:rPrChange>
        </w:rPr>
        <w:t xml:space="preserve">Górne przelewy w </w:t>
      </w:r>
      <w:ins w:id="256" w:author="user" w:date="2019-06-07T13:51:00Z">
        <w:r w:rsidR="00193385" w:rsidRPr="006E1483">
          <w:rPr>
            <w:rFonts w:ascii="Arial" w:hAnsi="Arial" w:cs="Arial"/>
            <w:bCs/>
          </w:rPr>
          <w:t>pozostałych</w:t>
        </w:r>
        <w:r w:rsidR="00193385" w:rsidRPr="006E1483">
          <w:rPr>
            <w:rFonts w:ascii="Arial" w:hAnsi="Arial" w:cs="Arial"/>
          </w:rPr>
          <w:t xml:space="preserve"> </w:t>
        </w:r>
      </w:ins>
      <w:r w:rsidRPr="006E1483">
        <w:rPr>
          <w:rFonts w:ascii="Arial" w:hAnsi="Arial"/>
          <w:rPrChange w:id="257" w:author="user" w:date="2019-06-07T13:51:00Z">
            <w:rPr>
              <w:rFonts w:ascii="Arial" w:hAnsi="Arial" w:cs="Arial"/>
              <w:color w:val="000000"/>
            </w:rPr>
          </w:rPrChange>
        </w:rPr>
        <w:t xml:space="preserve">ścianach podłużnych typu </w:t>
      </w:r>
      <w:r w:rsidRPr="006E1483">
        <w:rPr>
          <w:rFonts w:ascii="Arial" w:hAnsi="Arial"/>
          <w:spacing w:val="-1"/>
          <w:rPrChange w:id="258" w:author="user" w:date="2019-06-07T13:51:00Z">
            <w:rPr>
              <w:rFonts w:ascii="Arial" w:hAnsi="Arial" w:cs="Arial"/>
              <w:color w:val="000000"/>
              <w:spacing w:val="-1"/>
            </w:rPr>
          </w:rPrChange>
        </w:rPr>
        <w:t>fińskiego -</w:t>
      </w:r>
      <w:ins w:id="259" w:author="user" w:date="2019-06-07T13:51:00Z">
        <w:r w:rsidR="00193385" w:rsidRPr="006E1483">
          <w:rPr>
            <w:rFonts w:ascii="Arial" w:hAnsi="Arial" w:cs="Arial"/>
            <w:spacing w:val="-1"/>
          </w:rPr>
          <w:t xml:space="preserve"> </w:t>
        </w:r>
      </w:ins>
      <w:r w:rsidRPr="006E1483">
        <w:rPr>
          <w:rFonts w:ascii="Arial" w:hAnsi="Arial"/>
          <w:spacing w:val="-1"/>
          <w:rPrChange w:id="260" w:author="user" w:date="2019-06-07T13:51:00Z">
            <w:rPr>
              <w:rFonts w:ascii="Arial" w:hAnsi="Arial" w:cs="Arial"/>
              <w:color w:val="000000"/>
              <w:spacing w:val="-1"/>
            </w:rPr>
          </w:rPrChange>
        </w:rPr>
        <w:t xml:space="preserve">oznakowanie dna i ścian szczytowych oraz kolor wg FINA. Piktogramy informujące o </w:t>
      </w:r>
      <w:r w:rsidRPr="006E1483">
        <w:rPr>
          <w:rFonts w:ascii="Arial" w:hAnsi="Arial"/>
          <w:rPrChange w:id="261" w:author="user" w:date="2019-06-07T13:51:00Z">
            <w:rPr>
              <w:rFonts w:ascii="Arial" w:hAnsi="Arial" w:cs="Arial"/>
              <w:color w:val="000000"/>
            </w:rPr>
          </w:rPrChange>
        </w:rPr>
        <w:t>głębokości</w:t>
      </w:r>
    </w:p>
    <w:p w:rsidR="001F4EEF" w:rsidRPr="006E1483" w:rsidRDefault="001F4EEF" w:rsidP="007B3070">
      <w:pPr>
        <w:shd w:val="clear" w:color="auto" w:fill="FFFFFF"/>
        <w:spacing w:before="0" w:after="0" w:line="240" w:lineRule="auto"/>
        <w:ind w:right="72"/>
        <w:jc w:val="both"/>
        <w:rPr>
          <w:rFonts w:ascii="Arial" w:hAnsi="Arial"/>
          <w:spacing w:val="-2"/>
          <w:rPrChange w:id="262" w:author="user" w:date="2019-06-07T13:51:00Z">
            <w:rPr>
              <w:rFonts w:ascii="Arial" w:hAnsi="Arial" w:cs="Arial"/>
              <w:color w:val="000000"/>
              <w:spacing w:val="-2"/>
            </w:rPr>
          </w:rPrChange>
        </w:rPr>
      </w:pPr>
      <w:r w:rsidRPr="006E1483">
        <w:rPr>
          <w:rFonts w:ascii="Arial" w:hAnsi="Arial"/>
          <w:spacing w:val="-2"/>
          <w:rPrChange w:id="263" w:author="user" w:date="2019-06-07T13:51:00Z">
            <w:rPr>
              <w:rFonts w:ascii="Arial" w:hAnsi="Arial" w:cs="Arial"/>
              <w:color w:val="000000"/>
              <w:spacing w:val="-2"/>
            </w:rPr>
          </w:rPrChange>
        </w:rPr>
        <w:t>-</w:t>
      </w:r>
      <w:ins w:id="264" w:author="user" w:date="2019-06-07T13:51:00Z">
        <w:r w:rsidR="006C0184" w:rsidRPr="006E1483">
          <w:rPr>
            <w:rFonts w:ascii="Arial" w:hAnsi="Arial" w:cs="Arial"/>
            <w:spacing w:val="-2"/>
          </w:rPr>
          <w:t xml:space="preserve"> </w:t>
        </w:r>
      </w:ins>
      <w:r w:rsidRPr="006E1483">
        <w:rPr>
          <w:rFonts w:ascii="Arial" w:hAnsi="Arial"/>
          <w:spacing w:val="-2"/>
          <w:rPrChange w:id="265" w:author="user" w:date="2019-06-07T13:51:00Z">
            <w:rPr>
              <w:rFonts w:ascii="Arial" w:hAnsi="Arial" w:cs="Arial"/>
              <w:color w:val="000000"/>
              <w:spacing w:val="-2"/>
            </w:rPr>
          </w:rPrChange>
        </w:rPr>
        <w:t xml:space="preserve">Haki   kotwiące   liny   torowe   ze   stali   nierdzewnej  </w:t>
      </w: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spacing w:val="-2"/>
          <w:rPrChange w:id="266" w:author="user" w:date="2019-06-07T13:51:00Z">
            <w:rPr>
              <w:rFonts w:ascii="Arial" w:hAnsi="Arial" w:cs="Arial"/>
              <w:color w:val="000000"/>
              <w:spacing w:val="-2"/>
            </w:rPr>
          </w:rPrChange>
        </w:rPr>
        <w:t>-</w:t>
      </w:r>
      <w:ins w:id="267" w:author="user" w:date="2019-06-07T13:51:00Z">
        <w:r w:rsidR="00193385" w:rsidRPr="006E1483">
          <w:rPr>
            <w:rFonts w:ascii="Arial" w:hAnsi="Arial" w:cs="Arial"/>
            <w:spacing w:val="-2"/>
          </w:rPr>
          <w:t xml:space="preserve"> </w:t>
        </w:r>
      </w:ins>
      <w:r w:rsidRPr="006E1483">
        <w:rPr>
          <w:rFonts w:ascii="Arial" w:hAnsi="Arial"/>
          <w:rPrChange w:id="268" w:author="user" w:date="2019-06-07T13:51:00Z">
            <w:rPr>
              <w:rFonts w:ascii="Arial" w:hAnsi="Arial" w:cs="Arial"/>
              <w:color w:val="000000"/>
            </w:rPr>
          </w:rPrChange>
        </w:rPr>
        <w:t>podnośnik –</w:t>
      </w:r>
      <w:ins w:id="269" w:author="user" w:date="2019-06-07T13:51:00Z">
        <w:r w:rsidR="00193385" w:rsidRPr="006E1483">
          <w:rPr>
            <w:rFonts w:ascii="Arial" w:hAnsi="Arial" w:cs="Arial"/>
          </w:rPr>
          <w:t xml:space="preserve"> </w:t>
        </w:r>
        <w:r w:rsidR="00193385" w:rsidRPr="006E1483">
          <w:rPr>
            <w:rFonts w:ascii="Arial" w:hAnsi="Arial" w:cs="Arial"/>
            <w:bCs/>
          </w:rPr>
          <w:t>wspólna dla wszystkich niecek</w:t>
        </w:r>
        <w:r w:rsidR="00193385" w:rsidRPr="006E1483">
          <w:rPr>
            <w:rFonts w:ascii="Arial" w:hAnsi="Arial" w:cs="Arial"/>
          </w:rPr>
          <w:t xml:space="preserve">, </w:t>
        </w:r>
        <w:r w:rsidR="00193385" w:rsidRPr="006E1483">
          <w:rPr>
            <w:rFonts w:ascii="Arial" w:hAnsi="Arial" w:cs="Arial"/>
            <w:bCs/>
          </w:rPr>
          <w:t>mobilna</w:t>
        </w:r>
        <w:r w:rsidR="00193385" w:rsidRPr="006E1483">
          <w:rPr>
            <w:rFonts w:ascii="Arial" w:hAnsi="Arial" w:cs="Arial"/>
          </w:rPr>
          <w:t xml:space="preserve"> </w:t>
        </w:r>
      </w:ins>
      <w:r w:rsidRPr="006E1483">
        <w:rPr>
          <w:rFonts w:ascii="Arial" w:hAnsi="Arial"/>
          <w:rPrChange w:id="270" w:author="user" w:date="2019-06-07T13:51:00Z">
            <w:rPr>
              <w:rFonts w:ascii="Arial" w:hAnsi="Arial" w:cs="Arial"/>
              <w:color w:val="000000"/>
            </w:rPr>
          </w:rPrChange>
        </w:rPr>
        <w:t>winda dla niepełnosprawnych.</w:t>
      </w: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rPrChange w:id="271" w:author="user" w:date="2019-06-07T13:51:00Z">
            <w:rPr>
              <w:rFonts w:ascii="Arial" w:hAnsi="Arial" w:cs="Arial"/>
              <w:color w:val="000000"/>
            </w:rPr>
          </w:rPrChange>
        </w:rPr>
        <w:t>-</w:t>
      </w:r>
      <w:ins w:id="272" w:author="user" w:date="2019-06-07T13:51:00Z">
        <w:r w:rsidR="00193385" w:rsidRPr="006E1483">
          <w:rPr>
            <w:rFonts w:ascii="Arial" w:hAnsi="Arial" w:cs="Arial"/>
          </w:rPr>
          <w:t xml:space="preserve"> </w:t>
        </w:r>
      </w:ins>
      <w:r w:rsidRPr="006E1483">
        <w:rPr>
          <w:rFonts w:ascii="Arial" w:hAnsi="Arial"/>
          <w:rPrChange w:id="273" w:author="user" w:date="2019-06-07T13:51:00Z">
            <w:rPr>
              <w:rFonts w:ascii="Arial" w:hAnsi="Arial" w:cs="Arial"/>
              <w:color w:val="000000"/>
            </w:rPr>
          </w:rPrChange>
        </w:rPr>
        <w:t xml:space="preserve">Zejście do basenu w ścianie nie wchodzące w „światło” w torów wodnych szt. 4 Nawierzchnia ścian </w:t>
      </w:r>
      <w:ins w:id="274" w:author="user" w:date="2019-06-07T13:51:00Z">
        <w:r w:rsidR="00193385" w:rsidRPr="006E1483">
          <w:rPr>
            <w:rFonts w:ascii="Arial" w:hAnsi="Arial" w:cs="Arial"/>
          </w:rPr>
          <w:t>basenu pływackiego</w:t>
        </w:r>
      </w:ins>
      <w:del w:id="275" w:author="user" w:date="2019-06-07T13:51:00Z">
        <w:r w:rsidRPr="007B3070">
          <w:rPr>
            <w:rFonts w:ascii="Arial" w:hAnsi="Arial" w:cs="Arial"/>
            <w:color w:val="000000"/>
          </w:rPr>
          <w:delText>basenów</w:delText>
        </w:r>
      </w:del>
      <w:r w:rsidRPr="006E1483">
        <w:rPr>
          <w:rFonts w:ascii="Arial" w:hAnsi="Arial"/>
          <w:rPrChange w:id="276" w:author="user" w:date="2019-06-07T13:51:00Z">
            <w:rPr>
              <w:rFonts w:ascii="Arial" w:hAnsi="Arial" w:cs="Arial"/>
              <w:color w:val="000000"/>
            </w:rPr>
          </w:rPrChange>
        </w:rPr>
        <w:t xml:space="preserve"> z okładziny </w:t>
      </w:r>
      <w:ins w:id="277" w:author="user" w:date="2019-06-07T13:51:00Z">
        <w:r w:rsidR="00193385" w:rsidRPr="006E1483">
          <w:rPr>
            <w:rFonts w:ascii="Arial" w:hAnsi="Arial" w:cs="Arial"/>
          </w:rPr>
          <w:t>foliowej</w:t>
        </w:r>
      </w:ins>
      <w:del w:id="278" w:author="user" w:date="2019-06-07T13:51:00Z">
        <w:r w:rsidRPr="007B3070">
          <w:rPr>
            <w:rFonts w:ascii="Arial" w:hAnsi="Arial" w:cs="Arial"/>
            <w:color w:val="000000"/>
          </w:rPr>
          <w:delText>ceramicznej</w:delText>
        </w:r>
      </w:del>
      <w:r w:rsidRPr="006E1483">
        <w:rPr>
          <w:rFonts w:ascii="Arial" w:hAnsi="Arial"/>
          <w:rPrChange w:id="279" w:author="user" w:date="2019-06-07T13:51:00Z">
            <w:rPr>
              <w:rFonts w:ascii="Arial" w:hAnsi="Arial" w:cs="Arial"/>
              <w:color w:val="000000"/>
            </w:rPr>
          </w:rPrChange>
        </w:rPr>
        <w:t xml:space="preserve"> w kolorze </w:t>
      </w:r>
      <w:del w:id="280" w:author="user" w:date="2019-06-07T13:51:00Z">
        <w:r w:rsidRPr="007B3070">
          <w:rPr>
            <w:rFonts w:ascii="Arial" w:hAnsi="Arial" w:cs="Arial"/>
            <w:color w:val="000000"/>
          </w:rPr>
          <w:delText xml:space="preserve">białym i </w:delText>
        </w:r>
      </w:del>
      <w:r w:rsidRPr="006E1483">
        <w:rPr>
          <w:rFonts w:ascii="Arial" w:hAnsi="Arial"/>
          <w:rPrChange w:id="281" w:author="user" w:date="2019-06-07T13:51:00Z">
            <w:rPr>
              <w:rFonts w:ascii="Arial" w:hAnsi="Arial" w:cs="Arial"/>
              <w:color w:val="000000"/>
            </w:rPr>
          </w:rPrChange>
        </w:rPr>
        <w:t>niebieskim -</w:t>
      </w:r>
      <w:ins w:id="282" w:author="user" w:date="2019-06-07T13:51:00Z">
        <w:r w:rsidR="00114A6C" w:rsidRPr="006E1483">
          <w:rPr>
            <w:rFonts w:ascii="Arial" w:hAnsi="Arial" w:cs="Arial"/>
          </w:rPr>
          <w:t xml:space="preserve"> </w:t>
        </w:r>
      </w:ins>
      <w:r w:rsidRPr="006E1483">
        <w:rPr>
          <w:rFonts w:ascii="Arial" w:hAnsi="Arial"/>
          <w:rPrChange w:id="283" w:author="user" w:date="2019-06-07T13:51:00Z">
            <w:rPr>
              <w:rFonts w:ascii="Arial" w:hAnsi="Arial" w:cs="Arial"/>
              <w:color w:val="000000"/>
            </w:rPr>
          </w:rPrChange>
        </w:rPr>
        <w:t>basen wyposażyć w 4 drabinki zejściowe z dwustronnymi poręczami ze stali nierdzewnej (drabinki nie mogą zajmować światła toru)</w:t>
      </w:r>
    </w:p>
    <w:p w:rsidR="001F4EEF" w:rsidRPr="007B3070" w:rsidRDefault="001F4EEF" w:rsidP="007B3070">
      <w:pPr>
        <w:shd w:val="clear" w:color="auto" w:fill="FFFFFF"/>
        <w:tabs>
          <w:tab w:val="left" w:pos="1632"/>
        </w:tabs>
        <w:spacing w:before="0" w:after="0" w:line="240" w:lineRule="auto"/>
        <w:ind w:right="72"/>
        <w:jc w:val="both"/>
        <w:rPr>
          <w:rFonts w:ascii="Arial" w:hAnsi="Arial" w:cs="Arial"/>
          <w:color w:val="000000"/>
        </w:rPr>
      </w:pPr>
    </w:p>
    <w:p w:rsidR="001F4EEF" w:rsidRPr="007B3070" w:rsidRDefault="001F4EEF" w:rsidP="007B3070">
      <w:pPr>
        <w:shd w:val="clear" w:color="auto" w:fill="FFFFFF"/>
        <w:tabs>
          <w:tab w:val="left" w:pos="1632"/>
        </w:tabs>
        <w:spacing w:before="0" w:after="0" w:line="240" w:lineRule="auto"/>
        <w:ind w:right="72"/>
        <w:jc w:val="both"/>
        <w:rPr>
          <w:rFonts w:ascii="Arial" w:hAnsi="Arial" w:cs="Arial"/>
          <w:color w:val="000000"/>
          <w:spacing w:val="-3"/>
        </w:rPr>
      </w:pPr>
      <w:r w:rsidRPr="007B3070">
        <w:rPr>
          <w:rFonts w:ascii="Arial" w:hAnsi="Arial" w:cs="Arial"/>
          <w:color w:val="000000"/>
          <w:spacing w:val="-3"/>
        </w:rPr>
        <w:t xml:space="preserve">Wyposażenie przenośne: </w:t>
      </w:r>
    </w:p>
    <w:p w:rsidR="001F4EEF" w:rsidRPr="007B3070" w:rsidRDefault="001F4EEF" w:rsidP="007B3070">
      <w:pPr>
        <w:shd w:val="clear" w:color="auto" w:fill="FFFFFF"/>
        <w:tabs>
          <w:tab w:val="left" w:pos="1632"/>
        </w:tabs>
        <w:spacing w:before="0" w:after="0" w:line="240" w:lineRule="auto"/>
        <w:ind w:right="72"/>
        <w:rPr>
          <w:rFonts w:ascii="Arial" w:hAnsi="Arial" w:cs="Arial"/>
        </w:rPr>
      </w:pPr>
      <w:r w:rsidRPr="007B3070">
        <w:rPr>
          <w:rFonts w:ascii="Arial" w:hAnsi="Arial" w:cs="Arial"/>
          <w:color w:val="000000"/>
          <w:spacing w:val="-3"/>
        </w:rPr>
        <w:t>-</w:t>
      </w:r>
      <w:r w:rsidR="007B3070">
        <w:rPr>
          <w:rFonts w:ascii="Arial" w:hAnsi="Arial" w:cs="Arial"/>
          <w:color w:val="000000"/>
          <w:spacing w:val="-3"/>
        </w:rPr>
        <w:t xml:space="preserve"> </w:t>
      </w:r>
      <w:r w:rsidRPr="007B3070">
        <w:rPr>
          <w:rFonts w:ascii="Arial" w:hAnsi="Arial" w:cs="Arial"/>
          <w:color w:val="000000"/>
          <w:spacing w:val="-3"/>
        </w:rPr>
        <w:t>oświetlenie podwodne - szt. 6</w:t>
      </w:r>
      <w:r w:rsidRPr="007B3070">
        <w:rPr>
          <w:rFonts w:ascii="Arial" w:hAnsi="Arial" w:cs="Arial"/>
          <w:color w:val="000000"/>
          <w:spacing w:val="-3"/>
        </w:rPr>
        <w:br/>
      </w:r>
      <w:r w:rsidRPr="007B3070">
        <w:rPr>
          <w:rFonts w:ascii="Arial" w:hAnsi="Arial" w:cs="Arial"/>
          <w:color w:val="000000"/>
        </w:rPr>
        <w:t>-</w:t>
      </w:r>
      <w:ins w:id="284" w:author="user" w:date="2019-06-07T13:51:00Z">
        <w:r w:rsidR="00114A6C" w:rsidRPr="006E1483">
          <w:rPr>
            <w:rFonts w:ascii="Arial" w:hAnsi="Arial" w:cs="Arial"/>
            <w:color w:val="000000"/>
          </w:rPr>
          <w:t xml:space="preserve"> </w:t>
        </w:r>
      </w:ins>
      <w:r w:rsidRPr="007B3070">
        <w:rPr>
          <w:rFonts w:ascii="Arial" w:hAnsi="Arial" w:cs="Arial"/>
          <w:color w:val="000000"/>
        </w:rPr>
        <w:t>liny torowe,</w:t>
      </w:r>
    </w:p>
    <w:p w:rsidR="001F4EEF" w:rsidRPr="007B3070" w:rsidRDefault="001F4EEF"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t>
      </w:r>
      <w:ins w:id="285" w:author="user" w:date="2019-06-07T13:51:00Z">
        <w:r w:rsidR="00114A6C" w:rsidRPr="006E1483">
          <w:rPr>
            <w:rFonts w:ascii="Arial" w:hAnsi="Arial" w:cs="Arial"/>
            <w:color w:val="000000"/>
          </w:rPr>
          <w:t xml:space="preserve"> </w:t>
        </w:r>
      </w:ins>
      <w:r w:rsidRPr="007B3070">
        <w:rPr>
          <w:rFonts w:ascii="Arial" w:hAnsi="Arial" w:cs="Arial"/>
          <w:color w:val="000000"/>
        </w:rPr>
        <w:t xml:space="preserve">systemowe słupki do linii nawrotowych o wys. </w:t>
      </w:r>
      <w:smartTag w:uri="urn:schemas-microsoft-com:office:smarttags" w:element="metricconverter">
        <w:smartTagPr>
          <w:attr w:name="ProductID" w:val="1,8 m"/>
        </w:smartTagPr>
        <w:r w:rsidRPr="007B3070">
          <w:rPr>
            <w:rFonts w:ascii="Arial" w:hAnsi="Arial" w:cs="Arial"/>
            <w:color w:val="000000"/>
          </w:rPr>
          <w:t>1,8 m</w:t>
        </w:r>
      </w:smartTag>
      <w:r w:rsidRPr="007B3070">
        <w:rPr>
          <w:rFonts w:ascii="Arial" w:hAnsi="Arial" w:cs="Arial"/>
          <w:color w:val="000000"/>
        </w:rPr>
        <w:t xml:space="preserve"> szt.4 </w:t>
      </w:r>
    </w:p>
    <w:p w:rsidR="001F4EEF" w:rsidRPr="007B3070" w:rsidRDefault="001F4EEF"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t>
      </w:r>
      <w:ins w:id="286" w:author="user" w:date="2019-06-07T13:51:00Z">
        <w:r w:rsidR="00114A6C" w:rsidRPr="006E1483">
          <w:rPr>
            <w:rFonts w:ascii="Arial" w:hAnsi="Arial" w:cs="Arial"/>
            <w:color w:val="000000"/>
          </w:rPr>
          <w:t xml:space="preserve"> </w:t>
        </w:r>
      </w:ins>
      <w:r w:rsidRPr="007B3070">
        <w:rPr>
          <w:rFonts w:ascii="Arial" w:hAnsi="Arial" w:cs="Arial"/>
          <w:color w:val="000000"/>
        </w:rPr>
        <w:t xml:space="preserve">linki i słupki do linii falstartowych: systemowe słupki o wys. 1,2 szt.2 i 2 szt. linki </w:t>
      </w:r>
    </w:p>
    <w:p w:rsidR="001F4EEF" w:rsidRPr="007B3070" w:rsidRDefault="001F4EEF"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t>
      </w:r>
      <w:ins w:id="287" w:author="user" w:date="2019-06-07T13:51:00Z">
        <w:r w:rsidR="00114A6C" w:rsidRPr="006E1483">
          <w:rPr>
            <w:rFonts w:ascii="Arial" w:hAnsi="Arial" w:cs="Arial"/>
            <w:color w:val="000000"/>
          </w:rPr>
          <w:t xml:space="preserve"> </w:t>
        </w:r>
      </w:ins>
      <w:r w:rsidRPr="007B3070">
        <w:rPr>
          <w:rFonts w:ascii="Arial" w:hAnsi="Arial" w:cs="Arial"/>
          <w:color w:val="000000"/>
        </w:rPr>
        <w:t>kratki przykrywające kanały przelotowe.</w:t>
      </w:r>
    </w:p>
    <w:p w:rsidR="001F4EEF" w:rsidRPr="007B3070" w:rsidRDefault="001F4EEF" w:rsidP="007B3070">
      <w:pPr>
        <w:shd w:val="clear" w:color="auto" w:fill="FFFFFF"/>
        <w:spacing w:before="0" w:after="0" w:line="240" w:lineRule="auto"/>
        <w:ind w:left="142" w:right="72"/>
        <w:jc w:val="both"/>
        <w:rPr>
          <w:rFonts w:ascii="Arial" w:hAnsi="Arial" w:cs="Arial"/>
          <w:color w:val="000000"/>
        </w:rPr>
      </w:pP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u w:val="single"/>
          <w:rPrChange w:id="288" w:author="user" w:date="2019-06-07T13:51:00Z">
            <w:rPr>
              <w:rFonts w:ascii="Arial" w:hAnsi="Arial" w:cs="Arial"/>
              <w:color w:val="000000"/>
              <w:u w:val="single"/>
            </w:rPr>
          </w:rPrChange>
        </w:rPr>
        <w:t>Niecka basenu rekreacyjnego</w:t>
      </w:r>
    </w:p>
    <w:p w:rsidR="001F4EEF" w:rsidRPr="007B3070" w:rsidRDefault="001F4EEF" w:rsidP="007B3070">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cs="Arial"/>
        </w:rPr>
      </w:pPr>
      <w:r w:rsidRPr="007B3070">
        <w:rPr>
          <w:rFonts w:ascii="Arial" w:hAnsi="Arial" w:cs="Arial"/>
        </w:rPr>
        <w:t>wymiary 12,</w:t>
      </w:r>
      <w:ins w:id="289" w:author="user" w:date="2019-06-07T13:51:00Z">
        <w:r w:rsidR="00114A6C" w:rsidRPr="006E1483">
          <w:rPr>
            <w:rFonts w:ascii="Arial" w:hAnsi="Arial" w:cs="Arial"/>
          </w:rPr>
          <w:t>5</w:t>
        </w:r>
        <w:r w:rsidRPr="006E1483">
          <w:rPr>
            <w:rFonts w:ascii="Arial" w:hAnsi="Arial" w:cs="Arial"/>
          </w:rPr>
          <w:t>x6</w:t>
        </w:r>
      </w:ins>
      <w:del w:id="290" w:author="user" w:date="2019-06-07T13:51:00Z">
        <w:r w:rsidRPr="007B3070">
          <w:rPr>
            <w:rFonts w:ascii="Arial" w:hAnsi="Arial" w:cs="Arial"/>
          </w:rPr>
          <w:delText>0x6</w:delText>
        </w:r>
      </w:del>
      <w:r w:rsidRPr="007B3070">
        <w:rPr>
          <w:rFonts w:ascii="Arial" w:hAnsi="Arial" w:cs="Arial"/>
        </w:rPr>
        <w:t>,80</w:t>
      </w:r>
    </w:p>
    <w:p w:rsidR="00D43E71" w:rsidRPr="007B3070" w:rsidRDefault="00D43E71" w:rsidP="007B3070">
      <w:pPr>
        <w:widowControl w:val="0"/>
        <w:numPr>
          <w:ilvl w:val="0"/>
          <w:numId w:val="42"/>
        </w:numPr>
        <w:shd w:val="clear" w:color="auto" w:fill="FFFFFF"/>
        <w:tabs>
          <w:tab w:val="left" w:pos="142"/>
          <w:tab w:val="left" w:pos="1272"/>
        </w:tabs>
        <w:autoSpaceDE w:val="0"/>
        <w:spacing w:before="0" w:after="0" w:line="240" w:lineRule="auto"/>
        <w:ind w:right="72"/>
        <w:jc w:val="both"/>
        <w:rPr>
          <w:rFonts w:ascii="Arial" w:hAnsi="Arial" w:cs="Arial"/>
          <w:spacing w:val="-9"/>
          <w:vertAlign w:val="superscript"/>
        </w:rPr>
      </w:pPr>
      <w:r w:rsidRPr="007B3070">
        <w:rPr>
          <w:rFonts w:ascii="Arial" w:hAnsi="Arial" w:cs="Arial"/>
          <w:spacing w:val="-9"/>
        </w:rPr>
        <w:t xml:space="preserve">pow. </w:t>
      </w:r>
      <w:ins w:id="291" w:author="user" w:date="2019-06-07T13:51:00Z">
        <w:r w:rsidR="006E6706" w:rsidRPr="006E1483">
          <w:rPr>
            <w:rFonts w:ascii="Arial" w:hAnsi="Arial" w:cs="Arial"/>
            <w:spacing w:val="-1"/>
          </w:rPr>
          <w:t>~ 85</w:t>
        </w:r>
      </w:ins>
      <w:del w:id="292" w:author="user" w:date="2019-06-07T13:51:00Z">
        <w:r w:rsidRPr="007B3070">
          <w:rPr>
            <w:rFonts w:ascii="Arial" w:hAnsi="Arial" w:cs="Arial"/>
            <w:spacing w:val="-9"/>
          </w:rPr>
          <w:delText>84,59</w:delText>
        </w:r>
      </w:del>
      <w:r w:rsidRPr="006E1483">
        <w:rPr>
          <w:rFonts w:ascii="Arial" w:hAnsi="Arial"/>
          <w:spacing w:val="-1"/>
          <w:rPrChange w:id="293" w:author="user" w:date="2019-06-07T13:51:00Z">
            <w:rPr>
              <w:rFonts w:ascii="Arial" w:hAnsi="Arial" w:cs="Arial"/>
              <w:spacing w:val="-9"/>
            </w:rPr>
          </w:rPrChange>
        </w:rPr>
        <w:t xml:space="preserve"> </w:t>
      </w:r>
      <w:r w:rsidRPr="007B3070">
        <w:rPr>
          <w:rFonts w:ascii="Arial" w:hAnsi="Arial" w:cs="Arial"/>
          <w:spacing w:val="-9"/>
        </w:rPr>
        <w:t>m</w:t>
      </w:r>
      <w:r w:rsidRPr="007B3070">
        <w:rPr>
          <w:rFonts w:ascii="Arial" w:hAnsi="Arial" w:cs="Arial"/>
          <w:spacing w:val="-9"/>
          <w:vertAlign w:val="superscript"/>
        </w:rPr>
        <w:t>2</w:t>
      </w:r>
    </w:p>
    <w:p w:rsidR="00D43E71" w:rsidRPr="007B3070" w:rsidRDefault="00D43E71" w:rsidP="007B3070">
      <w:pPr>
        <w:widowControl w:val="0"/>
        <w:numPr>
          <w:ilvl w:val="0"/>
          <w:numId w:val="42"/>
        </w:numPr>
        <w:shd w:val="clear" w:color="auto" w:fill="FFFFFF"/>
        <w:tabs>
          <w:tab w:val="left" w:pos="142"/>
          <w:tab w:val="left" w:pos="1272"/>
        </w:tabs>
        <w:autoSpaceDE w:val="0"/>
        <w:spacing w:before="0" w:after="0" w:line="240" w:lineRule="auto"/>
        <w:ind w:right="72"/>
        <w:jc w:val="both"/>
        <w:rPr>
          <w:rFonts w:ascii="Arial" w:hAnsi="Arial" w:cs="Arial"/>
        </w:rPr>
      </w:pPr>
      <w:r w:rsidRPr="007B3070">
        <w:rPr>
          <w:rFonts w:ascii="Arial" w:hAnsi="Arial" w:cs="Arial"/>
        </w:rPr>
        <w:t xml:space="preserve">gł. 0,3 – 1,1m </w:t>
      </w:r>
    </w:p>
    <w:p w:rsidR="00D43E71" w:rsidRPr="007B3070" w:rsidRDefault="00D43E71" w:rsidP="007B3070">
      <w:pPr>
        <w:widowControl w:val="0"/>
        <w:numPr>
          <w:ilvl w:val="0"/>
          <w:numId w:val="42"/>
        </w:numPr>
        <w:shd w:val="clear" w:color="auto" w:fill="FFFFFF"/>
        <w:tabs>
          <w:tab w:val="left" w:pos="142"/>
          <w:tab w:val="left" w:pos="1272"/>
        </w:tabs>
        <w:autoSpaceDE w:val="0"/>
        <w:spacing w:before="0" w:after="0" w:line="240" w:lineRule="auto"/>
        <w:ind w:right="72"/>
        <w:jc w:val="both"/>
        <w:rPr>
          <w:rFonts w:ascii="Arial" w:hAnsi="Arial" w:cs="Arial"/>
          <w:spacing w:val="-14"/>
          <w:vertAlign w:val="superscript"/>
        </w:rPr>
      </w:pPr>
      <w:r w:rsidRPr="007B3070">
        <w:rPr>
          <w:rFonts w:ascii="Arial" w:hAnsi="Arial" w:cs="Arial"/>
        </w:rPr>
        <w:t xml:space="preserve">objętość </w:t>
      </w:r>
      <w:ins w:id="294" w:author="user" w:date="2019-06-07T13:51:00Z">
        <w:r w:rsidR="006E6706" w:rsidRPr="006E1483">
          <w:rPr>
            <w:rFonts w:ascii="Arial" w:hAnsi="Arial" w:cs="Arial"/>
            <w:spacing w:val="-1"/>
          </w:rPr>
          <w:t>~ 45</w:t>
        </w:r>
      </w:ins>
      <w:del w:id="295" w:author="user" w:date="2019-06-07T13:51:00Z">
        <w:r w:rsidRPr="007B3070">
          <w:rPr>
            <w:rFonts w:ascii="Arial" w:hAnsi="Arial" w:cs="Arial"/>
          </w:rPr>
          <w:delText>44,5</w:delText>
        </w:r>
      </w:del>
      <w:r w:rsidRPr="006E1483">
        <w:rPr>
          <w:rFonts w:ascii="Arial" w:hAnsi="Arial"/>
          <w:spacing w:val="-1"/>
          <w:rPrChange w:id="296" w:author="user" w:date="2019-06-07T13:51:00Z">
            <w:rPr>
              <w:rFonts w:ascii="Arial" w:hAnsi="Arial" w:cs="Arial"/>
            </w:rPr>
          </w:rPrChange>
        </w:rPr>
        <w:t xml:space="preserve"> </w:t>
      </w:r>
      <w:r w:rsidRPr="007B3070">
        <w:rPr>
          <w:rFonts w:ascii="Arial" w:hAnsi="Arial" w:cs="Arial"/>
          <w:spacing w:val="-14"/>
        </w:rPr>
        <w:t>m</w:t>
      </w:r>
      <w:r w:rsidRPr="007B3070">
        <w:rPr>
          <w:rFonts w:ascii="Arial" w:hAnsi="Arial" w:cs="Arial"/>
          <w:spacing w:val="-14"/>
          <w:vertAlign w:val="superscript"/>
        </w:rPr>
        <w:t>3</w:t>
      </w:r>
    </w:p>
    <w:p w:rsidR="001F4EEF" w:rsidRPr="006E1483" w:rsidRDefault="001F4EEF" w:rsidP="007B3070">
      <w:pPr>
        <w:shd w:val="clear" w:color="auto" w:fill="FFFFFF"/>
        <w:tabs>
          <w:tab w:val="left" w:pos="1272"/>
        </w:tabs>
        <w:spacing w:before="0" w:after="0" w:line="240" w:lineRule="auto"/>
        <w:ind w:right="72"/>
        <w:rPr>
          <w:rFonts w:ascii="Arial" w:hAnsi="Arial"/>
          <w:spacing w:val="-5"/>
          <w:rPrChange w:id="297" w:author="user" w:date="2019-06-07T13:51:00Z">
            <w:rPr>
              <w:rFonts w:ascii="Arial" w:hAnsi="Arial" w:cs="Arial"/>
            </w:rPr>
          </w:rPrChange>
        </w:rPr>
      </w:pPr>
      <w:r w:rsidRPr="006E1483">
        <w:rPr>
          <w:rFonts w:ascii="Arial" w:hAnsi="Arial"/>
          <w:rPrChange w:id="298" w:author="user" w:date="2019-06-07T13:51:00Z">
            <w:rPr>
              <w:rFonts w:ascii="Arial" w:hAnsi="Arial" w:cs="Arial"/>
              <w:color w:val="000000"/>
            </w:rPr>
          </w:rPrChange>
        </w:rPr>
        <w:t>-</w:t>
      </w:r>
      <w:r w:rsidR="007B3070" w:rsidRPr="006E1483">
        <w:rPr>
          <w:rFonts w:ascii="Arial" w:hAnsi="Arial"/>
          <w:rPrChange w:id="299" w:author="user" w:date="2019-06-07T13:51:00Z">
            <w:rPr>
              <w:rFonts w:ascii="Arial" w:hAnsi="Arial" w:cs="Arial"/>
              <w:color w:val="000000"/>
            </w:rPr>
          </w:rPrChange>
        </w:rPr>
        <w:t xml:space="preserve"> </w:t>
      </w:r>
      <w:r w:rsidRPr="006E1483">
        <w:rPr>
          <w:rFonts w:ascii="Arial" w:hAnsi="Arial"/>
          <w:spacing w:val="-5"/>
          <w:rPrChange w:id="300" w:author="user" w:date="2019-06-07T13:51:00Z">
            <w:rPr>
              <w:rFonts w:ascii="Arial" w:hAnsi="Arial" w:cs="Arial"/>
              <w:color w:val="000000"/>
              <w:spacing w:val="-5"/>
            </w:rPr>
          </w:rPrChange>
        </w:rPr>
        <w:t xml:space="preserve">temp. wody 28 -30 </w:t>
      </w:r>
      <w:smartTag w:uri="urn:schemas-microsoft-com:office:smarttags" w:element="metricconverter">
        <w:smartTagPr>
          <w:attr w:name="ProductID" w:val="0C"/>
        </w:smartTagPr>
        <w:r w:rsidRPr="006E1483">
          <w:rPr>
            <w:rFonts w:ascii="Arial" w:hAnsi="Arial"/>
            <w:spacing w:val="-5"/>
            <w:vertAlign w:val="superscript"/>
            <w:rPrChange w:id="301" w:author="user" w:date="2019-06-07T13:51:00Z">
              <w:rPr>
                <w:rFonts w:ascii="Arial" w:hAnsi="Arial" w:cs="Arial"/>
                <w:color w:val="000000"/>
                <w:spacing w:val="-5"/>
                <w:vertAlign w:val="superscript"/>
              </w:rPr>
            </w:rPrChange>
          </w:rPr>
          <w:t>0</w:t>
        </w:r>
        <w:r w:rsidRPr="006E1483">
          <w:rPr>
            <w:rFonts w:ascii="Arial" w:hAnsi="Arial"/>
            <w:spacing w:val="-5"/>
            <w:rPrChange w:id="302" w:author="user" w:date="2019-06-07T13:51:00Z">
              <w:rPr>
                <w:rFonts w:ascii="Arial" w:hAnsi="Arial" w:cs="Arial"/>
                <w:color w:val="000000"/>
                <w:spacing w:val="-5"/>
              </w:rPr>
            </w:rPrChange>
          </w:rPr>
          <w:t>C</w:t>
        </w:r>
      </w:smartTag>
    </w:p>
    <w:p w:rsidR="007B3070" w:rsidRPr="006E1483" w:rsidRDefault="007B3070" w:rsidP="007B3070">
      <w:pPr>
        <w:shd w:val="clear" w:color="auto" w:fill="FFFFFF"/>
        <w:spacing w:before="0" w:after="0" w:line="240" w:lineRule="auto"/>
        <w:ind w:right="72"/>
        <w:jc w:val="both"/>
        <w:rPr>
          <w:rFonts w:ascii="Arial" w:hAnsi="Arial"/>
          <w:spacing w:val="-2"/>
          <w:rPrChange w:id="303" w:author="user" w:date="2019-06-07T13:51:00Z">
            <w:rPr>
              <w:rFonts w:ascii="Arial" w:hAnsi="Arial" w:cs="Arial"/>
              <w:color w:val="000000"/>
              <w:spacing w:val="-2"/>
            </w:rPr>
          </w:rPrChange>
        </w:rPr>
      </w:pP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spacing w:val="-2"/>
          <w:rPrChange w:id="304" w:author="user" w:date="2019-06-07T13:51:00Z">
            <w:rPr>
              <w:rFonts w:ascii="Arial" w:hAnsi="Arial" w:cs="Arial"/>
              <w:color w:val="000000"/>
              <w:spacing w:val="-2"/>
            </w:rPr>
          </w:rPrChange>
        </w:rPr>
        <w:t>Zakres wyposażenia basenu rekreacyjnego:</w:t>
      </w:r>
    </w:p>
    <w:p w:rsidR="001F4EEF" w:rsidRPr="007B3070" w:rsidRDefault="001F4EEF" w:rsidP="007B3070">
      <w:pPr>
        <w:shd w:val="clear" w:color="auto" w:fill="FFFFFF"/>
        <w:spacing w:before="0" w:after="0" w:line="240" w:lineRule="auto"/>
        <w:ind w:right="72"/>
        <w:jc w:val="both"/>
        <w:rPr>
          <w:del w:id="305" w:author="user" w:date="2019-06-07T13:51:00Z"/>
          <w:rFonts w:ascii="Arial" w:hAnsi="Arial" w:cs="Arial"/>
        </w:rPr>
      </w:pPr>
      <w:r w:rsidRPr="006E1483">
        <w:rPr>
          <w:rFonts w:ascii="Arial" w:hAnsi="Arial"/>
          <w:rPrChange w:id="306" w:author="user" w:date="2019-06-07T13:51:00Z">
            <w:rPr>
              <w:rFonts w:ascii="Arial" w:hAnsi="Arial" w:cs="Arial"/>
              <w:color w:val="000000"/>
            </w:rPr>
          </w:rPrChange>
        </w:rPr>
        <w:t xml:space="preserve">a.) </w:t>
      </w:r>
      <w:del w:id="307" w:author="user" w:date="2019-06-07T13:51:00Z">
        <w:r w:rsidRPr="007B3070">
          <w:rPr>
            <w:rFonts w:ascii="Arial" w:hAnsi="Arial" w:cs="Arial"/>
            <w:color w:val="000000"/>
          </w:rPr>
          <w:delText>na dnie basenu nakleić 2 linie w kolorze ciemno-niebieskim w rozstawie min. 1,5 m do nauki pływania</w:delText>
        </w:r>
      </w:del>
    </w:p>
    <w:p w:rsidR="001F4EEF" w:rsidRPr="006E1483" w:rsidRDefault="001F4EEF" w:rsidP="007B3070">
      <w:pPr>
        <w:shd w:val="clear" w:color="auto" w:fill="FFFFFF"/>
        <w:tabs>
          <w:tab w:val="left" w:pos="9072"/>
        </w:tabs>
        <w:spacing w:before="0" w:after="0" w:line="240" w:lineRule="auto"/>
        <w:ind w:right="72"/>
        <w:jc w:val="both"/>
        <w:rPr>
          <w:rFonts w:ascii="Arial" w:hAnsi="Arial"/>
          <w:rPrChange w:id="308" w:author="user" w:date="2019-06-07T13:51:00Z">
            <w:rPr>
              <w:rFonts w:ascii="Arial" w:hAnsi="Arial" w:cs="Arial"/>
              <w:color w:val="000000"/>
            </w:rPr>
          </w:rPrChange>
        </w:rPr>
      </w:pPr>
      <w:del w:id="309" w:author="user" w:date="2019-06-07T13:51:00Z">
        <w:r w:rsidRPr="007B3070">
          <w:rPr>
            <w:rFonts w:ascii="Arial" w:hAnsi="Arial" w:cs="Arial"/>
            <w:color w:val="000000"/>
          </w:rPr>
          <w:delText xml:space="preserve">b.) </w:delText>
        </w:r>
      </w:del>
      <w:r w:rsidRPr="006E1483">
        <w:rPr>
          <w:rFonts w:ascii="Arial" w:hAnsi="Arial"/>
          <w:rPrChange w:id="310" w:author="user" w:date="2019-06-07T13:51:00Z">
            <w:rPr>
              <w:rFonts w:ascii="Arial" w:hAnsi="Arial" w:cs="Arial"/>
              <w:color w:val="000000"/>
            </w:rPr>
          </w:rPrChange>
        </w:rPr>
        <w:t>pochwyt schodowy ze stali nierdzewnej</w:t>
      </w:r>
      <w:del w:id="311" w:author="user" w:date="2019-06-07T13:51:00Z">
        <w:r w:rsidRPr="007B3070">
          <w:rPr>
            <w:rFonts w:ascii="Arial" w:hAnsi="Arial" w:cs="Arial"/>
            <w:color w:val="000000"/>
          </w:rPr>
          <w:delText xml:space="preserve"> na ścianie basenu </w:delText>
        </w:r>
      </w:del>
    </w:p>
    <w:p w:rsidR="001F4EEF" w:rsidRPr="006E1483" w:rsidRDefault="000414F8" w:rsidP="007B3070">
      <w:pPr>
        <w:shd w:val="clear" w:color="auto" w:fill="FFFFFF"/>
        <w:tabs>
          <w:tab w:val="left" w:pos="9072"/>
        </w:tabs>
        <w:spacing w:before="0" w:after="0" w:line="240" w:lineRule="auto"/>
        <w:ind w:right="72"/>
        <w:jc w:val="both"/>
        <w:rPr>
          <w:rFonts w:ascii="Arial" w:hAnsi="Arial"/>
          <w:spacing w:val="-1"/>
          <w:rPrChange w:id="312" w:author="user" w:date="2019-06-07T13:51:00Z">
            <w:rPr>
              <w:rFonts w:ascii="Arial" w:hAnsi="Arial" w:cs="Arial"/>
              <w:color w:val="000000"/>
              <w:spacing w:val="-1"/>
            </w:rPr>
          </w:rPrChange>
        </w:rPr>
      </w:pPr>
      <w:ins w:id="313" w:author="user" w:date="2019-06-07T13:51:00Z">
        <w:r w:rsidRPr="006E1483">
          <w:rPr>
            <w:rFonts w:ascii="Arial" w:hAnsi="Arial" w:cs="Arial"/>
            <w:spacing w:val="-1"/>
          </w:rPr>
          <w:t>b</w:t>
        </w:r>
      </w:ins>
      <w:del w:id="314" w:author="user" w:date="2019-06-07T13:51:00Z">
        <w:r w:rsidR="001F4EEF" w:rsidRPr="007B3070">
          <w:rPr>
            <w:rFonts w:ascii="Arial" w:hAnsi="Arial" w:cs="Arial"/>
            <w:color w:val="000000"/>
            <w:spacing w:val="-1"/>
          </w:rPr>
          <w:delText>c</w:delText>
        </w:r>
      </w:del>
      <w:r w:rsidR="001F4EEF" w:rsidRPr="006E1483">
        <w:rPr>
          <w:rFonts w:ascii="Arial" w:hAnsi="Arial"/>
          <w:spacing w:val="-1"/>
          <w:rPrChange w:id="315" w:author="user" w:date="2019-06-07T13:51:00Z">
            <w:rPr>
              <w:rFonts w:ascii="Arial" w:hAnsi="Arial" w:cs="Arial"/>
              <w:color w:val="000000"/>
              <w:spacing w:val="-1"/>
            </w:rPr>
          </w:rPrChange>
        </w:rPr>
        <w:t xml:space="preserve">.) schody podwodne zejściowe o pow. antypoślizgowej – 1 szt. </w:t>
      </w:r>
    </w:p>
    <w:p w:rsidR="001F4EEF" w:rsidRPr="006E1483" w:rsidRDefault="000414F8" w:rsidP="007B3070">
      <w:pPr>
        <w:shd w:val="clear" w:color="auto" w:fill="FFFFFF"/>
        <w:tabs>
          <w:tab w:val="left" w:pos="9072"/>
        </w:tabs>
        <w:spacing w:before="0" w:after="0" w:line="240" w:lineRule="auto"/>
        <w:ind w:right="72"/>
        <w:jc w:val="both"/>
        <w:rPr>
          <w:rFonts w:ascii="Arial" w:hAnsi="Arial"/>
          <w:rPrChange w:id="316" w:author="user" w:date="2019-06-07T13:51:00Z">
            <w:rPr>
              <w:rFonts w:ascii="Arial" w:hAnsi="Arial" w:cs="Arial"/>
              <w:color w:val="000000"/>
            </w:rPr>
          </w:rPrChange>
        </w:rPr>
      </w:pPr>
      <w:ins w:id="317" w:author="user" w:date="2019-06-07T13:51:00Z">
        <w:r w:rsidRPr="006E1483">
          <w:rPr>
            <w:rFonts w:ascii="Arial" w:hAnsi="Arial" w:cs="Arial"/>
          </w:rPr>
          <w:lastRenderedPageBreak/>
          <w:t>c</w:t>
        </w:r>
      </w:ins>
      <w:del w:id="318" w:author="user" w:date="2019-06-07T13:51:00Z">
        <w:r w:rsidR="001F4EEF" w:rsidRPr="007B3070">
          <w:rPr>
            <w:rFonts w:ascii="Arial" w:hAnsi="Arial" w:cs="Arial"/>
            <w:color w:val="000000"/>
          </w:rPr>
          <w:delText>d</w:delText>
        </w:r>
      </w:del>
      <w:r w:rsidR="001F4EEF" w:rsidRPr="006E1483">
        <w:rPr>
          <w:rFonts w:ascii="Arial" w:hAnsi="Arial"/>
          <w:rPrChange w:id="319" w:author="user" w:date="2019-06-07T13:51:00Z">
            <w:rPr>
              <w:rFonts w:ascii="Arial" w:hAnsi="Arial" w:cs="Arial"/>
              <w:color w:val="000000"/>
            </w:rPr>
          </w:rPrChange>
        </w:rPr>
        <w:t xml:space="preserve">.) drabinka ze stali nierdzewnej, – 1 szt. </w:t>
      </w:r>
    </w:p>
    <w:p w:rsidR="001F4EEF" w:rsidRPr="007B3070" w:rsidRDefault="000414F8" w:rsidP="007B3070">
      <w:pPr>
        <w:shd w:val="clear" w:color="auto" w:fill="FFFFFF"/>
        <w:tabs>
          <w:tab w:val="left" w:pos="9072"/>
        </w:tabs>
        <w:spacing w:before="0" w:after="0" w:line="240" w:lineRule="auto"/>
        <w:ind w:right="72"/>
        <w:jc w:val="both"/>
        <w:rPr>
          <w:rFonts w:ascii="Arial" w:hAnsi="Arial" w:cs="Arial"/>
        </w:rPr>
      </w:pPr>
      <w:ins w:id="320" w:author="user" w:date="2019-06-07T13:51:00Z">
        <w:r w:rsidRPr="006E1483">
          <w:rPr>
            <w:rFonts w:ascii="Arial" w:hAnsi="Arial" w:cs="Arial"/>
          </w:rPr>
          <w:t>d</w:t>
        </w:r>
        <w:r w:rsidR="001F4EEF" w:rsidRPr="006E1483">
          <w:rPr>
            <w:rFonts w:ascii="Arial" w:hAnsi="Arial" w:cs="Arial"/>
          </w:rPr>
          <w:t xml:space="preserve">.) </w:t>
        </w:r>
      </w:ins>
      <w:moveFromRangeStart w:id="321" w:author="user" w:date="2019-06-07T13:51:00Z" w:name="move10807882"/>
      <w:moveFrom w:id="322" w:author="user" w:date="2019-06-07T13:51:00Z">
        <w:r w:rsidR="001F4EEF" w:rsidRPr="006E1483">
          <w:rPr>
            <w:rFonts w:ascii="Arial" w:hAnsi="Arial"/>
            <w:rPrChange w:id="323" w:author="user" w:date="2019-06-07T13:51:00Z">
              <w:rPr>
                <w:rFonts w:ascii="Arial" w:hAnsi="Arial" w:cs="Arial"/>
                <w:color w:val="000000"/>
              </w:rPr>
            </w:rPrChange>
          </w:rPr>
          <w:t xml:space="preserve">e.) </w:t>
        </w:r>
      </w:moveFrom>
      <w:moveFromRangeEnd w:id="321"/>
      <w:r w:rsidR="001F4EEF" w:rsidRPr="006E1483">
        <w:rPr>
          <w:rFonts w:ascii="Arial" w:hAnsi="Arial"/>
          <w:rPrChange w:id="324" w:author="user" w:date="2019-06-07T13:51:00Z">
            <w:rPr>
              <w:rFonts w:ascii="Arial" w:hAnsi="Arial" w:cs="Arial"/>
              <w:color w:val="000000"/>
            </w:rPr>
          </w:rPrChange>
        </w:rPr>
        <w:t xml:space="preserve">odkurzacz podwodny </w:t>
      </w:r>
      <w:ins w:id="325" w:author="user" w:date="2019-06-07T13:51:00Z">
        <w:r w:rsidR="006E6706" w:rsidRPr="006E1483">
          <w:rPr>
            <w:rFonts w:ascii="Arial" w:hAnsi="Arial" w:cs="Arial"/>
          </w:rPr>
          <w:t xml:space="preserve">ręczny </w:t>
        </w:r>
      </w:ins>
      <w:r w:rsidR="001F4EEF" w:rsidRPr="006E1483">
        <w:rPr>
          <w:rFonts w:ascii="Arial" w:hAnsi="Arial"/>
          <w:rPrChange w:id="326" w:author="user" w:date="2019-06-07T13:51:00Z">
            <w:rPr>
              <w:rFonts w:ascii="Arial" w:hAnsi="Arial" w:cs="Arial"/>
              <w:color w:val="000000"/>
            </w:rPr>
          </w:rPrChange>
        </w:rPr>
        <w:t>– 1 szt.</w:t>
      </w:r>
    </w:p>
    <w:p w:rsidR="001F4EEF" w:rsidRPr="006E1483" w:rsidRDefault="001F4EEF" w:rsidP="007B3070">
      <w:pPr>
        <w:shd w:val="clear" w:color="auto" w:fill="FFFFFF"/>
        <w:spacing w:before="0" w:after="0" w:line="240" w:lineRule="auto"/>
        <w:ind w:right="72"/>
        <w:jc w:val="both"/>
        <w:rPr>
          <w:rFonts w:ascii="Arial" w:hAnsi="Arial"/>
          <w:rPrChange w:id="327" w:author="user" w:date="2019-06-07T13:51:00Z">
            <w:rPr>
              <w:rFonts w:ascii="Arial" w:hAnsi="Arial" w:cs="Arial"/>
              <w:color w:val="000000"/>
            </w:rPr>
          </w:rPrChange>
        </w:rPr>
      </w:pPr>
      <w:del w:id="328" w:author="user" w:date="2019-06-07T13:51:00Z">
        <w:r w:rsidRPr="007B3070">
          <w:rPr>
            <w:rFonts w:ascii="Arial" w:hAnsi="Arial" w:cs="Arial"/>
            <w:color w:val="000000"/>
          </w:rPr>
          <w:delText>f.)</w:delText>
        </w:r>
      </w:del>
      <w:moveToRangeStart w:id="329" w:author="user" w:date="2019-06-07T13:51:00Z" w:name="move10807882"/>
      <w:moveTo w:id="330" w:author="user" w:date="2019-06-07T13:51:00Z">
        <w:r w:rsidRPr="006E1483">
          <w:rPr>
            <w:rFonts w:ascii="Arial" w:hAnsi="Arial"/>
            <w:rPrChange w:id="331" w:author="user" w:date="2019-06-07T13:51:00Z">
              <w:rPr>
                <w:rFonts w:ascii="Arial" w:hAnsi="Arial" w:cs="Arial"/>
                <w:color w:val="000000"/>
              </w:rPr>
            </w:rPrChange>
          </w:rPr>
          <w:t xml:space="preserve">e.) </w:t>
        </w:r>
      </w:moveTo>
      <w:moveToRangeEnd w:id="329"/>
      <w:r w:rsidRPr="006E1483">
        <w:rPr>
          <w:rFonts w:ascii="Arial" w:hAnsi="Arial"/>
          <w:rPrChange w:id="332" w:author="user" w:date="2019-06-07T13:51:00Z">
            <w:rPr>
              <w:rFonts w:ascii="Arial" w:hAnsi="Arial" w:cs="Arial"/>
              <w:color w:val="000000"/>
            </w:rPr>
          </w:rPrChange>
        </w:rPr>
        <w:t xml:space="preserve">wyposażenie ruchome: deski pływackie -25 szt., piłki do gry w piłkę wodną. Szt. 5. </w:t>
      </w:r>
    </w:p>
    <w:p w:rsidR="001F4EEF" w:rsidRPr="007B3070" w:rsidRDefault="000414F8" w:rsidP="007B3070">
      <w:pPr>
        <w:shd w:val="clear" w:color="auto" w:fill="FFFFFF"/>
        <w:spacing w:before="0" w:after="0" w:line="240" w:lineRule="auto"/>
        <w:ind w:right="72"/>
        <w:jc w:val="both"/>
        <w:rPr>
          <w:rFonts w:ascii="Arial" w:hAnsi="Arial" w:cs="Arial"/>
        </w:rPr>
      </w:pPr>
      <w:ins w:id="333" w:author="user" w:date="2019-06-07T13:51:00Z">
        <w:r w:rsidRPr="006E1483">
          <w:rPr>
            <w:rFonts w:ascii="Arial" w:hAnsi="Arial" w:cs="Arial"/>
          </w:rPr>
          <w:t>f</w:t>
        </w:r>
        <w:r w:rsidR="001F4EEF" w:rsidRPr="006E1483">
          <w:rPr>
            <w:rFonts w:ascii="Arial" w:hAnsi="Arial" w:cs="Arial"/>
          </w:rPr>
          <w:t xml:space="preserve">.) </w:t>
        </w:r>
      </w:ins>
      <w:moveFromRangeStart w:id="334" w:author="user" w:date="2019-06-07T13:51:00Z" w:name="move10807883"/>
      <w:moveFrom w:id="335" w:author="user" w:date="2019-06-07T13:51:00Z">
        <w:r w:rsidR="001F4EEF" w:rsidRPr="006E1483">
          <w:rPr>
            <w:rFonts w:ascii="Arial" w:hAnsi="Arial"/>
            <w:rPrChange w:id="336" w:author="user" w:date="2019-06-07T13:51:00Z">
              <w:rPr>
                <w:rFonts w:ascii="Arial" w:hAnsi="Arial" w:cs="Arial"/>
                <w:color w:val="000000"/>
              </w:rPr>
            </w:rPrChange>
          </w:rPr>
          <w:t xml:space="preserve">g.) </w:t>
        </w:r>
      </w:moveFrom>
      <w:moveFromRangeEnd w:id="334"/>
      <w:r w:rsidR="001F4EEF" w:rsidRPr="006E1483">
        <w:rPr>
          <w:rFonts w:ascii="Arial" w:hAnsi="Arial"/>
          <w:rPrChange w:id="337" w:author="user" w:date="2019-06-07T13:51:00Z">
            <w:rPr>
              <w:rFonts w:ascii="Arial" w:hAnsi="Arial" w:cs="Arial"/>
              <w:color w:val="000000"/>
            </w:rPr>
          </w:rPrChange>
        </w:rPr>
        <w:t>podnośnik –</w:t>
      </w:r>
      <w:ins w:id="338" w:author="user" w:date="2019-06-07T13:51:00Z">
        <w:r w:rsidR="00A9397B" w:rsidRPr="006E1483">
          <w:rPr>
            <w:rFonts w:ascii="Arial" w:hAnsi="Arial" w:cs="Arial"/>
            <w:bCs/>
          </w:rPr>
          <w:t xml:space="preserve"> wspólna dla wszystkich niecek</w:t>
        </w:r>
        <w:r w:rsidR="00A9397B" w:rsidRPr="006E1483">
          <w:rPr>
            <w:rFonts w:ascii="Arial" w:hAnsi="Arial" w:cs="Arial"/>
          </w:rPr>
          <w:t xml:space="preserve">, </w:t>
        </w:r>
        <w:r w:rsidR="00A9397B" w:rsidRPr="006E1483">
          <w:rPr>
            <w:rFonts w:ascii="Arial" w:hAnsi="Arial" w:cs="Arial"/>
            <w:bCs/>
          </w:rPr>
          <w:t>mobilna</w:t>
        </w:r>
        <w:r w:rsidR="00A9397B" w:rsidRPr="006E1483">
          <w:rPr>
            <w:rFonts w:ascii="Arial" w:hAnsi="Arial" w:cs="Arial"/>
          </w:rPr>
          <w:t xml:space="preserve"> </w:t>
        </w:r>
      </w:ins>
      <w:r w:rsidR="001F4EEF" w:rsidRPr="006E1483">
        <w:rPr>
          <w:rFonts w:ascii="Arial" w:hAnsi="Arial"/>
          <w:rPrChange w:id="339" w:author="user" w:date="2019-06-07T13:51:00Z">
            <w:rPr>
              <w:rFonts w:ascii="Arial" w:hAnsi="Arial" w:cs="Arial"/>
              <w:color w:val="000000"/>
            </w:rPr>
          </w:rPrChange>
        </w:rPr>
        <w:t>winda dla niepełnosprawnych.</w:t>
      </w:r>
    </w:p>
    <w:p w:rsidR="001F4EEF" w:rsidRPr="006E1483" w:rsidRDefault="001F4EEF" w:rsidP="007B3070">
      <w:pPr>
        <w:shd w:val="clear" w:color="auto" w:fill="FFFFFF"/>
        <w:spacing w:before="0" w:after="0" w:line="240" w:lineRule="auto"/>
        <w:ind w:right="72"/>
        <w:jc w:val="both"/>
        <w:rPr>
          <w:rFonts w:ascii="Arial" w:hAnsi="Arial"/>
          <w:rPrChange w:id="340" w:author="user" w:date="2019-06-07T13:51:00Z">
            <w:rPr>
              <w:rFonts w:ascii="Arial" w:hAnsi="Arial" w:cs="Arial"/>
              <w:color w:val="000000"/>
            </w:rPr>
          </w:rPrChange>
        </w:rPr>
      </w:pPr>
      <w:del w:id="341" w:author="user" w:date="2019-06-07T13:51:00Z">
        <w:r w:rsidRPr="007B3070">
          <w:rPr>
            <w:rFonts w:ascii="Arial" w:hAnsi="Arial" w:cs="Arial"/>
            <w:color w:val="000000"/>
          </w:rPr>
          <w:delText>h.)</w:delText>
        </w:r>
      </w:del>
      <w:moveToRangeStart w:id="342" w:author="user" w:date="2019-06-07T13:51:00Z" w:name="move10807883"/>
      <w:moveTo w:id="343" w:author="user" w:date="2019-06-07T13:51:00Z">
        <w:r w:rsidRPr="006E1483">
          <w:rPr>
            <w:rFonts w:ascii="Arial" w:hAnsi="Arial"/>
            <w:rPrChange w:id="344" w:author="user" w:date="2019-06-07T13:51:00Z">
              <w:rPr>
                <w:rFonts w:ascii="Arial" w:hAnsi="Arial" w:cs="Arial"/>
                <w:color w:val="000000"/>
              </w:rPr>
            </w:rPrChange>
          </w:rPr>
          <w:t xml:space="preserve">g.) </w:t>
        </w:r>
      </w:moveTo>
      <w:moveToRangeEnd w:id="342"/>
      <w:r w:rsidRPr="006E1483">
        <w:rPr>
          <w:rFonts w:ascii="Arial" w:hAnsi="Arial"/>
          <w:rPrChange w:id="345" w:author="user" w:date="2019-06-07T13:51:00Z">
            <w:rPr>
              <w:rFonts w:ascii="Arial" w:hAnsi="Arial" w:cs="Arial"/>
              <w:color w:val="000000"/>
            </w:rPr>
          </w:rPrChange>
        </w:rPr>
        <w:t xml:space="preserve">Piktogramy z głębokością wody </w:t>
      </w:r>
      <w:del w:id="346" w:author="user" w:date="2019-06-07T13:51:00Z">
        <w:r w:rsidRPr="007B3070">
          <w:rPr>
            <w:rFonts w:ascii="Arial" w:hAnsi="Arial" w:cs="Arial"/>
            <w:color w:val="000000"/>
          </w:rPr>
          <w:delText xml:space="preserve">, </w:delText>
        </w:r>
      </w:del>
      <w:r w:rsidRPr="006E1483">
        <w:rPr>
          <w:rFonts w:ascii="Arial" w:hAnsi="Arial"/>
          <w:rPrChange w:id="347" w:author="user" w:date="2019-06-07T13:51:00Z">
            <w:rPr>
              <w:rFonts w:ascii="Arial" w:hAnsi="Arial" w:cs="Arial"/>
              <w:color w:val="000000"/>
            </w:rPr>
          </w:rPrChange>
        </w:rPr>
        <w:t xml:space="preserve">z zakazem skakania z krawędzi niecki . </w:t>
      </w:r>
    </w:p>
    <w:p w:rsidR="001F4EEF" w:rsidRPr="007B3070" w:rsidRDefault="000414F8" w:rsidP="007B3070">
      <w:pPr>
        <w:shd w:val="clear" w:color="auto" w:fill="FFFFFF"/>
        <w:spacing w:before="0" w:after="0" w:line="240" w:lineRule="auto"/>
        <w:ind w:right="72"/>
        <w:jc w:val="both"/>
        <w:rPr>
          <w:rFonts w:ascii="Arial" w:hAnsi="Arial" w:cs="Arial"/>
        </w:rPr>
      </w:pPr>
      <w:ins w:id="348" w:author="user" w:date="2019-06-07T13:51:00Z">
        <w:r w:rsidRPr="006E1483">
          <w:rPr>
            <w:rFonts w:ascii="Arial" w:hAnsi="Arial" w:cs="Arial"/>
          </w:rPr>
          <w:t>h.</w:t>
        </w:r>
        <w:r w:rsidR="001F4EEF" w:rsidRPr="006E1483">
          <w:rPr>
            <w:rFonts w:ascii="Arial" w:hAnsi="Arial" w:cs="Arial"/>
          </w:rPr>
          <w:t>)</w:t>
        </w:r>
      </w:ins>
      <w:del w:id="349" w:author="user" w:date="2019-06-07T13:51:00Z">
        <w:r w:rsidR="001F4EEF" w:rsidRPr="007B3070">
          <w:rPr>
            <w:rFonts w:ascii="Arial" w:hAnsi="Arial" w:cs="Arial"/>
            <w:color w:val="000000"/>
          </w:rPr>
          <w:delText>g)</w:delText>
        </w:r>
      </w:del>
      <w:r w:rsidR="001F4EEF" w:rsidRPr="006E1483">
        <w:rPr>
          <w:rFonts w:ascii="Arial" w:hAnsi="Arial"/>
          <w:rPrChange w:id="350" w:author="user" w:date="2019-06-07T13:51:00Z">
            <w:rPr>
              <w:rFonts w:ascii="Arial" w:hAnsi="Arial" w:cs="Arial"/>
              <w:color w:val="000000"/>
            </w:rPr>
          </w:rPrChange>
        </w:rPr>
        <w:t xml:space="preserve"> atrakcje wodne - </w:t>
      </w:r>
      <w:ins w:id="351" w:author="user" w:date="2019-06-07T13:51:00Z">
        <w:r w:rsidR="00A9397B" w:rsidRPr="006E1483">
          <w:rPr>
            <w:rFonts w:ascii="Arial" w:hAnsi="Arial" w:cs="Arial"/>
            <w:bCs/>
          </w:rPr>
          <w:t>leżanka masażowa, gejzer powietrzny</w:t>
        </w:r>
      </w:ins>
      <w:del w:id="352" w:author="user" w:date="2019-06-07T13:51:00Z">
        <w:r w:rsidR="001F4EEF" w:rsidRPr="007B3070">
          <w:rPr>
            <w:rFonts w:ascii="Arial" w:hAnsi="Arial" w:cs="Arial"/>
            <w:color w:val="000000"/>
          </w:rPr>
          <w:delText>grzybek wodny, kaskada do masowania karku</w:delText>
        </w:r>
      </w:del>
      <w:r w:rsidR="001F4EEF" w:rsidRPr="006E1483">
        <w:rPr>
          <w:rFonts w:ascii="Arial" w:hAnsi="Arial"/>
          <w:b/>
          <w:rPrChange w:id="353" w:author="user" w:date="2019-06-07T13:51:00Z">
            <w:rPr>
              <w:rFonts w:ascii="Arial" w:hAnsi="Arial" w:cs="Arial"/>
              <w:color w:val="000000"/>
            </w:rPr>
          </w:rPrChange>
        </w:rPr>
        <w:t xml:space="preserve"> </w:t>
      </w:r>
      <w:r w:rsidR="001F4EEF" w:rsidRPr="006E1483">
        <w:rPr>
          <w:rFonts w:ascii="Arial" w:hAnsi="Arial"/>
          <w:rPrChange w:id="354" w:author="user" w:date="2019-06-07T13:51:00Z">
            <w:rPr>
              <w:rFonts w:ascii="Arial" w:hAnsi="Arial" w:cs="Arial"/>
              <w:color w:val="000000"/>
            </w:rPr>
          </w:rPrChange>
        </w:rPr>
        <w:t>– lokalizacja i szczegółowy dobór atrakcji na etapie projektu budowlanego</w:t>
      </w:r>
      <w:ins w:id="355" w:author="user" w:date="2019-06-07T13:51:00Z">
        <w:r w:rsidR="00A9397B" w:rsidRPr="006E1483">
          <w:rPr>
            <w:rFonts w:ascii="Arial" w:hAnsi="Arial" w:cs="Arial"/>
            <w:color w:val="000000"/>
          </w:rPr>
          <w:t>.</w:t>
        </w:r>
      </w:ins>
      <w:r w:rsidR="001F4EEF" w:rsidRPr="007B3070">
        <w:rPr>
          <w:rFonts w:ascii="Arial" w:hAnsi="Arial" w:cs="Arial"/>
          <w:color w:val="000000"/>
        </w:rPr>
        <w:t xml:space="preserve"> Lokalizacja wyposażenia wg złożonej koncepcji i uzgodnień z Zamawiającym.</w:t>
      </w:r>
    </w:p>
    <w:p w:rsidR="001F4EEF" w:rsidRPr="006E1483" w:rsidRDefault="001F4EEF" w:rsidP="007B3070">
      <w:pPr>
        <w:shd w:val="clear" w:color="auto" w:fill="FFFFFF"/>
        <w:spacing w:before="0" w:after="0" w:line="240" w:lineRule="auto"/>
        <w:ind w:right="72"/>
        <w:jc w:val="both"/>
        <w:rPr>
          <w:rFonts w:ascii="Arial" w:hAnsi="Arial"/>
          <w:rPrChange w:id="356" w:author="user" w:date="2019-06-07T13:51:00Z">
            <w:rPr>
              <w:rFonts w:ascii="Arial" w:hAnsi="Arial" w:cs="Arial"/>
              <w:color w:val="000000"/>
            </w:rPr>
          </w:rPrChange>
        </w:rPr>
      </w:pP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u w:val="single"/>
          <w:rPrChange w:id="357" w:author="user" w:date="2019-06-07T13:51:00Z">
            <w:rPr>
              <w:rFonts w:ascii="Arial" w:hAnsi="Arial" w:cs="Arial"/>
              <w:color w:val="000000"/>
              <w:u w:val="single"/>
            </w:rPr>
          </w:rPrChange>
        </w:rPr>
        <w:t xml:space="preserve">Wanna do hydromasażu - okrągła </w:t>
      </w:r>
      <w:ins w:id="358" w:author="user" w:date="2019-06-07T13:51:00Z">
        <w:r w:rsidR="00A9397B" w:rsidRPr="006E1483">
          <w:rPr>
            <w:rFonts w:ascii="Arial" w:hAnsi="Arial" w:cs="Arial"/>
            <w:u w:val="single"/>
          </w:rPr>
          <w:t>5</w:t>
        </w:r>
      </w:ins>
      <w:del w:id="359" w:author="user" w:date="2019-06-07T13:51:00Z">
        <w:r w:rsidRPr="007B3070">
          <w:rPr>
            <w:rFonts w:ascii="Arial" w:hAnsi="Arial" w:cs="Arial"/>
            <w:color w:val="000000"/>
            <w:u w:val="single"/>
          </w:rPr>
          <w:delText>6</w:delText>
        </w:r>
      </w:del>
      <w:r w:rsidRPr="006E1483">
        <w:rPr>
          <w:rFonts w:ascii="Arial" w:hAnsi="Arial"/>
          <w:u w:val="single"/>
          <w:rPrChange w:id="360" w:author="user" w:date="2019-06-07T13:51:00Z">
            <w:rPr>
              <w:rFonts w:ascii="Arial" w:hAnsi="Arial" w:cs="Arial"/>
              <w:color w:val="000000"/>
              <w:u w:val="single"/>
            </w:rPr>
          </w:rPrChange>
        </w:rPr>
        <w:t>-osobowe szt. 2</w:t>
      </w: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rPrChange w:id="361" w:author="user" w:date="2019-06-07T13:51:00Z">
            <w:rPr>
              <w:rFonts w:ascii="Arial" w:hAnsi="Arial" w:cs="Arial"/>
              <w:color w:val="000000"/>
            </w:rPr>
          </w:rPrChange>
        </w:rPr>
        <w:t>-</w:t>
      </w:r>
      <w:ins w:id="362" w:author="user" w:date="2019-06-07T13:51:00Z">
        <w:r w:rsidR="00A9397B" w:rsidRPr="006E1483">
          <w:rPr>
            <w:rFonts w:ascii="Arial" w:hAnsi="Arial" w:cs="Arial"/>
          </w:rPr>
          <w:t xml:space="preserve"> </w:t>
        </w:r>
      </w:ins>
      <w:r w:rsidRPr="006E1483">
        <w:rPr>
          <w:rFonts w:ascii="Arial" w:hAnsi="Arial"/>
          <w:rPrChange w:id="363" w:author="user" w:date="2019-06-07T13:51:00Z">
            <w:rPr>
              <w:rFonts w:ascii="Arial" w:hAnsi="Arial" w:cs="Arial"/>
              <w:color w:val="000000"/>
            </w:rPr>
          </w:rPrChange>
        </w:rPr>
        <w:t>program perełkowy i strumieniowy z możliwością regulacji intensywności.</w:t>
      </w: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rPrChange w:id="364" w:author="user" w:date="2019-06-07T13:51:00Z">
            <w:rPr>
              <w:rFonts w:ascii="Arial" w:hAnsi="Arial" w:cs="Arial"/>
              <w:color w:val="000000"/>
            </w:rPr>
          </w:rPrChange>
        </w:rPr>
        <w:t>-</w:t>
      </w:r>
      <w:ins w:id="365" w:author="user" w:date="2019-06-07T13:51:00Z">
        <w:r w:rsidR="00A9397B" w:rsidRPr="006E1483">
          <w:rPr>
            <w:rFonts w:ascii="Arial" w:hAnsi="Arial" w:cs="Arial"/>
          </w:rPr>
          <w:t xml:space="preserve"> </w:t>
        </w:r>
      </w:ins>
      <w:r w:rsidRPr="006E1483">
        <w:rPr>
          <w:rFonts w:ascii="Arial" w:hAnsi="Arial"/>
          <w:rPrChange w:id="366" w:author="user" w:date="2019-06-07T13:51:00Z">
            <w:rPr>
              <w:rFonts w:ascii="Arial" w:hAnsi="Arial" w:cs="Arial"/>
              <w:color w:val="000000"/>
            </w:rPr>
          </w:rPrChange>
        </w:rPr>
        <w:t>wannę zaopatrzyć w poręcz zejściową ze stali nierdzewnej oraz reflektory podwodne.</w:t>
      </w:r>
    </w:p>
    <w:p w:rsidR="001F4EEF" w:rsidRPr="006E1483" w:rsidRDefault="001F4EEF" w:rsidP="007B3070">
      <w:pPr>
        <w:shd w:val="clear" w:color="auto" w:fill="FFFFFF"/>
        <w:spacing w:before="0" w:after="0" w:line="240" w:lineRule="auto"/>
        <w:ind w:right="72"/>
        <w:jc w:val="both"/>
        <w:rPr>
          <w:rFonts w:ascii="Arial" w:hAnsi="Arial"/>
          <w:rPrChange w:id="367" w:author="user" w:date="2019-06-07T13:51:00Z">
            <w:rPr>
              <w:rFonts w:ascii="Arial" w:hAnsi="Arial" w:cs="Arial"/>
              <w:color w:val="000000"/>
            </w:rPr>
          </w:rPrChange>
        </w:rPr>
      </w:pPr>
      <w:r w:rsidRPr="006E1483">
        <w:rPr>
          <w:rFonts w:ascii="Arial" w:hAnsi="Arial"/>
          <w:rPrChange w:id="368" w:author="user" w:date="2019-06-07T13:51:00Z">
            <w:rPr>
              <w:rFonts w:ascii="Arial" w:hAnsi="Arial" w:cs="Arial"/>
              <w:color w:val="000000"/>
            </w:rPr>
          </w:rPrChange>
        </w:rPr>
        <w:t>- lokalizacja wg złożonej koncepcji i uzgodnień z Zamawiającym.</w:t>
      </w:r>
    </w:p>
    <w:p w:rsidR="001F4EEF" w:rsidRPr="007B3070" w:rsidRDefault="001F4EEF" w:rsidP="007B3070">
      <w:pPr>
        <w:shd w:val="clear" w:color="auto" w:fill="FFFFFF"/>
        <w:spacing w:before="0" w:after="0" w:line="240" w:lineRule="auto"/>
        <w:ind w:right="72"/>
        <w:jc w:val="both"/>
        <w:rPr>
          <w:rFonts w:ascii="Arial" w:hAnsi="Arial" w:cs="Arial"/>
          <w:color w:val="000000"/>
        </w:rPr>
      </w:pPr>
    </w:p>
    <w:p w:rsidR="001F4EEF" w:rsidRPr="007B3070" w:rsidRDefault="001F4EEF" w:rsidP="007B3070">
      <w:pPr>
        <w:shd w:val="clear" w:color="auto" w:fill="FFFFFF"/>
        <w:spacing w:before="0" w:after="0" w:line="240" w:lineRule="auto"/>
        <w:ind w:right="72"/>
        <w:jc w:val="both"/>
        <w:rPr>
          <w:rFonts w:ascii="Arial" w:hAnsi="Arial" w:cs="Arial"/>
        </w:rPr>
      </w:pPr>
      <w:r w:rsidRPr="006E1483">
        <w:rPr>
          <w:rFonts w:ascii="Arial" w:hAnsi="Arial"/>
          <w:u w:val="single"/>
          <w:rPrChange w:id="369" w:author="user" w:date="2019-06-07T13:51:00Z">
            <w:rPr>
              <w:rFonts w:ascii="Arial" w:hAnsi="Arial" w:cs="Arial"/>
              <w:color w:val="000000"/>
              <w:u w:val="single"/>
            </w:rPr>
          </w:rPrChange>
        </w:rPr>
        <w:t>Pom. ratownika</w:t>
      </w:r>
      <w:ins w:id="370" w:author="user" w:date="2019-06-07T13:51:00Z">
        <w:r w:rsidRPr="006E1483">
          <w:rPr>
            <w:rFonts w:ascii="Arial" w:hAnsi="Arial" w:cs="Arial"/>
            <w:u w:val="single"/>
          </w:rPr>
          <w:t>,</w:t>
        </w:r>
        <w:r w:rsidR="00A9397B" w:rsidRPr="006E1483">
          <w:rPr>
            <w:rFonts w:ascii="Arial" w:hAnsi="Arial" w:cs="Arial"/>
            <w:u w:val="single"/>
          </w:rPr>
          <w:t xml:space="preserve"> </w:t>
        </w:r>
      </w:ins>
      <w:del w:id="371" w:author="user" w:date="2019-06-07T13:51:00Z">
        <w:r w:rsidRPr="007B3070">
          <w:rPr>
            <w:rFonts w:ascii="Arial" w:hAnsi="Arial" w:cs="Arial"/>
            <w:color w:val="000000"/>
            <w:u w:val="single"/>
          </w:rPr>
          <w:delText xml:space="preserve"> ,</w:delText>
        </w:r>
      </w:del>
      <w:r w:rsidRPr="006E1483">
        <w:rPr>
          <w:rFonts w:ascii="Arial" w:hAnsi="Arial"/>
          <w:u w:val="single"/>
          <w:rPrChange w:id="372" w:author="user" w:date="2019-06-07T13:51:00Z">
            <w:rPr>
              <w:rFonts w:ascii="Arial" w:hAnsi="Arial" w:cs="Arial"/>
              <w:color w:val="000000"/>
              <w:u w:val="single"/>
            </w:rPr>
          </w:rPrChange>
        </w:rPr>
        <w:t>trenera</w:t>
      </w:r>
      <w:ins w:id="373" w:author="user" w:date="2019-06-07T13:51:00Z">
        <w:r w:rsidRPr="006E1483">
          <w:rPr>
            <w:rFonts w:ascii="Arial" w:hAnsi="Arial" w:cs="Arial"/>
            <w:u w:val="single"/>
          </w:rPr>
          <w:t>,</w:t>
        </w:r>
        <w:r w:rsidR="00A9397B" w:rsidRPr="006E1483">
          <w:rPr>
            <w:rFonts w:ascii="Arial" w:hAnsi="Arial" w:cs="Arial"/>
            <w:u w:val="single"/>
          </w:rPr>
          <w:t xml:space="preserve"> </w:t>
        </w:r>
      </w:ins>
      <w:del w:id="374" w:author="user" w:date="2019-06-07T13:51:00Z">
        <w:r w:rsidRPr="007B3070">
          <w:rPr>
            <w:rFonts w:ascii="Arial" w:hAnsi="Arial" w:cs="Arial"/>
            <w:color w:val="000000"/>
            <w:u w:val="single"/>
          </w:rPr>
          <w:delText xml:space="preserve"> ,</w:delText>
        </w:r>
      </w:del>
      <w:r w:rsidRPr="006E1483">
        <w:rPr>
          <w:rFonts w:ascii="Arial" w:hAnsi="Arial"/>
          <w:u w:val="single"/>
          <w:rPrChange w:id="375" w:author="user" w:date="2019-06-07T13:51:00Z">
            <w:rPr>
              <w:rFonts w:ascii="Arial" w:hAnsi="Arial" w:cs="Arial"/>
              <w:color w:val="000000"/>
              <w:u w:val="single"/>
            </w:rPr>
          </w:rPrChange>
        </w:rPr>
        <w:t>instruktora</w:t>
      </w:r>
      <w:ins w:id="376" w:author="user" w:date="2019-06-07T13:51:00Z">
        <w:r w:rsidR="00A9397B" w:rsidRPr="006E1483">
          <w:rPr>
            <w:rFonts w:ascii="Arial" w:hAnsi="Arial" w:cs="Arial"/>
            <w:u w:val="single"/>
          </w:rPr>
          <w:t xml:space="preserve"> </w:t>
        </w:r>
      </w:ins>
      <w:r w:rsidRPr="006E1483">
        <w:rPr>
          <w:rFonts w:ascii="Arial" w:hAnsi="Arial"/>
          <w:u w:val="single"/>
          <w:rPrChange w:id="377" w:author="user" w:date="2019-06-07T13:51:00Z">
            <w:rPr>
              <w:rFonts w:ascii="Arial" w:hAnsi="Arial" w:cs="Arial"/>
              <w:color w:val="000000"/>
              <w:u w:val="single"/>
            </w:rPr>
          </w:rPrChange>
        </w:rPr>
        <w:t>(pierwszej pomocy).</w:t>
      </w:r>
    </w:p>
    <w:p w:rsidR="001F4EEF" w:rsidRPr="006E1483" w:rsidRDefault="001F4EEF" w:rsidP="007B3070">
      <w:pPr>
        <w:shd w:val="clear" w:color="auto" w:fill="FFFFFF"/>
        <w:spacing w:before="0" w:after="0" w:line="240" w:lineRule="auto"/>
        <w:ind w:right="72"/>
        <w:jc w:val="both"/>
        <w:rPr>
          <w:rFonts w:ascii="Arial" w:hAnsi="Arial"/>
          <w:rPrChange w:id="378" w:author="user" w:date="2019-06-07T13:51:00Z">
            <w:rPr>
              <w:rFonts w:ascii="Arial" w:hAnsi="Arial" w:cs="Arial"/>
              <w:color w:val="000000"/>
            </w:rPr>
          </w:rPrChange>
        </w:rPr>
      </w:pPr>
      <w:r w:rsidRPr="006E1483">
        <w:rPr>
          <w:rFonts w:ascii="Arial" w:hAnsi="Arial"/>
          <w:rPrChange w:id="379" w:author="user" w:date="2019-06-07T13:51:00Z">
            <w:rPr>
              <w:rFonts w:ascii="Arial" w:hAnsi="Arial" w:cs="Arial"/>
              <w:color w:val="000000"/>
            </w:rPr>
          </w:rPrChange>
        </w:rPr>
        <w:t>Pomieszczenie zlokalizowane blisko</w:t>
      </w:r>
      <w:del w:id="380" w:author="user" w:date="2019-06-07T13:51:00Z">
        <w:r w:rsidRPr="007B3070">
          <w:rPr>
            <w:rFonts w:ascii="Arial" w:hAnsi="Arial" w:cs="Arial"/>
            <w:color w:val="000000"/>
          </w:rPr>
          <w:delText xml:space="preserve"> obydwóch</w:delText>
        </w:r>
      </w:del>
      <w:r w:rsidRPr="006E1483">
        <w:rPr>
          <w:rFonts w:ascii="Arial" w:hAnsi="Arial"/>
          <w:rPrChange w:id="381" w:author="user" w:date="2019-06-07T13:51:00Z">
            <w:rPr>
              <w:rFonts w:ascii="Arial" w:hAnsi="Arial" w:cs="Arial"/>
              <w:color w:val="000000"/>
            </w:rPr>
          </w:rPrChange>
        </w:rPr>
        <w:t xml:space="preserve"> niecek basenowych z bezpośrednim wglądem i dostępem na halę basenową. Niezależne wejście do pomieszczenia z korytarza dla obsługi. Wyposażenie: biurko, krzesło z oparciem, taboret obrotowy, leżanka apteczka, sprzęt do udzielania pierwszej pomocy. Pomieszczenie posiada dostęp do węzła sanitarnego obejmującego: WC, umywalkę, kabinę prysznicową oraz szatnię pracowników.</w:t>
      </w:r>
    </w:p>
    <w:p w:rsidR="001F4EEF" w:rsidRPr="007B3070" w:rsidRDefault="001F4EEF" w:rsidP="007B3070">
      <w:pPr>
        <w:shd w:val="clear" w:color="auto" w:fill="FFFFFF"/>
        <w:spacing w:before="0" w:after="0" w:line="240" w:lineRule="auto"/>
        <w:ind w:left="142" w:right="72"/>
        <w:jc w:val="both"/>
        <w:rPr>
          <w:rFonts w:ascii="Arial" w:hAnsi="Arial" w:cs="Arial"/>
          <w:color w:val="000000"/>
        </w:rPr>
      </w:pPr>
    </w:p>
    <w:p w:rsidR="001F4EEF" w:rsidRPr="007B3070" w:rsidRDefault="001F4EEF" w:rsidP="007B3070">
      <w:pPr>
        <w:shd w:val="clear" w:color="auto" w:fill="FFFFFF"/>
        <w:spacing w:before="0" w:after="0" w:line="240" w:lineRule="auto"/>
        <w:ind w:right="72"/>
        <w:jc w:val="both"/>
        <w:rPr>
          <w:rFonts w:ascii="Arial" w:hAnsi="Arial" w:cs="Arial"/>
        </w:rPr>
      </w:pPr>
      <w:r w:rsidRPr="007B3070">
        <w:rPr>
          <w:rFonts w:ascii="Arial" w:hAnsi="Arial" w:cs="Arial"/>
          <w:u w:val="single"/>
        </w:rPr>
        <w:t xml:space="preserve">Zaplecze </w:t>
      </w:r>
      <w:proofErr w:type="spellStart"/>
      <w:r w:rsidRPr="007B3070">
        <w:rPr>
          <w:rFonts w:ascii="Arial" w:hAnsi="Arial" w:cs="Arial"/>
          <w:u w:val="single"/>
        </w:rPr>
        <w:t>przebieralniowe</w:t>
      </w:r>
      <w:proofErr w:type="spellEnd"/>
      <w:r w:rsidRPr="007B3070">
        <w:rPr>
          <w:rFonts w:ascii="Arial" w:hAnsi="Arial" w:cs="Arial"/>
          <w:u w:val="single"/>
        </w:rPr>
        <w:t xml:space="preserve"> koedukacyjne </w:t>
      </w:r>
      <w:r w:rsidRPr="006E1483">
        <w:rPr>
          <w:rFonts w:ascii="Arial" w:hAnsi="Arial"/>
          <w:rPrChange w:id="382" w:author="user" w:date="2019-06-07T13:51:00Z">
            <w:rPr>
              <w:rFonts w:ascii="Arial" w:hAnsi="Arial" w:cs="Arial"/>
              <w:u w:val="single"/>
            </w:rPr>
          </w:rPrChange>
        </w:rPr>
        <w:t>oraz natryskowe</w:t>
      </w:r>
      <w:r w:rsidRPr="007B3070">
        <w:rPr>
          <w:rFonts w:ascii="Arial" w:hAnsi="Arial" w:cs="Arial"/>
        </w:rPr>
        <w:t xml:space="preserve"> i sanitarne męskie</w:t>
      </w:r>
      <w:ins w:id="383" w:author="user" w:date="2019-06-07T13:51:00Z">
        <w:r w:rsidR="00F8307A" w:rsidRPr="006E1483">
          <w:rPr>
            <w:rFonts w:ascii="Arial" w:hAnsi="Arial" w:cs="Arial"/>
          </w:rPr>
          <w:t>,</w:t>
        </w:r>
      </w:ins>
      <w:del w:id="384" w:author="user" w:date="2019-06-07T13:51:00Z">
        <w:r w:rsidRPr="007B3070">
          <w:rPr>
            <w:rFonts w:ascii="Arial" w:hAnsi="Arial" w:cs="Arial"/>
          </w:rPr>
          <w:delText xml:space="preserve"> i</w:delText>
        </w:r>
      </w:del>
      <w:r w:rsidRPr="007B3070">
        <w:rPr>
          <w:rFonts w:ascii="Arial" w:hAnsi="Arial" w:cs="Arial"/>
        </w:rPr>
        <w:t xml:space="preserve"> damskie </w:t>
      </w:r>
      <w:ins w:id="385" w:author="user" w:date="2019-06-07T13:51:00Z">
        <w:r w:rsidR="00F8307A" w:rsidRPr="006E1483">
          <w:rPr>
            <w:rFonts w:ascii="Arial" w:hAnsi="Arial" w:cs="Arial"/>
          </w:rPr>
          <w:t>i</w:t>
        </w:r>
      </w:ins>
      <w:del w:id="386" w:author="user" w:date="2019-06-07T13:51:00Z">
        <w:r w:rsidRPr="007B3070">
          <w:rPr>
            <w:rFonts w:ascii="Arial" w:hAnsi="Arial" w:cs="Arial"/>
          </w:rPr>
          <w:delText>oraz</w:delText>
        </w:r>
      </w:del>
      <w:r w:rsidRPr="007B3070">
        <w:rPr>
          <w:rFonts w:ascii="Arial" w:hAnsi="Arial" w:cs="Arial"/>
        </w:rPr>
        <w:t xml:space="preserve"> dla osób niepełnosprawnych – dostęp przez system kabin </w:t>
      </w:r>
      <w:proofErr w:type="spellStart"/>
      <w:r w:rsidRPr="007B3070">
        <w:rPr>
          <w:rFonts w:ascii="Arial" w:hAnsi="Arial" w:cs="Arial"/>
        </w:rPr>
        <w:t>przebieralniowych</w:t>
      </w:r>
      <w:proofErr w:type="spellEnd"/>
      <w:r w:rsidRPr="007B3070">
        <w:rPr>
          <w:rFonts w:ascii="Arial" w:hAnsi="Arial" w:cs="Arial"/>
        </w:rPr>
        <w:t xml:space="preserve"> – 8szt. z wejścia w systemie ESOK. Przed kabinami szafki depozytowe. Przewidziano 80 szafek typu L na podstawie z ławeczką. </w:t>
      </w:r>
    </w:p>
    <w:p w:rsidR="001F4EEF" w:rsidRPr="007B3070" w:rsidRDefault="001F4EEF" w:rsidP="007B3070">
      <w:pPr>
        <w:shd w:val="clear" w:color="auto" w:fill="FFFFFF"/>
        <w:tabs>
          <w:tab w:val="left" w:pos="1267"/>
        </w:tabs>
        <w:autoSpaceDN w:val="0"/>
        <w:adjustRightInd w:val="0"/>
        <w:spacing w:before="0" w:after="0" w:line="240" w:lineRule="auto"/>
        <w:ind w:left="142" w:right="72"/>
        <w:jc w:val="both"/>
        <w:rPr>
          <w:rFonts w:ascii="Arial" w:hAnsi="Arial" w:cs="Arial"/>
        </w:rPr>
      </w:pPr>
    </w:p>
    <w:p w:rsidR="001F4EEF" w:rsidRPr="007B3070" w:rsidRDefault="001F4EEF" w:rsidP="001C0502">
      <w:pPr>
        <w:shd w:val="clear" w:color="auto" w:fill="FFFFFF"/>
        <w:tabs>
          <w:tab w:val="left" w:pos="1267"/>
        </w:tabs>
        <w:autoSpaceDN w:val="0"/>
        <w:adjustRightInd w:val="0"/>
        <w:spacing w:before="0" w:after="0" w:line="240" w:lineRule="auto"/>
        <w:ind w:right="72"/>
        <w:jc w:val="both"/>
        <w:rPr>
          <w:rFonts w:ascii="Arial" w:hAnsi="Arial" w:cs="Arial"/>
        </w:rPr>
      </w:pPr>
      <w:r w:rsidRPr="007B3070">
        <w:rPr>
          <w:rFonts w:ascii="Arial" w:hAnsi="Arial" w:cs="Arial"/>
        </w:rPr>
        <w:t xml:space="preserve">Węzły sanitarne damski i męski usytuować pomiędzy przebieralnią i natryskownią w taki sposób aby były dostępne z obu sąsiednich pomieszczeń oraz połączone z halą basenową </w:t>
      </w:r>
      <w:r w:rsidRPr="007B3070">
        <w:rPr>
          <w:rFonts w:ascii="Arial" w:hAnsi="Arial" w:cs="Arial"/>
          <w:u w:val="single"/>
        </w:rPr>
        <w:t>jedynie przez natryskownię</w:t>
      </w:r>
      <w:r w:rsidRPr="007B3070">
        <w:rPr>
          <w:rFonts w:ascii="Arial" w:hAnsi="Arial" w:cs="Arial"/>
        </w:rPr>
        <w:t xml:space="preserve"> obejmującą natryski i przestrzeń do suszenia włosów.</w:t>
      </w:r>
    </w:p>
    <w:p w:rsidR="001F4EEF" w:rsidRPr="007B3070" w:rsidRDefault="001F4EEF" w:rsidP="001C0502">
      <w:pPr>
        <w:shd w:val="clear" w:color="auto" w:fill="FFFFFF"/>
        <w:tabs>
          <w:tab w:val="left" w:pos="1267"/>
        </w:tabs>
        <w:autoSpaceDN w:val="0"/>
        <w:adjustRightInd w:val="0"/>
        <w:spacing w:before="0" w:after="0" w:line="240" w:lineRule="auto"/>
        <w:ind w:right="72"/>
        <w:jc w:val="both"/>
        <w:rPr>
          <w:rFonts w:ascii="Arial" w:hAnsi="Arial" w:cs="Arial"/>
        </w:rPr>
      </w:pPr>
    </w:p>
    <w:p w:rsidR="001F4EEF" w:rsidRPr="007B3070" w:rsidRDefault="001F4EEF" w:rsidP="001C0502">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rPr>
      </w:pPr>
      <w:r w:rsidRPr="007B3070">
        <w:rPr>
          <w:rFonts w:ascii="Arial" w:hAnsi="Arial" w:cs="Arial"/>
        </w:rPr>
        <w:t xml:space="preserve">Umywalnie i WC należy zaprojektować oddzielnie dla każdej natryskowni zgodnie z zasadami projektowania </w:t>
      </w:r>
    </w:p>
    <w:p w:rsidR="001F4EEF" w:rsidRPr="007B3070" w:rsidRDefault="001F4EEF" w:rsidP="001C0502">
      <w:pPr>
        <w:shd w:val="clear" w:color="auto" w:fill="FFFFFF"/>
        <w:tabs>
          <w:tab w:val="left" w:pos="1267"/>
        </w:tabs>
        <w:autoSpaceDN w:val="0"/>
        <w:adjustRightInd w:val="0"/>
        <w:spacing w:before="0" w:after="0" w:line="240" w:lineRule="auto"/>
        <w:ind w:right="72"/>
        <w:jc w:val="both"/>
        <w:rPr>
          <w:rFonts w:ascii="Arial" w:hAnsi="Arial" w:cs="Arial"/>
        </w:rPr>
      </w:pPr>
      <w:ins w:id="387" w:author="user" w:date="2019-06-07T13:51:00Z">
        <w:r w:rsidRPr="006E1483">
          <w:rPr>
            <w:rFonts w:ascii="Arial" w:hAnsi="Arial" w:cs="Arial"/>
          </w:rPr>
          <w:t>W</w:t>
        </w:r>
      </w:ins>
      <w:del w:id="388" w:author="user" w:date="2019-06-07T13:51:00Z">
        <w:r w:rsidRPr="007B3070">
          <w:rPr>
            <w:rFonts w:ascii="Arial" w:hAnsi="Arial" w:cs="Arial"/>
          </w:rPr>
          <w:delText>W koncepcji przewidziano w</w:delText>
        </w:r>
      </w:del>
      <w:r w:rsidRPr="007B3070">
        <w:rPr>
          <w:rFonts w:ascii="Arial" w:hAnsi="Arial" w:cs="Arial"/>
        </w:rPr>
        <w:t xml:space="preserve"> WC: - 1 miska ustępowa, 1 pisuar i </w:t>
      </w:r>
      <w:ins w:id="389" w:author="user" w:date="2019-06-07T13:51:00Z">
        <w:r w:rsidRPr="006E1483">
          <w:rPr>
            <w:rFonts w:ascii="Arial" w:hAnsi="Arial" w:cs="Arial"/>
          </w:rPr>
          <w:t xml:space="preserve"> </w:t>
        </w:r>
        <w:r w:rsidR="00F8307A" w:rsidRPr="006E1483">
          <w:rPr>
            <w:rFonts w:ascii="Arial" w:hAnsi="Arial" w:cs="Arial"/>
          </w:rPr>
          <w:t xml:space="preserve">2 </w:t>
        </w:r>
        <w:r w:rsidRPr="006E1483">
          <w:rPr>
            <w:rFonts w:ascii="Arial" w:hAnsi="Arial" w:cs="Arial"/>
          </w:rPr>
          <w:t>umywalk</w:t>
        </w:r>
        <w:r w:rsidR="00F8307A" w:rsidRPr="006E1483">
          <w:rPr>
            <w:rFonts w:ascii="Arial" w:hAnsi="Arial" w:cs="Arial"/>
          </w:rPr>
          <w:t>i</w:t>
        </w:r>
      </w:ins>
      <w:del w:id="390" w:author="user" w:date="2019-06-07T13:51:00Z">
        <w:r w:rsidRPr="007B3070">
          <w:rPr>
            <w:rFonts w:ascii="Arial" w:hAnsi="Arial" w:cs="Arial"/>
          </w:rPr>
          <w:delText>1 umywalka</w:delText>
        </w:r>
      </w:del>
      <w:r w:rsidRPr="007B3070">
        <w:rPr>
          <w:rFonts w:ascii="Arial" w:hAnsi="Arial" w:cs="Arial"/>
        </w:rPr>
        <w:t xml:space="preserve"> dla mężczyzn</w:t>
      </w:r>
      <w:del w:id="391" w:author="user" w:date="2019-06-07T13:51:00Z">
        <w:r w:rsidRPr="007B3070">
          <w:rPr>
            <w:rFonts w:ascii="Arial" w:hAnsi="Arial" w:cs="Arial"/>
          </w:rPr>
          <w:delText xml:space="preserve"> </w:delText>
        </w:r>
      </w:del>
      <w:r w:rsidRPr="007B3070">
        <w:rPr>
          <w:rFonts w:ascii="Arial" w:hAnsi="Arial" w:cs="Arial"/>
        </w:rPr>
        <w:t>.</w:t>
      </w:r>
    </w:p>
    <w:p w:rsidR="001F4EEF" w:rsidRPr="007B3070" w:rsidRDefault="001F4EEF" w:rsidP="001C0502">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rPr>
      </w:pPr>
      <w:r w:rsidRPr="007B3070">
        <w:rPr>
          <w:rFonts w:ascii="Arial" w:hAnsi="Arial" w:cs="Arial"/>
        </w:rPr>
        <w:t xml:space="preserve">2 miski ustępowe i </w:t>
      </w:r>
      <w:ins w:id="392" w:author="user" w:date="2019-06-07T13:51:00Z">
        <w:r w:rsidR="00F8307A" w:rsidRPr="006E1483">
          <w:rPr>
            <w:rFonts w:ascii="Arial" w:hAnsi="Arial" w:cs="Arial"/>
          </w:rPr>
          <w:t xml:space="preserve"> 2 umywalki</w:t>
        </w:r>
      </w:ins>
      <w:del w:id="393" w:author="user" w:date="2019-06-07T13:51:00Z">
        <w:r w:rsidRPr="007B3070">
          <w:rPr>
            <w:rFonts w:ascii="Arial" w:hAnsi="Arial" w:cs="Arial"/>
          </w:rPr>
          <w:delText>1 umywalka</w:delText>
        </w:r>
      </w:del>
      <w:r w:rsidRPr="007B3070">
        <w:rPr>
          <w:rFonts w:ascii="Arial" w:hAnsi="Arial" w:cs="Arial"/>
        </w:rPr>
        <w:t xml:space="preserve"> dla kobiet.</w:t>
      </w:r>
    </w:p>
    <w:p w:rsidR="001F4EEF" w:rsidRPr="001C0502" w:rsidRDefault="001F4EEF" w:rsidP="001C0502">
      <w:pPr>
        <w:shd w:val="clear" w:color="auto" w:fill="FFFFFF"/>
        <w:tabs>
          <w:tab w:val="left" w:pos="1267"/>
        </w:tabs>
        <w:autoSpaceDN w:val="0"/>
        <w:adjustRightInd w:val="0"/>
        <w:spacing w:before="0" w:after="0" w:line="240" w:lineRule="auto"/>
        <w:ind w:right="72"/>
        <w:jc w:val="both"/>
        <w:rPr>
          <w:rFonts w:ascii="Arial" w:hAnsi="Arial" w:cs="Arial"/>
          <w:b/>
        </w:rPr>
      </w:pPr>
      <w:r w:rsidRPr="001C0502">
        <w:rPr>
          <w:rFonts w:ascii="Arial" w:hAnsi="Arial" w:cs="Arial"/>
          <w:b/>
        </w:rPr>
        <w:t>Autor Projektu budowlanego winien przewidzieć ilości przyborów zgodne z przepisami.</w:t>
      </w:r>
    </w:p>
    <w:p w:rsidR="001F4EEF" w:rsidRPr="007B3070" w:rsidRDefault="001F4EEF" w:rsidP="001C0502">
      <w:pPr>
        <w:shd w:val="clear" w:color="auto" w:fill="FFFFFF"/>
        <w:tabs>
          <w:tab w:val="left" w:pos="1267"/>
        </w:tabs>
        <w:autoSpaceDN w:val="0"/>
        <w:adjustRightInd w:val="0"/>
        <w:spacing w:before="0" w:after="0" w:line="240" w:lineRule="auto"/>
        <w:ind w:right="72"/>
        <w:jc w:val="both"/>
        <w:rPr>
          <w:rFonts w:ascii="Arial" w:hAnsi="Arial" w:cs="Arial"/>
        </w:rPr>
      </w:pPr>
    </w:p>
    <w:p w:rsidR="001F4EEF" w:rsidRPr="007B3070" w:rsidRDefault="001F4EEF" w:rsidP="001C0502">
      <w:pPr>
        <w:shd w:val="clear" w:color="auto" w:fill="FFFFFF"/>
        <w:spacing w:before="0" w:after="0" w:line="240" w:lineRule="auto"/>
        <w:ind w:right="72"/>
        <w:jc w:val="both"/>
        <w:rPr>
          <w:rFonts w:ascii="Arial" w:hAnsi="Arial" w:cs="Arial"/>
        </w:rPr>
      </w:pPr>
      <w:r w:rsidRPr="007B3070">
        <w:rPr>
          <w:rFonts w:ascii="Arial" w:hAnsi="Arial" w:cs="Arial"/>
        </w:rPr>
        <w:t xml:space="preserve">W natryskowniach </w:t>
      </w:r>
      <w:ins w:id="394" w:author="user" w:date="2019-06-07T13:51:00Z">
        <w:r w:rsidR="00975757" w:rsidRPr="006E1483">
          <w:rPr>
            <w:rFonts w:ascii="Arial" w:hAnsi="Arial" w:cs="Arial"/>
          </w:rPr>
          <w:t>-</w:t>
        </w:r>
      </w:ins>
      <w:del w:id="395" w:author="user" w:date="2019-06-07T13:51:00Z">
        <w:r w:rsidRPr="007B3070">
          <w:rPr>
            <w:rFonts w:ascii="Arial" w:hAnsi="Arial" w:cs="Arial"/>
          </w:rPr>
          <w:delText>(3 do 5 natrysków /100m</w:delText>
        </w:r>
        <w:r w:rsidRPr="007B3070">
          <w:rPr>
            <w:rFonts w:ascii="Arial" w:hAnsi="Arial" w:cs="Arial"/>
            <w:vertAlign w:val="superscript"/>
          </w:rPr>
          <w:delText>2</w:delText>
        </w:r>
        <w:r w:rsidRPr="007B3070">
          <w:rPr>
            <w:rFonts w:ascii="Arial" w:hAnsi="Arial" w:cs="Arial"/>
          </w:rPr>
          <w:delText xml:space="preserve"> pow. wody) w koncepcji przyjęto</w:delText>
        </w:r>
      </w:del>
      <w:r w:rsidRPr="007B3070">
        <w:rPr>
          <w:rFonts w:ascii="Arial" w:hAnsi="Arial" w:cs="Arial"/>
        </w:rPr>
        <w:t xml:space="preserve"> 8 natrysków po 4 na część męską i damską.</w:t>
      </w:r>
    </w:p>
    <w:p w:rsidR="001F4EEF" w:rsidRPr="007B3070" w:rsidRDefault="001F4EEF" w:rsidP="00D9571A">
      <w:pPr>
        <w:shd w:val="clear" w:color="auto" w:fill="FFFFFF"/>
        <w:tabs>
          <w:tab w:val="left" w:pos="1267"/>
        </w:tabs>
        <w:autoSpaceDN w:val="0"/>
        <w:adjustRightInd w:val="0"/>
        <w:spacing w:before="0" w:after="0" w:line="240" w:lineRule="auto"/>
        <w:ind w:right="72"/>
        <w:jc w:val="both"/>
        <w:rPr>
          <w:rFonts w:ascii="Arial" w:hAnsi="Arial" w:cs="Arial"/>
        </w:rPr>
      </w:pPr>
      <w:r w:rsidRPr="007B3070">
        <w:rPr>
          <w:rFonts w:ascii="Arial" w:hAnsi="Arial" w:cs="Arial"/>
        </w:rPr>
        <w:t>Autor Projektu budowlanego winien przewidzieć ilości natrysków zgodne z przepisami.</w:t>
      </w:r>
    </w:p>
    <w:p w:rsidR="001F4EEF" w:rsidRPr="007B3070" w:rsidRDefault="001F4EEF" w:rsidP="001C0502">
      <w:pPr>
        <w:shd w:val="clear" w:color="auto" w:fill="FFFFFF"/>
        <w:spacing w:before="0" w:after="0" w:line="240" w:lineRule="auto"/>
        <w:ind w:right="72"/>
        <w:jc w:val="both"/>
        <w:rPr>
          <w:rFonts w:ascii="Arial" w:hAnsi="Arial" w:cs="Arial"/>
          <w:color w:val="99CC00"/>
        </w:rPr>
      </w:pPr>
    </w:p>
    <w:p w:rsidR="001F4EEF" w:rsidRPr="007B3070" w:rsidRDefault="001F4EEF" w:rsidP="001C0502">
      <w:pPr>
        <w:shd w:val="clear" w:color="auto" w:fill="FFFFFF"/>
        <w:spacing w:before="0" w:after="0" w:line="240" w:lineRule="auto"/>
        <w:ind w:right="72"/>
        <w:jc w:val="both"/>
        <w:rPr>
          <w:rFonts w:ascii="Arial" w:hAnsi="Arial" w:cs="Arial"/>
        </w:rPr>
      </w:pPr>
      <w:r w:rsidRPr="001C0502">
        <w:rPr>
          <w:rFonts w:ascii="Arial" w:hAnsi="Arial" w:cs="Arial"/>
          <w:iCs/>
        </w:rPr>
        <w:t xml:space="preserve">Zespół </w:t>
      </w:r>
      <w:proofErr w:type="spellStart"/>
      <w:r w:rsidRPr="001C0502">
        <w:rPr>
          <w:rFonts w:ascii="Arial" w:hAnsi="Arial" w:cs="Arial"/>
          <w:iCs/>
        </w:rPr>
        <w:t>przebieralniowo</w:t>
      </w:r>
      <w:proofErr w:type="spellEnd"/>
      <w:r w:rsidRPr="001C0502">
        <w:rPr>
          <w:rFonts w:ascii="Arial" w:hAnsi="Arial" w:cs="Arial"/>
          <w:iCs/>
        </w:rPr>
        <w:t>-natryskowy dla niepełnosprawnych</w:t>
      </w:r>
      <w:r w:rsidR="001C0502">
        <w:rPr>
          <w:rFonts w:ascii="Arial" w:hAnsi="Arial" w:cs="Arial"/>
          <w:iCs/>
        </w:rPr>
        <w:t xml:space="preserve"> </w:t>
      </w:r>
      <w:r w:rsidRPr="001C0502">
        <w:rPr>
          <w:rFonts w:ascii="Arial" w:hAnsi="Arial" w:cs="Arial"/>
        </w:rPr>
        <w:t>-</w:t>
      </w:r>
      <w:r w:rsidR="001C0502">
        <w:rPr>
          <w:rFonts w:ascii="Arial" w:hAnsi="Arial" w:cs="Arial"/>
        </w:rPr>
        <w:t xml:space="preserve"> </w:t>
      </w:r>
      <w:r w:rsidRPr="001C0502">
        <w:rPr>
          <w:rFonts w:ascii="Arial" w:hAnsi="Arial" w:cs="Arial"/>
        </w:rPr>
        <w:t>p</w:t>
      </w:r>
      <w:r w:rsidRPr="007B3070">
        <w:rPr>
          <w:rFonts w:ascii="Arial" w:hAnsi="Arial" w:cs="Arial"/>
        </w:rPr>
        <w:t>ow</w:t>
      </w:r>
      <w:r w:rsidR="001C0502">
        <w:rPr>
          <w:rFonts w:ascii="Arial" w:hAnsi="Arial" w:cs="Arial"/>
        </w:rPr>
        <w:t>i</w:t>
      </w:r>
      <w:r w:rsidRPr="007B3070">
        <w:rPr>
          <w:rFonts w:ascii="Arial" w:hAnsi="Arial" w:cs="Arial"/>
        </w:rPr>
        <w:t xml:space="preserve">nien składać się z: korytarza </w:t>
      </w:r>
      <w:r w:rsidRPr="007B3070">
        <w:rPr>
          <w:rFonts w:ascii="Arial" w:hAnsi="Arial" w:cs="Arial"/>
          <w:spacing w:val="-1"/>
        </w:rPr>
        <w:t xml:space="preserve">wewnętrznego prowadzącego na basen z którego jest dostęp do: kabiny </w:t>
      </w:r>
      <w:proofErr w:type="spellStart"/>
      <w:r w:rsidRPr="007B3070">
        <w:rPr>
          <w:rFonts w:ascii="Arial" w:hAnsi="Arial" w:cs="Arial"/>
          <w:spacing w:val="-1"/>
        </w:rPr>
        <w:t>sanitarno</w:t>
      </w:r>
      <w:proofErr w:type="spellEnd"/>
      <w:r w:rsidRPr="007B3070">
        <w:rPr>
          <w:rFonts w:ascii="Arial" w:hAnsi="Arial" w:cs="Arial"/>
          <w:spacing w:val="-1"/>
        </w:rPr>
        <w:t xml:space="preserve"> natryskowej </w:t>
      </w:r>
      <w:r w:rsidRPr="007B3070">
        <w:rPr>
          <w:rFonts w:ascii="Arial" w:hAnsi="Arial" w:cs="Arial"/>
        </w:rPr>
        <w:t xml:space="preserve">wyposażonej w ustęp, natrysk i umywalkę, </w:t>
      </w:r>
      <w:ins w:id="396" w:author="user" w:date="2019-06-07T13:51:00Z">
        <w:r w:rsidR="00475BCD" w:rsidRPr="006E1483">
          <w:rPr>
            <w:rFonts w:ascii="Arial" w:hAnsi="Arial" w:cs="Arial"/>
          </w:rPr>
          <w:t>oraz</w:t>
        </w:r>
      </w:ins>
      <w:del w:id="397" w:author="user" w:date="2019-06-07T13:51:00Z">
        <w:r w:rsidRPr="007B3070">
          <w:rPr>
            <w:rFonts w:ascii="Arial" w:hAnsi="Arial" w:cs="Arial"/>
          </w:rPr>
          <w:delText>natryskowni,</w:delText>
        </w:r>
      </w:del>
      <w:r w:rsidRPr="007B3070">
        <w:rPr>
          <w:rFonts w:ascii="Arial" w:hAnsi="Arial" w:cs="Arial"/>
        </w:rPr>
        <w:t xml:space="preserve"> szatnia z szafkami</w:t>
      </w:r>
      <w:ins w:id="398" w:author="user" w:date="2019-06-07T13:51:00Z">
        <w:r w:rsidR="00475BCD" w:rsidRPr="006E1483">
          <w:rPr>
            <w:rFonts w:ascii="Arial" w:hAnsi="Arial" w:cs="Arial"/>
          </w:rPr>
          <w:t>,</w:t>
        </w:r>
        <w:r w:rsidR="00975757" w:rsidRPr="006E1483">
          <w:rPr>
            <w:rFonts w:ascii="Arial" w:hAnsi="Arial" w:cs="Arial"/>
          </w:rPr>
          <w:t xml:space="preserve"> </w:t>
        </w:r>
        <w:r w:rsidRPr="006E1483">
          <w:rPr>
            <w:rFonts w:ascii="Arial" w:hAnsi="Arial" w:cs="Arial"/>
          </w:rPr>
          <w:t>miejsce</w:t>
        </w:r>
      </w:ins>
      <w:del w:id="399" w:author="user" w:date="2019-06-07T13:51:00Z">
        <w:r w:rsidRPr="007B3070">
          <w:rPr>
            <w:rFonts w:ascii="Arial" w:hAnsi="Arial" w:cs="Arial"/>
          </w:rPr>
          <w:delText xml:space="preserve"> i miejscem</w:delText>
        </w:r>
      </w:del>
      <w:r w:rsidRPr="007B3070">
        <w:rPr>
          <w:rFonts w:ascii="Arial" w:hAnsi="Arial" w:cs="Arial"/>
        </w:rPr>
        <w:t xml:space="preserve"> na wózki inwalidzkie</w:t>
      </w:r>
      <w:del w:id="400" w:author="user" w:date="2019-06-07T13:51:00Z">
        <w:r w:rsidRPr="007B3070">
          <w:rPr>
            <w:rFonts w:ascii="Arial" w:hAnsi="Arial" w:cs="Arial"/>
          </w:rPr>
          <w:delText>,</w:delText>
        </w:r>
      </w:del>
      <w:r w:rsidRPr="007B3070">
        <w:rPr>
          <w:rFonts w:ascii="Arial" w:hAnsi="Arial" w:cs="Arial"/>
        </w:rPr>
        <w:t xml:space="preserve"> oraz </w:t>
      </w:r>
      <w:ins w:id="401" w:author="user" w:date="2019-06-07T13:51:00Z">
        <w:r w:rsidRPr="006E1483">
          <w:rPr>
            <w:rFonts w:ascii="Arial" w:hAnsi="Arial" w:cs="Arial"/>
          </w:rPr>
          <w:t>kabin</w:t>
        </w:r>
        <w:r w:rsidR="00475BCD" w:rsidRPr="006E1483">
          <w:rPr>
            <w:rFonts w:ascii="Arial" w:hAnsi="Arial" w:cs="Arial"/>
          </w:rPr>
          <w:t>a</w:t>
        </w:r>
      </w:ins>
      <w:del w:id="402" w:author="user" w:date="2019-06-07T13:51:00Z">
        <w:r w:rsidRPr="007B3070">
          <w:rPr>
            <w:rFonts w:ascii="Arial" w:hAnsi="Arial" w:cs="Arial"/>
          </w:rPr>
          <w:delText>kabiną</w:delText>
        </w:r>
      </w:del>
      <w:r w:rsidRPr="007B3070">
        <w:rPr>
          <w:rFonts w:ascii="Arial" w:hAnsi="Arial" w:cs="Arial"/>
        </w:rPr>
        <w:t xml:space="preserve"> do przebierania. </w:t>
      </w:r>
    </w:p>
    <w:p w:rsidR="001F4EEF" w:rsidRPr="007B3070" w:rsidRDefault="001F4EEF" w:rsidP="001C0502">
      <w:pPr>
        <w:shd w:val="clear" w:color="auto" w:fill="FFFFFF"/>
        <w:spacing w:before="0" w:after="0" w:line="240" w:lineRule="auto"/>
        <w:ind w:right="72"/>
        <w:jc w:val="both"/>
        <w:rPr>
          <w:rFonts w:ascii="Arial" w:hAnsi="Arial" w:cs="Arial"/>
        </w:rPr>
      </w:pPr>
      <w:r w:rsidRPr="007B3070">
        <w:rPr>
          <w:rFonts w:ascii="Arial" w:hAnsi="Arial" w:cs="Arial"/>
        </w:rPr>
        <w:t>Wyposażenie przebieralni:</w:t>
      </w:r>
    </w:p>
    <w:p w:rsidR="001F4EEF" w:rsidRPr="007B3070" w:rsidRDefault="001F4EEF" w:rsidP="001C0502">
      <w:pPr>
        <w:shd w:val="clear" w:color="auto" w:fill="FFFFFF"/>
        <w:spacing w:before="0" w:after="0" w:line="240" w:lineRule="auto"/>
        <w:ind w:right="72"/>
        <w:jc w:val="both"/>
        <w:rPr>
          <w:rFonts w:ascii="Arial" w:hAnsi="Arial" w:cs="Arial"/>
        </w:rPr>
      </w:pPr>
      <w:r w:rsidRPr="007B3070">
        <w:rPr>
          <w:rFonts w:ascii="Arial" w:hAnsi="Arial" w:cs="Arial"/>
        </w:rPr>
        <w:t>-Szafki ubraniowe HPL w kształcie ”L” z zamkiem dostosowanym do systemu na „</w:t>
      </w:r>
      <w:proofErr w:type="spellStart"/>
      <w:r w:rsidRPr="007B3070">
        <w:rPr>
          <w:rFonts w:ascii="Arial" w:hAnsi="Arial" w:cs="Arial"/>
        </w:rPr>
        <w:t>czip</w:t>
      </w:r>
      <w:proofErr w:type="spellEnd"/>
      <w:r w:rsidRPr="007B3070">
        <w:rPr>
          <w:rFonts w:ascii="Arial" w:hAnsi="Arial" w:cs="Arial"/>
        </w:rPr>
        <w:t>” ESOK oraz ławką</w:t>
      </w:r>
      <w:del w:id="403" w:author="user" w:date="2019-06-07T13:51:00Z">
        <w:r w:rsidRPr="007B3070">
          <w:rPr>
            <w:rFonts w:ascii="Arial" w:hAnsi="Arial" w:cs="Arial"/>
          </w:rPr>
          <w:delText xml:space="preserve"> </w:delText>
        </w:r>
      </w:del>
      <w:r w:rsidRPr="007B3070">
        <w:rPr>
          <w:rFonts w:ascii="Arial" w:hAnsi="Arial" w:cs="Arial"/>
        </w:rPr>
        <w:t>.</w:t>
      </w:r>
    </w:p>
    <w:p w:rsidR="001F4EEF" w:rsidRPr="007B3070" w:rsidRDefault="001F4EEF" w:rsidP="001C0502">
      <w:pPr>
        <w:shd w:val="clear" w:color="auto" w:fill="FFFFFF"/>
        <w:spacing w:before="0" w:after="0" w:line="240" w:lineRule="auto"/>
        <w:ind w:right="72"/>
        <w:jc w:val="both"/>
        <w:rPr>
          <w:rFonts w:ascii="Arial" w:hAnsi="Arial" w:cs="Arial"/>
          <w:i/>
          <w:iCs/>
        </w:rPr>
      </w:pPr>
    </w:p>
    <w:p w:rsidR="00A9397B" w:rsidRPr="006E1483" w:rsidRDefault="001F4EEF" w:rsidP="001C0502">
      <w:pPr>
        <w:shd w:val="clear" w:color="auto" w:fill="FFFFFF"/>
        <w:spacing w:before="0" w:after="0" w:line="240" w:lineRule="auto"/>
        <w:ind w:right="72"/>
        <w:jc w:val="both"/>
        <w:rPr>
          <w:ins w:id="404" w:author="user" w:date="2019-06-07T13:51:00Z"/>
          <w:rFonts w:ascii="Arial" w:hAnsi="Arial" w:cs="Arial"/>
        </w:rPr>
      </w:pPr>
      <w:ins w:id="405" w:author="user" w:date="2019-06-07T13:51:00Z">
        <w:r w:rsidRPr="006E1483">
          <w:rPr>
            <w:rFonts w:ascii="Arial" w:hAnsi="Arial" w:cs="Arial"/>
            <w:iCs/>
          </w:rPr>
          <w:t>Przejście na halę basenową</w:t>
        </w:r>
        <w:r w:rsidR="00975757" w:rsidRPr="006E1483">
          <w:rPr>
            <w:rFonts w:ascii="Arial" w:hAnsi="Arial" w:cs="Arial"/>
            <w:iCs/>
          </w:rPr>
          <w:t xml:space="preserve"> </w:t>
        </w:r>
        <w:r w:rsidR="00A9397B" w:rsidRPr="006E1483">
          <w:rPr>
            <w:rFonts w:ascii="Arial" w:hAnsi="Arial" w:cs="Arial"/>
            <w:bCs/>
          </w:rPr>
          <w:t>musi zostać poprzedzone dezynfekcją stóp oraz kółek wózków inwalidzkich.</w:t>
        </w:r>
      </w:ins>
    </w:p>
    <w:p w:rsidR="001F4EEF" w:rsidRPr="006E1483" w:rsidRDefault="001F4EEF" w:rsidP="007B3070">
      <w:pPr>
        <w:shd w:val="clear" w:color="auto" w:fill="FFFFFF"/>
        <w:spacing w:before="0" w:after="0" w:line="240" w:lineRule="auto"/>
        <w:ind w:left="142" w:right="72"/>
        <w:jc w:val="both"/>
        <w:rPr>
          <w:ins w:id="406" w:author="user" w:date="2019-06-07T13:51:00Z"/>
          <w:rFonts w:ascii="Arial" w:hAnsi="Arial" w:cs="Arial"/>
        </w:rPr>
      </w:pPr>
    </w:p>
    <w:p w:rsidR="001F4EEF" w:rsidRPr="007B3070" w:rsidRDefault="001F4EEF" w:rsidP="001C0502">
      <w:pPr>
        <w:shd w:val="clear" w:color="auto" w:fill="FFFFFF"/>
        <w:spacing w:before="0" w:after="0" w:line="240" w:lineRule="auto"/>
        <w:ind w:right="72"/>
        <w:jc w:val="both"/>
        <w:rPr>
          <w:del w:id="407" w:author="user" w:date="2019-06-07T13:51:00Z"/>
          <w:rFonts w:ascii="Arial" w:hAnsi="Arial" w:cs="Arial"/>
        </w:rPr>
      </w:pPr>
      <w:del w:id="408" w:author="user" w:date="2019-06-07T13:51:00Z">
        <w:r w:rsidRPr="001C0502">
          <w:rPr>
            <w:rFonts w:ascii="Arial" w:hAnsi="Arial" w:cs="Arial"/>
            <w:iCs/>
          </w:rPr>
          <w:delText xml:space="preserve">Przejście na halę basenową </w:delText>
        </w:r>
        <w:r w:rsidRPr="001C0502">
          <w:rPr>
            <w:rFonts w:ascii="Arial" w:hAnsi="Arial" w:cs="Arial"/>
          </w:rPr>
          <w:delText>z przebieralni powinno prowadzić wyłącznie przez brodziki</w:delText>
        </w:r>
        <w:r w:rsidRPr="007B3070">
          <w:rPr>
            <w:rFonts w:ascii="Arial" w:hAnsi="Arial" w:cs="Arial"/>
          </w:rPr>
          <w:delText xml:space="preserve"> dezynfekcyjne o wielkości wymuszającej przejście dwiema nogami i głębokości 15cm, na ścianach dwóch stron poręcz – pochwyt. ze stali nierdzewnej. Napełnienie brodzików automatycznie wodą uzdatnioną ze środkiem dezynfekującym wymienianą co godzinę i odprowadzaną bezpośrednio do kanalizacji.</w:delText>
        </w:r>
      </w:del>
    </w:p>
    <w:p w:rsidR="001F4EEF" w:rsidRPr="007B3070" w:rsidRDefault="001F4EEF" w:rsidP="007B3070">
      <w:pPr>
        <w:shd w:val="clear" w:color="auto" w:fill="FFFFFF"/>
        <w:spacing w:before="0" w:after="0" w:line="240" w:lineRule="auto"/>
        <w:ind w:left="142" w:right="72"/>
        <w:jc w:val="both"/>
        <w:rPr>
          <w:del w:id="409" w:author="user" w:date="2019-06-07T13:51:00Z"/>
          <w:rFonts w:ascii="Arial" w:hAnsi="Arial" w:cs="Arial"/>
        </w:rPr>
      </w:pPr>
    </w:p>
    <w:p w:rsidR="001F4EEF" w:rsidRPr="006E1483" w:rsidRDefault="001C0502" w:rsidP="001C0502">
      <w:pPr>
        <w:shd w:val="clear" w:color="auto" w:fill="FFFFFF"/>
        <w:tabs>
          <w:tab w:val="left" w:pos="1378"/>
        </w:tabs>
        <w:spacing w:before="0" w:after="0" w:line="240" w:lineRule="auto"/>
        <w:ind w:right="72"/>
        <w:jc w:val="both"/>
        <w:rPr>
          <w:rFonts w:ascii="Arial" w:hAnsi="Arial"/>
          <w:b/>
          <w:u w:val="single"/>
          <w:rPrChange w:id="410" w:author="user" w:date="2019-06-07T13:51:00Z">
            <w:rPr>
              <w:rFonts w:ascii="Arial" w:hAnsi="Arial" w:cs="Arial"/>
              <w:b/>
              <w:bCs/>
              <w:iCs/>
              <w:color w:val="000000"/>
              <w:u w:val="single"/>
            </w:rPr>
          </w:rPrChange>
        </w:rPr>
      </w:pPr>
      <w:r w:rsidRPr="006E1483">
        <w:rPr>
          <w:rFonts w:ascii="Arial" w:hAnsi="Arial"/>
          <w:b/>
          <w:u w:val="single"/>
          <w:rPrChange w:id="411" w:author="user" w:date="2019-06-07T13:51:00Z">
            <w:rPr>
              <w:rFonts w:ascii="Arial" w:hAnsi="Arial" w:cs="Arial"/>
              <w:b/>
              <w:bCs/>
              <w:iCs/>
              <w:color w:val="000000"/>
              <w:u w:val="single"/>
            </w:rPr>
          </w:rPrChange>
        </w:rPr>
        <w:t>C</w:t>
      </w:r>
      <w:ins w:id="412" w:author="user" w:date="2019-06-07T13:51:00Z">
        <w:r w:rsidR="003A25F8">
          <w:rPr>
            <w:rFonts w:ascii="Arial" w:hAnsi="Arial" w:cs="Arial"/>
            <w:b/>
            <w:bCs/>
            <w:iCs/>
            <w:u w:val="single"/>
          </w:rPr>
          <w:t>.</w:t>
        </w:r>
      </w:ins>
      <w:r w:rsidRPr="006E1483">
        <w:rPr>
          <w:rFonts w:ascii="Arial" w:hAnsi="Arial"/>
          <w:b/>
          <w:u w:val="single"/>
          <w:rPrChange w:id="413" w:author="user" w:date="2019-06-07T13:51:00Z">
            <w:rPr>
              <w:rFonts w:ascii="Arial" w:hAnsi="Arial" w:cs="Arial"/>
              <w:b/>
              <w:bCs/>
              <w:iCs/>
              <w:color w:val="000000"/>
              <w:u w:val="single"/>
            </w:rPr>
          </w:rPrChange>
        </w:rPr>
        <w:t xml:space="preserve"> </w:t>
      </w:r>
      <w:r w:rsidR="001F4EEF" w:rsidRPr="006E1483">
        <w:rPr>
          <w:rFonts w:ascii="Arial" w:hAnsi="Arial"/>
          <w:b/>
          <w:u w:val="single"/>
          <w:rPrChange w:id="414" w:author="user" w:date="2019-06-07T13:51:00Z">
            <w:rPr>
              <w:rFonts w:ascii="Arial" w:hAnsi="Arial" w:cs="Arial"/>
              <w:b/>
              <w:bCs/>
              <w:iCs/>
              <w:color w:val="000000"/>
              <w:u w:val="single"/>
            </w:rPr>
          </w:rPrChange>
        </w:rPr>
        <w:t>Kompleks SPA</w:t>
      </w:r>
    </w:p>
    <w:p w:rsidR="001F4EEF" w:rsidRPr="006E1483" w:rsidRDefault="001F4EEF" w:rsidP="007B3070">
      <w:pPr>
        <w:shd w:val="clear" w:color="auto" w:fill="FFFFFF"/>
        <w:spacing w:before="0" w:after="0" w:line="240" w:lineRule="auto"/>
        <w:ind w:right="72"/>
        <w:jc w:val="both"/>
        <w:rPr>
          <w:rFonts w:ascii="Arial" w:hAnsi="Arial"/>
          <w:rPrChange w:id="415" w:author="user" w:date="2019-06-07T13:51:00Z">
            <w:rPr>
              <w:rFonts w:ascii="Arial" w:hAnsi="Arial" w:cs="Arial"/>
              <w:color w:val="000000"/>
            </w:rPr>
          </w:rPrChange>
        </w:rPr>
      </w:pPr>
      <w:r w:rsidRPr="006E1483">
        <w:rPr>
          <w:rFonts w:ascii="Arial" w:hAnsi="Arial"/>
          <w:rPrChange w:id="416" w:author="user" w:date="2019-06-07T13:51:00Z">
            <w:rPr>
              <w:rFonts w:ascii="Arial" w:hAnsi="Arial" w:cs="Arial"/>
              <w:color w:val="000000"/>
            </w:rPr>
          </w:rPrChange>
        </w:rPr>
        <w:lastRenderedPageBreak/>
        <w:t xml:space="preserve">Kompleks – sauna z </w:t>
      </w:r>
      <w:ins w:id="417" w:author="user" w:date="2019-06-07T13:51:00Z">
        <w:r w:rsidR="00AA603F" w:rsidRPr="006E1483">
          <w:rPr>
            <w:rFonts w:ascii="Arial" w:hAnsi="Arial" w:cs="Arial"/>
          </w:rPr>
          <w:t>przedsionkiem</w:t>
        </w:r>
      </w:ins>
      <w:del w:id="418" w:author="user" w:date="2019-06-07T13:51:00Z">
        <w:r w:rsidRPr="003D5707">
          <w:rPr>
            <w:rFonts w:ascii="Arial" w:hAnsi="Arial" w:cs="Arial"/>
            <w:color w:val="000000"/>
          </w:rPr>
          <w:delText>wypoczywalnią</w:delText>
        </w:r>
      </w:del>
      <w:r w:rsidRPr="006E1483">
        <w:rPr>
          <w:rFonts w:ascii="Arial" w:hAnsi="Arial"/>
          <w:rPrChange w:id="419" w:author="user" w:date="2019-06-07T13:51:00Z">
            <w:rPr>
              <w:rFonts w:ascii="Arial" w:hAnsi="Arial" w:cs="Arial"/>
              <w:color w:val="000000"/>
            </w:rPr>
          </w:rPrChange>
        </w:rPr>
        <w:t xml:space="preserve">, dostęp dla użytkowników z hali basenowej </w:t>
      </w:r>
    </w:p>
    <w:p w:rsidR="001F4EEF" w:rsidRPr="007B3070" w:rsidRDefault="001F4EEF" w:rsidP="001C0502">
      <w:pPr>
        <w:shd w:val="clear" w:color="auto" w:fill="FFFFFF"/>
        <w:spacing w:before="0" w:after="0" w:line="240" w:lineRule="auto"/>
        <w:ind w:right="72"/>
        <w:jc w:val="both"/>
        <w:rPr>
          <w:rFonts w:ascii="Arial" w:hAnsi="Arial" w:cs="Arial"/>
        </w:rPr>
      </w:pPr>
      <w:r w:rsidRPr="006E1483">
        <w:rPr>
          <w:rFonts w:ascii="Arial" w:hAnsi="Arial"/>
          <w:spacing w:val="-1"/>
          <w:rPrChange w:id="420" w:author="user" w:date="2019-06-07T13:51:00Z">
            <w:rPr>
              <w:rFonts w:ascii="Arial" w:hAnsi="Arial" w:cs="Arial"/>
              <w:iCs/>
              <w:color w:val="000000"/>
              <w:spacing w:val="-1"/>
            </w:rPr>
          </w:rPrChange>
        </w:rPr>
        <w:t xml:space="preserve">Sauna sucha (fińska) – 1 szt. </w:t>
      </w:r>
      <w:r w:rsidRPr="006E1483">
        <w:rPr>
          <w:rFonts w:ascii="Arial" w:hAnsi="Arial"/>
          <w:spacing w:val="-1"/>
          <w:rPrChange w:id="421" w:author="user" w:date="2019-06-07T13:51:00Z">
            <w:rPr>
              <w:rFonts w:ascii="Arial" w:hAnsi="Arial" w:cs="Arial"/>
              <w:color w:val="000000"/>
              <w:spacing w:val="-1"/>
            </w:rPr>
          </w:rPrChange>
        </w:rPr>
        <w:t>- pojemność 5</w:t>
      </w:r>
      <w:del w:id="422" w:author="user" w:date="2019-06-07T13:51:00Z">
        <w:r w:rsidRPr="001C0502">
          <w:rPr>
            <w:rFonts w:ascii="Arial" w:hAnsi="Arial" w:cs="Arial"/>
            <w:color w:val="000000"/>
            <w:spacing w:val="-1"/>
          </w:rPr>
          <w:delText>-6</w:delText>
        </w:r>
      </w:del>
      <w:r w:rsidRPr="006E1483">
        <w:rPr>
          <w:rFonts w:ascii="Arial" w:hAnsi="Arial"/>
          <w:spacing w:val="-1"/>
          <w:rPrChange w:id="423" w:author="user" w:date="2019-06-07T13:51:00Z">
            <w:rPr>
              <w:rFonts w:ascii="Arial" w:hAnsi="Arial" w:cs="Arial"/>
              <w:color w:val="000000"/>
              <w:spacing w:val="-1"/>
            </w:rPr>
          </w:rPrChange>
        </w:rPr>
        <w:t xml:space="preserve"> osób w pobliżu natryski z wodą </w:t>
      </w:r>
      <w:r w:rsidRPr="006E1483">
        <w:rPr>
          <w:rFonts w:ascii="Arial" w:hAnsi="Arial"/>
          <w:rPrChange w:id="424" w:author="user" w:date="2019-06-07T13:51:00Z">
            <w:rPr>
              <w:rFonts w:ascii="Arial" w:hAnsi="Arial" w:cs="Arial"/>
              <w:color w:val="000000"/>
            </w:rPr>
          </w:rPrChange>
        </w:rPr>
        <w:t xml:space="preserve">ciepłą i zimną. </w:t>
      </w:r>
      <w:ins w:id="425" w:author="user" w:date="2019-06-07T13:51:00Z">
        <w:r w:rsidR="00AA603F" w:rsidRPr="006E1483">
          <w:rPr>
            <w:rFonts w:ascii="Arial" w:hAnsi="Arial" w:cs="Arial"/>
          </w:rPr>
          <w:t>Przedsionek z prysznicem ,,wrażeń”.</w:t>
        </w:r>
      </w:ins>
      <w:del w:id="426" w:author="user" w:date="2019-06-07T13:51:00Z">
        <w:r w:rsidRPr="007B3070">
          <w:rPr>
            <w:rFonts w:ascii="Arial" w:hAnsi="Arial" w:cs="Arial"/>
            <w:color w:val="000000"/>
          </w:rPr>
          <w:delText>Wypoczywania z podgrzewanych ław wykończonych mozaiką.</w:delText>
        </w:r>
      </w:del>
    </w:p>
    <w:p w:rsidR="001F4EEF" w:rsidRPr="007B3070" w:rsidRDefault="001F4EEF" w:rsidP="001C0502">
      <w:pPr>
        <w:shd w:val="clear" w:color="auto" w:fill="FFFFFF"/>
        <w:spacing w:before="0" w:after="0" w:line="240" w:lineRule="auto"/>
        <w:ind w:right="72"/>
        <w:jc w:val="both"/>
        <w:rPr>
          <w:rFonts w:ascii="Arial" w:hAnsi="Arial" w:cs="Arial"/>
        </w:rPr>
      </w:pPr>
    </w:p>
    <w:p w:rsidR="00D43E71" w:rsidRPr="007B3070" w:rsidRDefault="001F4EEF" w:rsidP="001C0502">
      <w:pPr>
        <w:shd w:val="clear" w:color="auto" w:fill="FFFFFF"/>
        <w:spacing w:before="0" w:after="0" w:line="240" w:lineRule="auto"/>
        <w:ind w:right="72"/>
        <w:jc w:val="both"/>
        <w:rPr>
          <w:rFonts w:ascii="Arial" w:hAnsi="Arial" w:cs="Arial"/>
        </w:rPr>
      </w:pPr>
      <w:r w:rsidRPr="006E1483">
        <w:rPr>
          <w:rFonts w:ascii="Arial" w:hAnsi="Arial"/>
          <w:spacing w:val="-1"/>
          <w:rPrChange w:id="427" w:author="user" w:date="2019-06-07T13:51:00Z">
            <w:rPr>
              <w:rFonts w:ascii="Arial" w:hAnsi="Arial" w:cs="Arial"/>
              <w:iCs/>
              <w:color w:val="000000"/>
              <w:spacing w:val="-1"/>
            </w:rPr>
          </w:rPrChange>
        </w:rPr>
        <w:t xml:space="preserve">Sauna parowa  – 1 szt. </w:t>
      </w:r>
      <w:r w:rsidRPr="006E1483">
        <w:rPr>
          <w:rFonts w:ascii="Arial" w:hAnsi="Arial"/>
          <w:spacing w:val="-1"/>
          <w:rPrChange w:id="428" w:author="user" w:date="2019-06-07T13:51:00Z">
            <w:rPr>
              <w:rFonts w:ascii="Arial" w:hAnsi="Arial" w:cs="Arial"/>
              <w:color w:val="000000"/>
              <w:spacing w:val="-1"/>
            </w:rPr>
          </w:rPrChange>
        </w:rPr>
        <w:t xml:space="preserve">- pojemność </w:t>
      </w:r>
      <w:ins w:id="429" w:author="user" w:date="2019-06-07T13:51:00Z">
        <w:r w:rsidR="00AA603F" w:rsidRPr="006E1483">
          <w:rPr>
            <w:rFonts w:ascii="Arial" w:hAnsi="Arial" w:cs="Arial"/>
            <w:spacing w:val="-1"/>
          </w:rPr>
          <w:t>4-</w:t>
        </w:r>
      </w:ins>
      <w:r w:rsidRPr="006E1483">
        <w:rPr>
          <w:rFonts w:ascii="Arial" w:hAnsi="Arial"/>
          <w:spacing w:val="-1"/>
          <w:rPrChange w:id="430" w:author="user" w:date="2019-06-07T13:51:00Z">
            <w:rPr>
              <w:rFonts w:ascii="Arial" w:hAnsi="Arial" w:cs="Arial"/>
              <w:color w:val="000000"/>
              <w:spacing w:val="-1"/>
            </w:rPr>
          </w:rPrChange>
        </w:rPr>
        <w:t>5</w:t>
      </w:r>
      <w:del w:id="431" w:author="user" w:date="2019-06-07T13:51:00Z">
        <w:r w:rsidRPr="001C0502">
          <w:rPr>
            <w:rFonts w:ascii="Arial" w:hAnsi="Arial" w:cs="Arial"/>
            <w:color w:val="000000"/>
            <w:spacing w:val="-1"/>
          </w:rPr>
          <w:delText>-6</w:delText>
        </w:r>
      </w:del>
      <w:r w:rsidRPr="006E1483">
        <w:rPr>
          <w:rFonts w:ascii="Arial" w:hAnsi="Arial"/>
          <w:spacing w:val="-1"/>
          <w:rPrChange w:id="432" w:author="user" w:date="2019-06-07T13:51:00Z">
            <w:rPr>
              <w:rFonts w:ascii="Arial" w:hAnsi="Arial" w:cs="Arial"/>
              <w:color w:val="000000"/>
              <w:spacing w:val="-1"/>
            </w:rPr>
          </w:rPrChange>
        </w:rPr>
        <w:t xml:space="preserve"> osób, wykończenie mozaika, w pobliżu natryski z wodą </w:t>
      </w:r>
      <w:r w:rsidRPr="006E1483">
        <w:rPr>
          <w:rFonts w:ascii="Arial" w:hAnsi="Arial"/>
          <w:rPrChange w:id="433" w:author="user" w:date="2019-06-07T13:51:00Z">
            <w:rPr>
              <w:rFonts w:ascii="Arial" w:hAnsi="Arial" w:cs="Arial"/>
              <w:color w:val="000000"/>
            </w:rPr>
          </w:rPrChange>
        </w:rPr>
        <w:t xml:space="preserve">ciepłą i zimną. </w:t>
      </w:r>
      <w:ins w:id="434" w:author="user" w:date="2019-06-07T13:51:00Z">
        <w:r w:rsidR="00AA603F" w:rsidRPr="006E1483">
          <w:rPr>
            <w:rFonts w:ascii="Arial" w:hAnsi="Arial" w:cs="Arial"/>
          </w:rPr>
          <w:t>Przedsionek z prysznicem ,,wrażeń”.</w:t>
        </w:r>
      </w:ins>
      <w:del w:id="435" w:author="user" w:date="2019-06-07T13:51:00Z">
        <w:r w:rsidRPr="007B3070">
          <w:rPr>
            <w:rFonts w:ascii="Arial" w:hAnsi="Arial" w:cs="Arial"/>
            <w:color w:val="000000"/>
          </w:rPr>
          <w:delText>Wypoczywania z podgrzewanych ław wykończonych mozaiką.</w:delText>
        </w:r>
      </w:del>
    </w:p>
    <w:p w:rsidR="001C0502" w:rsidRPr="006E1483" w:rsidRDefault="001C0502" w:rsidP="001C0502">
      <w:pPr>
        <w:shd w:val="clear" w:color="auto" w:fill="FFFFFF"/>
        <w:spacing w:before="0" w:after="0" w:line="240" w:lineRule="auto"/>
        <w:ind w:right="72"/>
        <w:jc w:val="both"/>
        <w:rPr>
          <w:rFonts w:ascii="Arial" w:hAnsi="Arial"/>
          <w:u w:val="single"/>
          <w:rPrChange w:id="436" w:author="user" w:date="2019-06-07T13:51:00Z">
            <w:rPr>
              <w:rFonts w:ascii="Arial" w:hAnsi="Arial" w:cs="Arial"/>
              <w:color w:val="000000"/>
              <w:u w:val="single"/>
            </w:rPr>
          </w:rPrChange>
        </w:rPr>
      </w:pPr>
    </w:p>
    <w:p w:rsidR="001F4EEF" w:rsidRPr="001C0502" w:rsidRDefault="001C0502" w:rsidP="001C0502">
      <w:pPr>
        <w:shd w:val="clear" w:color="auto" w:fill="FFFFFF"/>
        <w:spacing w:before="0" w:after="0" w:line="240" w:lineRule="auto"/>
        <w:ind w:right="72"/>
        <w:jc w:val="both"/>
        <w:rPr>
          <w:rFonts w:ascii="Arial" w:hAnsi="Arial" w:cs="Arial"/>
          <w:b/>
        </w:rPr>
      </w:pPr>
      <w:r w:rsidRPr="006E1483">
        <w:rPr>
          <w:rFonts w:ascii="Arial" w:hAnsi="Arial"/>
          <w:b/>
          <w:u w:val="single"/>
          <w:rPrChange w:id="437" w:author="user" w:date="2019-06-07T13:51:00Z">
            <w:rPr>
              <w:rFonts w:ascii="Arial" w:hAnsi="Arial" w:cs="Arial"/>
              <w:b/>
              <w:color w:val="000000"/>
              <w:u w:val="single"/>
            </w:rPr>
          </w:rPrChange>
        </w:rPr>
        <w:t xml:space="preserve">D. </w:t>
      </w:r>
      <w:r w:rsidR="001F4EEF" w:rsidRPr="006E1483">
        <w:rPr>
          <w:rFonts w:ascii="Arial" w:hAnsi="Arial"/>
          <w:b/>
          <w:u w:val="single"/>
          <w:rPrChange w:id="438" w:author="user" w:date="2019-06-07T13:51:00Z">
            <w:rPr>
              <w:rFonts w:ascii="Arial" w:hAnsi="Arial" w:cs="Arial"/>
              <w:b/>
              <w:color w:val="000000"/>
              <w:u w:val="single"/>
            </w:rPr>
          </w:rPrChange>
        </w:rPr>
        <w:t>Pomieszczenia administracyjne, socjalne dla pracowników</w:t>
      </w:r>
    </w:p>
    <w:p w:rsidR="001F4EEF" w:rsidRPr="007B3070" w:rsidRDefault="001F4EEF" w:rsidP="001C0502">
      <w:pPr>
        <w:shd w:val="clear" w:color="auto" w:fill="FFFFFF"/>
        <w:spacing w:before="0" w:after="0" w:line="240" w:lineRule="auto"/>
        <w:ind w:right="72"/>
        <w:jc w:val="both"/>
        <w:rPr>
          <w:rFonts w:ascii="Arial" w:hAnsi="Arial" w:cs="Arial"/>
        </w:rPr>
      </w:pPr>
      <w:r w:rsidRPr="006E1483">
        <w:rPr>
          <w:rFonts w:ascii="Arial" w:hAnsi="Arial"/>
          <w:rPrChange w:id="439" w:author="user" w:date="2019-06-07T13:51:00Z">
            <w:rPr>
              <w:rFonts w:ascii="Arial" w:hAnsi="Arial" w:cs="Arial"/>
              <w:color w:val="000000"/>
            </w:rPr>
          </w:rPrChange>
        </w:rPr>
        <w:t xml:space="preserve">Zaprojektować i wykonać niezbędną ilość pomieszczeń dla obsługi części </w:t>
      </w:r>
      <w:ins w:id="440" w:author="user" w:date="2019-06-07T13:51:00Z">
        <w:r w:rsidR="00AA603F" w:rsidRPr="006E1483">
          <w:rPr>
            <w:rFonts w:ascii="Arial" w:hAnsi="Arial" w:cs="Arial"/>
          </w:rPr>
          <w:t>pracowniczej</w:t>
        </w:r>
      </w:ins>
      <w:del w:id="441" w:author="user" w:date="2019-06-07T13:51:00Z">
        <w:r w:rsidRPr="007B3070">
          <w:rPr>
            <w:rFonts w:ascii="Arial" w:hAnsi="Arial" w:cs="Arial"/>
            <w:color w:val="000000"/>
          </w:rPr>
          <w:delText>administracyjnej</w:delText>
        </w:r>
      </w:del>
      <w:r w:rsidRPr="006E1483">
        <w:rPr>
          <w:rFonts w:ascii="Arial" w:hAnsi="Arial"/>
          <w:rPrChange w:id="442" w:author="user" w:date="2019-06-07T13:51:00Z">
            <w:rPr>
              <w:rFonts w:ascii="Arial" w:hAnsi="Arial" w:cs="Arial"/>
              <w:color w:val="000000"/>
            </w:rPr>
          </w:rPrChange>
        </w:rPr>
        <w:t>:</w:t>
      </w:r>
    </w:p>
    <w:p w:rsidR="001F4EEF" w:rsidRPr="006E1483" w:rsidRDefault="001F4EEF" w:rsidP="001C0502">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rPrChange w:id="443" w:author="user" w:date="2019-06-07T13:51:00Z">
            <w:rPr>
              <w:rFonts w:ascii="Arial" w:hAnsi="Arial" w:cs="Arial"/>
              <w:color w:val="000000"/>
            </w:rPr>
          </w:rPrChange>
        </w:rPr>
      </w:pPr>
      <w:r w:rsidRPr="006E1483">
        <w:rPr>
          <w:rFonts w:ascii="Arial" w:hAnsi="Arial"/>
          <w:spacing w:val="-2"/>
          <w:rPrChange w:id="444" w:author="user" w:date="2019-06-07T13:51:00Z">
            <w:rPr>
              <w:rFonts w:ascii="Arial" w:hAnsi="Arial" w:cs="Arial"/>
              <w:color w:val="000000"/>
              <w:spacing w:val="-2"/>
            </w:rPr>
          </w:rPrChange>
        </w:rPr>
        <w:t xml:space="preserve">pom. administracyjne </w:t>
      </w:r>
    </w:p>
    <w:p w:rsidR="001F4EEF" w:rsidRPr="006E1483" w:rsidRDefault="001F4EEF" w:rsidP="001C0502">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rPrChange w:id="445" w:author="user" w:date="2019-06-07T13:51:00Z">
            <w:rPr>
              <w:rFonts w:ascii="Arial" w:hAnsi="Arial" w:cs="Arial"/>
              <w:color w:val="000000"/>
            </w:rPr>
          </w:rPrChange>
        </w:rPr>
      </w:pPr>
      <w:r w:rsidRPr="006E1483">
        <w:rPr>
          <w:rFonts w:ascii="Arial" w:hAnsi="Arial"/>
          <w:rPrChange w:id="446" w:author="user" w:date="2019-06-07T13:51:00Z">
            <w:rPr>
              <w:rFonts w:ascii="Arial" w:hAnsi="Arial" w:cs="Arial"/>
              <w:color w:val="000000"/>
            </w:rPr>
          </w:rPrChange>
        </w:rPr>
        <w:t xml:space="preserve">pom. socjalne: pokój śniadań, szatnia dla pracowników, WC pracowników, </w:t>
      </w:r>
    </w:p>
    <w:p w:rsidR="001F4EEF" w:rsidRPr="006E1483" w:rsidRDefault="00B363D7" w:rsidP="001C0502">
      <w:pPr>
        <w:shd w:val="clear" w:color="auto" w:fill="FFFFFF"/>
        <w:tabs>
          <w:tab w:val="left" w:pos="1272"/>
        </w:tabs>
        <w:autoSpaceDN w:val="0"/>
        <w:adjustRightInd w:val="0"/>
        <w:spacing w:before="0" w:after="0" w:line="240" w:lineRule="auto"/>
        <w:ind w:right="72"/>
        <w:jc w:val="both"/>
        <w:rPr>
          <w:rFonts w:ascii="Arial" w:hAnsi="Arial"/>
          <w:spacing w:val="-2"/>
          <w:rPrChange w:id="447" w:author="user" w:date="2019-06-07T13:51:00Z">
            <w:rPr>
              <w:rFonts w:ascii="Arial" w:hAnsi="Arial" w:cs="Arial"/>
              <w:color w:val="000000"/>
              <w:spacing w:val="-2"/>
            </w:rPr>
          </w:rPrChange>
        </w:rPr>
      </w:pPr>
      <w:ins w:id="448" w:author="user" w:date="2019-06-07T13:51:00Z">
        <w:r w:rsidRPr="006E1483">
          <w:rPr>
            <w:rFonts w:ascii="Arial" w:hAnsi="Arial" w:cs="Arial"/>
            <w:spacing w:val="-2"/>
          </w:rPr>
          <w:t xml:space="preserve">- </w:t>
        </w:r>
      </w:ins>
      <w:r w:rsidR="001F4EEF" w:rsidRPr="006E1483">
        <w:rPr>
          <w:rFonts w:ascii="Arial" w:hAnsi="Arial"/>
          <w:spacing w:val="-2"/>
          <w:rPrChange w:id="449" w:author="user" w:date="2019-06-07T13:51:00Z">
            <w:rPr>
              <w:rFonts w:ascii="Arial" w:hAnsi="Arial" w:cs="Arial"/>
              <w:color w:val="000000"/>
              <w:spacing w:val="-2"/>
            </w:rPr>
          </w:rPrChange>
        </w:rPr>
        <w:t>pom. porządkowe wyposażone w zlew techniczny</w:t>
      </w:r>
      <w:del w:id="450" w:author="user" w:date="2019-06-07T13:51:00Z">
        <w:r w:rsidR="001F4EEF" w:rsidRPr="007B3070">
          <w:rPr>
            <w:rFonts w:ascii="Arial" w:hAnsi="Arial" w:cs="Arial"/>
            <w:color w:val="000000"/>
          </w:rPr>
          <w:br/>
        </w:r>
      </w:del>
    </w:p>
    <w:p w:rsidR="001F4EEF" w:rsidRPr="006E1483" w:rsidRDefault="001F4EEF" w:rsidP="001C0502">
      <w:pPr>
        <w:shd w:val="clear" w:color="auto" w:fill="FFFFFF"/>
        <w:tabs>
          <w:tab w:val="left" w:pos="1272"/>
        </w:tabs>
        <w:autoSpaceDN w:val="0"/>
        <w:adjustRightInd w:val="0"/>
        <w:spacing w:before="0" w:after="0" w:line="240" w:lineRule="auto"/>
        <w:ind w:right="72"/>
        <w:jc w:val="both"/>
        <w:rPr>
          <w:del w:id="451" w:author="Magda" w:date="2019-06-07T13:51:00Z"/>
          <w:rFonts w:ascii="Arial" w:hAnsi="Arial" w:cs="Arial"/>
          <w:spacing w:val="-2"/>
        </w:rPr>
      </w:pPr>
    </w:p>
    <w:p w:rsidR="001F4EEF" w:rsidRPr="006E1483" w:rsidRDefault="001F4EEF" w:rsidP="001C0502">
      <w:pPr>
        <w:shd w:val="clear" w:color="auto" w:fill="FFFFFF"/>
        <w:tabs>
          <w:tab w:val="left" w:pos="1272"/>
        </w:tabs>
        <w:autoSpaceDN w:val="0"/>
        <w:adjustRightInd w:val="0"/>
        <w:spacing w:before="0" w:after="0" w:line="240" w:lineRule="auto"/>
        <w:ind w:right="72"/>
        <w:jc w:val="both"/>
        <w:rPr>
          <w:rFonts w:ascii="Arial" w:hAnsi="Arial"/>
          <w:rPrChange w:id="452" w:author="user" w:date="2019-06-07T13:51:00Z">
            <w:rPr>
              <w:rFonts w:ascii="Arial" w:hAnsi="Arial" w:cs="Arial"/>
              <w:color w:val="000000"/>
            </w:rPr>
          </w:rPrChange>
        </w:rPr>
      </w:pPr>
      <w:r w:rsidRPr="006E1483">
        <w:rPr>
          <w:rFonts w:ascii="Arial" w:hAnsi="Arial"/>
          <w:spacing w:val="-4"/>
          <w:rPrChange w:id="453" w:author="user" w:date="2019-06-07T13:51:00Z">
            <w:rPr>
              <w:rFonts w:ascii="Arial" w:hAnsi="Arial" w:cs="Arial"/>
              <w:color w:val="000000"/>
              <w:spacing w:val="-4"/>
            </w:rPr>
          </w:rPrChange>
        </w:rPr>
        <w:t>Pomieszczenia w piwnicy:</w:t>
      </w:r>
    </w:p>
    <w:p w:rsidR="001F4EEF" w:rsidRPr="006E1483" w:rsidRDefault="00AA603F" w:rsidP="001C0502">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rPrChange w:id="454" w:author="user" w:date="2019-06-07T13:51:00Z">
            <w:rPr>
              <w:rFonts w:ascii="Arial" w:hAnsi="Arial" w:cs="Arial"/>
              <w:color w:val="000000"/>
            </w:rPr>
          </w:rPrChange>
        </w:rPr>
      </w:pPr>
      <w:ins w:id="455" w:author="user" w:date="2019-06-07T13:51:00Z">
        <w:r w:rsidRPr="006E1483">
          <w:rPr>
            <w:rFonts w:ascii="Arial" w:hAnsi="Arial" w:cs="Arial"/>
            <w:spacing w:val="-2"/>
          </w:rPr>
          <w:t xml:space="preserve">ewentualne </w:t>
        </w:r>
      </w:ins>
      <w:r w:rsidR="001F4EEF" w:rsidRPr="006E1483">
        <w:rPr>
          <w:rFonts w:ascii="Arial" w:hAnsi="Arial"/>
          <w:spacing w:val="-2"/>
          <w:rPrChange w:id="456" w:author="user" w:date="2019-06-07T13:51:00Z">
            <w:rPr>
              <w:rFonts w:ascii="Arial" w:hAnsi="Arial" w:cs="Arial"/>
              <w:color w:val="000000"/>
              <w:spacing w:val="-2"/>
            </w:rPr>
          </w:rPrChange>
        </w:rPr>
        <w:t>pom. konserwatora</w:t>
      </w:r>
    </w:p>
    <w:p w:rsidR="001F4EEF" w:rsidRPr="007B3070" w:rsidRDefault="001F4EEF" w:rsidP="001C0502">
      <w:pPr>
        <w:shd w:val="clear" w:color="auto" w:fill="FFFFFF"/>
        <w:tabs>
          <w:tab w:val="left" w:pos="1272"/>
        </w:tabs>
        <w:autoSpaceDN w:val="0"/>
        <w:adjustRightInd w:val="0"/>
        <w:spacing w:before="0" w:after="0" w:line="240" w:lineRule="auto"/>
        <w:ind w:right="72"/>
        <w:jc w:val="both"/>
        <w:rPr>
          <w:rFonts w:ascii="Arial" w:hAnsi="Arial" w:cs="Arial"/>
          <w:color w:val="000000"/>
          <w:spacing w:val="-2"/>
        </w:rPr>
      </w:pPr>
    </w:p>
    <w:p w:rsidR="001F4EEF" w:rsidRPr="003D5707" w:rsidRDefault="003D5707">
      <w:pPr>
        <w:shd w:val="clear" w:color="auto" w:fill="FFFFFF"/>
        <w:tabs>
          <w:tab w:val="left" w:pos="1272"/>
        </w:tabs>
        <w:autoSpaceDN w:val="0"/>
        <w:adjustRightInd w:val="0"/>
        <w:spacing w:before="0" w:after="0" w:line="240" w:lineRule="auto"/>
        <w:jc w:val="both"/>
        <w:rPr>
          <w:rFonts w:ascii="Arial" w:hAnsi="Arial" w:cs="Arial"/>
          <w:b/>
          <w:color w:val="000000"/>
        </w:rPr>
        <w:pPrChange w:id="457" w:author="user" w:date="2019-06-07T13:51:00Z">
          <w:pPr>
            <w:shd w:val="clear" w:color="auto" w:fill="FFFFFF"/>
            <w:tabs>
              <w:tab w:val="left" w:pos="1272"/>
            </w:tabs>
            <w:autoSpaceDN w:val="0"/>
            <w:adjustRightInd w:val="0"/>
            <w:spacing w:before="0" w:after="0" w:line="240" w:lineRule="auto"/>
            <w:ind w:right="72"/>
            <w:jc w:val="both"/>
          </w:pPr>
        </w:pPrChange>
      </w:pPr>
      <w:r w:rsidRPr="003D5707">
        <w:rPr>
          <w:rFonts w:ascii="Arial" w:hAnsi="Arial" w:cs="Arial"/>
          <w:b/>
          <w:color w:val="000000"/>
          <w:u w:val="single"/>
        </w:rPr>
        <w:t xml:space="preserve">E. </w:t>
      </w:r>
      <w:r w:rsidR="001F4EEF" w:rsidRPr="003D5707">
        <w:rPr>
          <w:rFonts w:ascii="Arial" w:hAnsi="Arial" w:cs="Arial"/>
          <w:b/>
          <w:color w:val="000000"/>
          <w:u w:val="single"/>
        </w:rPr>
        <w:t>Pomieszczenia technologiczne i techniczne</w:t>
      </w:r>
    </w:p>
    <w:p w:rsidR="001F4EEF" w:rsidRPr="007B3070" w:rsidRDefault="001F4EEF">
      <w:pPr>
        <w:shd w:val="clear" w:color="auto" w:fill="FFFFFF"/>
        <w:spacing w:before="0" w:after="0" w:line="240" w:lineRule="auto"/>
        <w:jc w:val="both"/>
        <w:rPr>
          <w:rFonts w:ascii="Arial" w:hAnsi="Arial" w:cs="Arial"/>
        </w:rPr>
        <w:pPrChange w:id="458" w:author="user" w:date="2019-06-07T13:51:00Z">
          <w:pPr>
            <w:shd w:val="clear" w:color="auto" w:fill="FFFFFF"/>
            <w:spacing w:before="0" w:after="0" w:line="240" w:lineRule="auto"/>
            <w:ind w:right="72"/>
            <w:jc w:val="both"/>
          </w:pPr>
        </w:pPrChange>
      </w:pPr>
      <w:r w:rsidRPr="007B3070">
        <w:rPr>
          <w:rFonts w:ascii="Arial" w:hAnsi="Arial" w:cs="Arial"/>
          <w:color w:val="000000"/>
        </w:rPr>
        <w:t>Pomieszczenia technologiczne i techniczne zlokalizować w podpiwniczeniu. Powierzchnię i wysokość pomieszczeń technicznych należy przewidzieć na:</w:t>
      </w:r>
    </w:p>
    <w:p w:rsidR="001F4EEF" w:rsidRPr="003A25F8" w:rsidRDefault="001F4EEF">
      <w:pPr>
        <w:widowControl w:val="0"/>
        <w:numPr>
          <w:ilvl w:val="0"/>
          <w:numId w:val="42"/>
        </w:numPr>
        <w:shd w:val="clear" w:color="auto" w:fill="FFFFFF"/>
        <w:tabs>
          <w:tab w:val="left" w:pos="1272"/>
        </w:tabs>
        <w:autoSpaceDE w:val="0"/>
        <w:autoSpaceDN w:val="0"/>
        <w:adjustRightInd w:val="0"/>
        <w:spacing w:before="0" w:after="0" w:line="240" w:lineRule="auto"/>
        <w:jc w:val="both"/>
        <w:rPr>
          <w:rFonts w:ascii="Arial" w:hAnsi="Arial"/>
          <w:rPrChange w:id="459" w:author="user" w:date="2019-06-07T13:51:00Z">
            <w:rPr>
              <w:rFonts w:ascii="Arial" w:hAnsi="Arial" w:cs="Arial"/>
              <w:color w:val="000000"/>
            </w:rPr>
          </w:rPrChange>
        </w:rPr>
        <w:pPrChange w:id="460" w:author="user" w:date="2019-06-07T13:51:00Z">
          <w:pPr>
            <w:widowControl w:val="0"/>
            <w:numPr>
              <w:numId w:val="42"/>
            </w:numPr>
            <w:shd w:val="clear" w:color="auto" w:fill="FFFFFF"/>
            <w:tabs>
              <w:tab w:val="left" w:pos="1272"/>
            </w:tabs>
            <w:autoSpaceDE w:val="0"/>
            <w:autoSpaceDN w:val="0"/>
            <w:adjustRightInd w:val="0"/>
            <w:spacing w:before="0" w:after="0" w:line="240" w:lineRule="auto"/>
            <w:ind w:right="72"/>
            <w:jc w:val="both"/>
          </w:pPr>
        </w:pPrChange>
      </w:pPr>
      <w:r w:rsidRPr="003A25F8">
        <w:rPr>
          <w:rFonts w:ascii="Arial" w:hAnsi="Arial"/>
          <w:spacing w:val="-1"/>
          <w:rPrChange w:id="461" w:author="user" w:date="2019-06-07T13:51:00Z">
            <w:rPr>
              <w:rFonts w:ascii="Arial" w:hAnsi="Arial" w:cs="Arial"/>
              <w:color w:val="000000"/>
              <w:spacing w:val="-1"/>
            </w:rPr>
          </w:rPrChange>
        </w:rPr>
        <w:t>stację uzdatniania wody,</w:t>
      </w:r>
    </w:p>
    <w:p w:rsidR="00C14F5B" w:rsidRPr="003A25F8" w:rsidRDefault="00C14F5B" w:rsidP="00C14F5B">
      <w:pPr>
        <w:pStyle w:val="western"/>
        <w:shd w:val="clear" w:color="auto" w:fill="FFFFFF"/>
        <w:spacing w:before="0" w:beforeAutospacing="0"/>
        <w:rPr>
          <w:ins w:id="462" w:author="user" w:date="2019-06-07T13:51:00Z"/>
        </w:rPr>
      </w:pPr>
      <w:ins w:id="463" w:author="user" w:date="2019-06-07T13:51:00Z">
        <w:r w:rsidRPr="003A25F8">
          <w:rPr>
            <w:rFonts w:ascii="Arial" w:hAnsi="Arial" w:cs="Arial"/>
            <w:bCs/>
            <w:sz w:val="20"/>
            <w:szCs w:val="20"/>
          </w:rPr>
          <w:t>- pomieszczenie dozowania chloru</w:t>
        </w:r>
      </w:ins>
    </w:p>
    <w:p w:rsidR="001F4EEF" w:rsidRPr="007B3070" w:rsidRDefault="00C14F5B" w:rsidP="001C0502">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del w:id="464" w:author="user" w:date="2019-06-07T13:51:00Z"/>
          <w:rFonts w:ascii="Arial" w:hAnsi="Arial" w:cs="Arial"/>
          <w:color w:val="000000"/>
        </w:rPr>
      </w:pPr>
      <w:ins w:id="465" w:author="user" w:date="2019-06-07T13:51:00Z">
        <w:r w:rsidRPr="003A25F8">
          <w:rPr>
            <w:rFonts w:ascii="Arial" w:hAnsi="Arial" w:cs="Arial"/>
            <w:bCs/>
          </w:rPr>
          <w:t>- pomieszczenie dozowania</w:t>
        </w:r>
      </w:ins>
      <w:del w:id="466" w:author="user" w:date="2019-06-07T13:51:00Z">
        <w:r w:rsidR="001F4EEF" w:rsidRPr="007B3070">
          <w:rPr>
            <w:rFonts w:ascii="Arial" w:hAnsi="Arial" w:cs="Arial"/>
            <w:color w:val="000000"/>
          </w:rPr>
          <w:delText>chlorownię z przedsionkiem i magazynem podchlorynu sodu,</w:delText>
        </w:r>
      </w:del>
    </w:p>
    <w:p w:rsidR="001F4EEF" w:rsidRPr="003A25F8" w:rsidRDefault="001F4EEF">
      <w:pPr>
        <w:pStyle w:val="western"/>
        <w:shd w:val="clear" w:color="auto" w:fill="FFFFFF"/>
        <w:spacing w:before="0" w:beforeAutospacing="0"/>
        <w:rPr>
          <w:rPrChange w:id="467" w:author="user" w:date="2019-06-07T13:51:00Z">
            <w:rPr>
              <w:rFonts w:ascii="Arial" w:hAnsi="Arial" w:cs="Arial"/>
              <w:color w:val="000000"/>
            </w:rPr>
          </w:rPrChange>
        </w:rPr>
        <w:pPrChange w:id="468" w:author="user" w:date="2019-06-07T13:51:00Z">
          <w:pPr>
            <w:widowControl w:val="0"/>
            <w:numPr>
              <w:numId w:val="42"/>
            </w:numPr>
            <w:shd w:val="clear" w:color="auto" w:fill="FFFFFF"/>
            <w:tabs>
              <w:tab w:val="left" w:pos="1272"/>
            </w:tabs>
            <w:autoSpaceDE w:val="0"/>
            <w:autoSpaceDN w:val="0"/>
            <w:adjustRightInd w:val="0"/>
            <w:spacing w:before="0" w:after="0" w:line="240" w:lineRule="auto"/>
            <w:ind w:right="72"/>
            <w:jc w:val="both"/>
          </w:pPr>
        </w:pPrChange>
      </w:pPr>
      <w:del w:id="469" w:author="user" w:date="2019-06-07T13:51:00Z">
        <w:r w:rsidRPr="007B3070">
          <w:rPr>
            <w:rFonts w:ascii="Arial" w:hAnsi="Arial" w:cs="Arial"/>
            <w:color w:val="000000"/>
          </w:rPr>
          <w:delText>magazyn</w:delText>
        </w:r>
      </w:del>
      <w:r w:rsidRPr="003A25F8">
        <w:rPr>
          <w:rFonts w:ascii="Arial" w:hAnsi="Arial"/>
          <w:sz w:val="20"/>
          <w:rPrChange w:id="470" w:author="user" w:date="2019-06-07T13:51:00Z">
            <w:rPr>
              <w:rFonts w:ascii="Arial" w:hAnsi="Arial" w:cs="Arial"/>
              <w:color w:val="000000"/>
            </w:rPr>
          </w:rPrChange>
        </w:rPr>
        <w:t xml:space="preserve"> korektora </w:t>
      </w:r>
      <w:proofErr w:type="spellStart"/>
      <w:r w:rsidRPr="003A25F8">
        <w:rPr>
          <w:rFonts w:ascii="Arial" w:hAnsi="Arial"/>
          <w:sz w:val="20"/>
          <w:rPrChange w:id="471" w:author="user" w:date="2019-06-07T13:51:00Z">
            <w:rPr>
              <w:rFonts w:ascii="Arial" w:hAnsi="Arial" w:cs="Arial"/>
              <w:color w:val="000000"/>
            </w:rPr>
          </w:rPrChange>
        </w:rPr>
        <w:t>pH</w:t>
      </w:r>
      <w:proofErr w:type="spellEnd"/>
    </w:p>
    <w:p w:rsidR="001F4EEF" w:rsidRPr="007B3070" w:rsidRDefault="001F4EEF" w:rsidP="001C0502">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del w:id="472" w:author="user" w:date="2019-06-07T13:51:00Z"/>
          <w:rFonts w:ascii="Arial" w:hAnsi="Arial" w:cs="Arial"/>
          <w:color w:val="000000"/>
        </w:rPr>
      </w:pPr>
      <w:del w:id="473" w:author="user" w:date="2019-06-07T13:51:00Z">
        <w:r w:rsidRPr="007B3070">
          <w:rPr>
            <w:rFonts w:ascii="Arial" w:hAnsi="Arial" w:cs="Arial"/>
            <w:color w:val="000000"/>
          </w:rPr>
          <w:delText>magazyn koagulanta</w:delText>
        </w:r>
      </w:del>
    </w:p>
    <w:p w:rsidR="001F4EEF" w:rsidRPr="003A25F8" w:rsidRDefault="001F4EEF">
      <w:pPr>
        <w:widowControl w:val="0"/>
        <w:numPr>
          <w:ilvl w:val="0"/>
          <w:numId w:val="42"/>
        </w:numPr>
        <w:shd w:val="clear" w:color="auto" w:fill="FFFFFF"/>
        <w:tabs>
          <w:tab w:val="left" w:pos="1272"/>
        </w:tabs>
        <w:autoSpaceDE w:val="0"/>
        <w:autoSpaceDN w:val="0"/>
        <w:adjustRightInd w:val="0"/>
        <w:spacing w:before="0" w:after="0" w:line="240" w:lineRule="auto"/>
        <w:jc w:val="both"/>
        <w:rPr>
          <w:rFonts w:ascii="Arial" w:hAnsi="Arial"/>
          <w:rPrChange w:id="474" w:author="user" w:date="2019-06-07T13:51:00Z">
            <w:rPr>
              <w:rFonts w:ascii="Arial" w:hAnsi="Arial" w:cs="Arial"/>
              <w:color w:val="000000"/>
            </w:rPr>
          </w:rPrChange>
        </w:rPr>
        <w:pPrChange w:id="475" w:author="user" w:date="2019-06-07T13:51:00Z">
          <w:pPr>
            <w:widowControl w:val="0"/>
            <w:numPr>
              <w:numId w:val="42"/>
            </w:numPr>
            <w:shd w:val="clear" w:color="auto" w:fill="FFFFFF"/>
            <w:tabs>
              <w:tab w:val="left" w:pos="1272"/>
            </w:tabs>
            <w:autoSpaceDE w:val="0"/>
            <w:autoSpaceDN w:val="0"/>
            <w:adjustRightInd w:val="0"/>
            <w:spacing w:before="0" w:after="0" w:line="240" w:lineRule="auto"/>
            <w:ind w:right="72"/>
            <w:jc w:val="both"/>
          </w:pPr>
        </w:pPrChange>
      </w:pPr>
      <w:r w:rsidRPr="003A25F8">
        <w:rPr>
          <w:rFonts w:ascii="Arial" w:hAnsi="Arial"/>
          <w:rPrChange w:id="476" w:author="user" w:date="2019-06-07T13:51:00Z">
            <w:rPr>
              <w:rFonts w:ascii="Arial" w:hAnsi="Arial" w:cs="Arial"/>
              <w:color w:val="000000"/>
            </w:rPr>
          </w:rPrChange>
        </w:rPr>
        <w:t>pomieszczenie wodomierzy</w:t>
      </w:r>
    </w:p>
    <w:p w:rsidR="001F4EEF" w:rsidRPr="003A25F8" w:rsidRDefault="001F4EEF">
      <w:pPr>
        <w:widowControl w:val="0"/>
        <w:numPr>
          <w:ilvl w:val="0"/>
          <w:numId w:val="42"/>
        </w:numPr>
        <w:shd w:val="clear" w:color="auto" w:fill="FFFFFF"/>
        <w:tabs>
          <w:tab w:val="left" w:pos="1272"/>
        </w:tabs>
        <w:autoSpaceDE w:val="0"/>
        <w:autoSpaceDN w:val="0"/>
        <w:adjustRightInd w:val="0"/>
        <w:spacing w:before="0" w:after="0" w:line="240" w:lineRule="auto"/>
        <w:jc w:val="both"/>
        <w:rPr>
          <w:rFonts w:ascii="Arial" w:hAnsi="Arial"/>
          <w:rPrChange w:id="477" w:author="user" w:date="2019-06-07T13:51:00Z">
            <w:rPr>
              <w:rFonts w:ascii="Arial" w:hAnsi="Arial" w:cs="Arial"/>
              <w:color w:val="000000"/>
            </w:rPr>
          </w:rPrChange>
        </w:rPr>
        <w:pPrChange w:id="478" w:author="user" w:date="2019-06-07T13:51:00Z">
          <w:pPr>
            <w:widowControl w:val="0"/>
            <w:numPr>
              <w:numId w:val="42"/>
            </w:numPr>
            <w:shd w:val="clear" w:color="auto" w:fill="FFFFFF"/>
            <w:tabs>
              <w:tab w:val="left" w:pos="1272"/>
            </w:tabs>
            <w:autoSpaceDE w:val="0"/>
            <w:autoSpaceDN w:val="0"/>
            <w:adjustRightInd w:val="0"/>
            <w:spacing w:before="0" w:after="0" w:line="240" w:lineRule="auto"/>
            <w:ind w:right="72"/>
            <w:jc w:val="both"/>
          </w:pPr>
        </w:pPrChange>
      </w:pPr>
      <w:r w:rsidRPr="003A25F8">
        <w:rPr>
          <w:rFonts w:ascii="Arial" w:hAnsi="Arial"/>
          <w:spacing w:val="-1"/>
          <w:rPrChange w:id="479" w:author="user" w:date="2019-06-07T13:51:00Z">
            <w:rPr>
              <w:rFonts w:ascii="Arial" w:hAnsi="Arial" w:cs="Arial"/>
              <w:color w:val="000000"/>
              <w:spacing w:val="-1"/>
            </w:rPr>
          </w:rPrChange>
        </w:rPr>
        <w:t>rozdzielnię elektryczną,</w:t>
      </w:r>
    </w:p>
    <w:p w:rsidR="001F4EEF" w:rsidRPr="003A25F8" w:rsidRDefault="001F4EEF">
      <w:pPr>
        <w:widowControl w:val="0"/>
        <w:numPr>
          <w:ilvl w:val="0"/>
          <w:numId w:val="42"/>
        </w:numPr>
        <w:shd w:val="clear" w:color="auto" w:fill="FFFFFF"/>
        <w:tabs>
          <w:tab w:val="left" w:pos="1272"/>
        </w:tabs>
        <w:autoSpaceDE w:val="0"/>
        <w:autoSpaceDN w:val="0"/>
        <w:adjustRightInd w:val="0"/>
        <w:spacing w:before="0" w:after="0" w:line="240" w:lineRule="auto"/>
        <w:jc w:val="both"/>
        <w:rPr>
          <w:rFonts w:ascii="Arial" w:hAnsi="Arial"/>
          <w:rPrChange w:id="480" w:author="user" w:date="2019-06-07T13:51:00Z">
            <w:rPr>
              <w:rFonts w:ascii="Arial" w:hAnsi="Arial" w:cs="Arial"/>
              <w:color w:val="000000"/>
            </w:rPr>
          </w:rPrChange>
        </w:rPr>
        <w:pPrChange w:id="481" w:author="user" w:date="2019-06-07T13:51:00Z">
          <w:pPr>
            <w:widowControl w:val="0"/>
            <w:numPr>
              <w:numId w:val="42"/>
            </w:numPr>
            <w:shd w:val="clear" w:color="auto" w:fill="FFFFFF"/>
            <w:tabs>
              <w:tab w:val="left" w:pos="1272"/>
            </w:tabs>
            <w:autoSpaceDE w:val="0"/>
            <w:autoSpaceDN w:val="0"/>
            <w:adjustRightInd w:val="0"/>
            <w:spacing w:before="0" w:after="0" w:line="240" w:lineRule="auto"/>
            <w:ind w:right="72"/>
            <w:jc w:val="both"/>
          </w:pPr>
        </w:pPrChange>
      </w:pPr>
      <w:r w:rsidRPr="003A25F8">
        <w:rPr>
          <w:rFonts w:ascii="Arial" w:hAnsi="Arial"/>
          <w:rPrChange w:id="482" w:author="user" w:date="2019-06-07T13:51:00Z">
            <w:rPr>
              <w:rFonts w:ascii="Arial" w:hAnsi="Arial" w:cs="Arial"/>
              <w:color w:val="000000"/>
            </w:rPr>
          </w:rPrChange>
        </w:rPr>
        <w:t xml:space="preserve">pomieszczenie </w:t>
      </w:r>
      <w:ins w:id="483" w:author="user" w:date="2019-06-07T13:51:00Z">
        <w:r w:rsidR="003151AB" w:rsidRPr="003A25F8">
          <w:rPr>
            <w:rFonts w:ascii="Arial" w:hAnsi="Arial" w:cs="Arial"/>
          </w:rPr>
          <w:t>pomocnicze</w:t>
        </w:r>
      </w:ins>
      <w:del w:id="484" w:author="user" w:date="2019-06-07T13:51:00Z">
        <w:r w:rsidRPr="007B3070">
          <w:rPr>
            <w:rFonts w:ascii="Arial" w:hAnsi="Arial" w:cs="Arial"/>
            <w:color w:val="000000"/>
          </w:rPr>
          <w:delText>gospodarcze</w:delText>
        </w:r>
      </w:del>
      <w:r w:rsidRPr="003A25F8">
        <w:rPr>
          <w:rFonts w:ascii="Arial" w:hAnsi="Arial"/>
          <w:rPrChange w:id="485" w:author="user" w:date="2019-06-07T13:51:00Z">
            <w:rPr>
              <w:rFonts w:ascii="Arial" w:hAnsi="Arial" w:cs="Arial"/>
              <w:color w:val="000000"/>
            </w:rPr>
          </w:rPrChange>
        </w:rPr>
        <w:t>,</w:t>
      </w:r>
    </w:p>
    <w:p w:rsidR="001F4EEF" w:rsidRPr="003A25F8" w:rsidRDefault="001F4EEF">
      <w:pPr>
        <w:widowControl w:val="0"/>
        <w:numPr>
          <w:ilvl w:val="0"/>
          <w:numId w:val="42"/>
        </w:numPr>
        <w:shd w:val="clear" w:color="auto" w:fill="FFFFFF"/>
        <w:tabs>
          <w:tab w:val="left" w:pos="1272"/>
        </w:tabs>
        <w:autoSpaceDE w:val="0"/>
        <w:autoSpaceDN w:val="0"/>
        <w:adjustRightInd w:val="0"/>
        <w:spacing w:before="0" w:after="0" w:line="240" w:lineRule="auto"/>
        <w:jc w:val="both"/>
        <w:rPr>
          <w:rFonts w:ascii="Arial" w:hAnsi="Arial"/>
          <w:rPrChange w:id="486" w:author="user" w:date="2019-06-07T13:51:00Z">
            <w:rPr>
              <w:rFonts w:ascii="Arial" w:hAnsi="Arial" w:cs="Arial"/>
              <w:color w:val="000000"/>
            </w:rPr>
          </w:rPrChange>
        </w:rPr>
        <w:pPrChange w:id="487" w:author="user" w:date="2019-06-07T13:51:00Z">
          <w:pPr>
            <w:widowControl w:val="0"/>
            <w:numPr>
              <w:numId w:val="42"/>
            </w:numPr>
            <w:shd w:val="clear" w:color="auto" w:fill="FFFFFF"/>
            <w:tabs>
              <w:tab w:val="left" w:pos="1272"/>
            </w:tabs>
            <w:autoSpaceDE w:val="0"/>
            <w:autoSpaceDN w:val="0"/>
            <w:adjustRightInd w:val="0"/>
            <w:spacing w:before="0" w:after="0" w:line="240" w:lineRule="auto"/>
            <w:ind w:right="72"/>
            <w:jc w:val="both"/>
          </w:pPr>
        </w:pPrChange>
      </w:pPr>
      <w:r w:rsidRPr="003A25F8">
        <w:rPr>
          <w:rFonts w:ascii="Arial" w:hAnsi="Arial"/>
          <w:rPrChange w:id="488" w:author="user" w:date="2019-06-07T13:51:00Z">
            <w:rPr>
              <w:rFonts w:ascii="Arial" w:hAnsi="Arial" w:cs="Arial"/>
              <w:color w:val="000000"/>
            </w:rPr>
          </w:rPrChange>
        </w:rPr>
        <w:t>zbiorniki retencyjne wody</w:t>
      </w:r>
    </w:p>
    <w:p w:rsidR="001F4EEF" w:rsidRPr="007B3070" w:rsidRDefault="001F4EEF" w:rsidP="007B3070">
      <w:pPr>
        <w:shd w:val="clear" w:color="auto" w:fill="FFFFFF"/>
        <w:spacing w:before="0" w:after="0" w:line="240" w:lineRule="auto"/>
        <w:ind w:right="72"/>
        <w:jc w:val="both"/>
        <w:rPr>
          <w:rFonts w:ascii="Arial" w:hAnsi="Arial" w:cs="Arial"/>
          <w:color w:val="000000"/>
        </w:rPr>
      </w:pPr>
    </w:p>
    <w:p w:rsidR="001F4EEF" w:rsidRPr="007B3070" w:rsidRDefault="001F4EEF" w:rsidP="007B3070">
      <w:pPr>
        <w:shd w:val="clear" w:color="auto" w:fill="FFFFFF"/>
        <w:spacing w:before="0" w:after="0" w:line="240" w:lineRule="auto"/>
        <w:ind w:right="72"/>
        <w:jc w:val="both"/>
        <w:rPr>
          <w:rFonts w:ascii="Arial" w:hAnsi="Arial" w:cs="Arial"/>
          <w:color w:val="000000"/>
        </w:rPr>
      </w:pPr>
    </w:p>
    <w:tbl>
      <w:tblPr>
        <w:tblW w:w="9736" w:type="dxa"/>
        <w:tblInd w:w="55" w:type="dxa"/>
        <w:tblLayout w:type="fixed"/>
        <w:tblCellMar>
          <w:left w:w="70" w:type="dxa"/>
          <w:right w:w="70" w:type="dxa"/>
        </w:tblCellMar>
        <w:tblLook w:val="0000" w:firstRow="0" w:lastRow="0" w:firstColumn="0" w:lastColumn="0" w:noHBand="0" w:noVBand="0"/>
      </w:tblPr>
      <w:tblGrid>
        <w:gridCol w:w="1275"/>
        <w:gridCol w:w="3698"/>
        <w:gridCol w:w="1882"/>
        <w:gridCol w:w="1621"/>
        <w:gridCol w:w="1260"/>
      </w:tblGrid>
      <w:tr w:rsidR="008E4A14" w:rsidRPr="007B3070" w:rsidTr="003D5707">
        <w:trPr>
          <w:trHeight w:val="657"/>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NR POM</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NAZWA</w:t>
            </w:r>
          </w:p>
        </w:tc>
        <w:tc>
          <w:tcPr>
            <w:tcW w:w="1882" w:type="dxa"/>
            <w:tcBorders>
              <w:top w:val="single" w:sz="4" w:space="0" w:color="000000"/>
              <w:left w:val="nil"/>
              <w:bottom w:val="single" w:sz="4" w:space="0" w:color="000000"/>
              <w:right w:val="single" w:sz="4" w:space="0" w:color="000000"/>
            </w:tcBorders>
            <w:shd w:val="clear" w:color="auto" w:fill="auto"/>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POWIERZCHNIA [m2]</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POSADZKA</w:t>
            </w:r>
          </w:p>
        </w:tc>
        <w:tc>
          <w:tcPr>
            <w:tcW w:w="1260" w:type="dxa"/>
            <w:tcBorders>
              <w:top w:val="single" w:sz="4" w:space="0" w:color="000000"/>
              <w:left w:val="nil"/>
              <w:bottom w:val="single" w:sz="4" w:space="0" w:color="000000"/>
              <w:right w:val="single" w:sz="4" w:space="0" w:color="000000"/>
            </w:tcBorders>
            <w:shd w:val="clear" w:color="auto" w:fill="auto"/>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TYP POWIERZCHNI</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3698"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PIWNICA</w:t>
            </w:r>
          </w:p>
        </w:tc>
        <w:tc>
          <w:tcPr>
            <w:tcW w:w="1882"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621"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260"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-0,01</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POMIESZCZENIE TECHNICZNE</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125,02</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ins w:id="489" w:author="user" w:date="2019-06-07T13:51:00Z"/>
                <w:rFonts w:ascii="Arial" w:hAnsi="Arial" w:cs="Arial"/>
                <w:sz w:val="18"/>
                <w:szCs w:val="18"/>
              </w:rPr>
            </w:pPr>
            <w:r w:rsidRPr="003D5707">
              <w:rPr>
                <w:rFonts w:ascii="Arial" w:hAnsi="Arial" w:cs="Arial"/>
                <w:sz w:val="18"/>
                <w:szCs w:val="18"/>
              </w:rPr>
              <w:t>GRES TECHNICZNY</w:t>
            </w:r>
          </w:p>
          <w:p w:rsidR="008E4A14" w:rsidRPr="003D5707" w:rsidRDefault="008E4A14" w:rsidP="007B3070">
            <w:pPr>
              <w:spacing w:before="0" w:after="0" w:line="240" w:lineRule="auto"/>
              <w:ind w:left="142" w:right="72"/>
              <w:jc w:val="both"/>
              <w:rPr>
                <w:rFonts w:ascii="Arial" w:hAnsi="Arial" w:cs="Arial"/>
                <w:sz w:val="18"/>
                <w:szCs w:val="18"/>
              </w:rPr>
            </w:pP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rFonts w:ascii="Arial" w:hAnsi="Arial"/>
                <w:b/>
                <w:sz w:val="18"/>
                <w:rPrChange w:id="490" w:author="user" w:date="2019-06-07T13:51:00Z">
                  <w:rPr>
                    <w:rFonts w:ascii="Arial" w:hAnsi="Arial" w:cs="Arial"/>
                    <w:b/>
                    <w:bCs/>
                    <w:color w:val="FF0000"/>
                    <w:sz w:val="18"/>
                    <w:szCs w:val="18"/>
                  </w:rPr>
                </w:rPrChange>
              </w:rPr>
            </w:pPr>
            <w:proofErr w:type="spellStart"/>
            <w:r w:rsidRPr="006E1483">
              <w:rPr>
                <w:rFonts w:ascii="Arial" w:hAnsi="Arial"/>
                <w:b/>
                <w:sz w:val="18"/>
                <w:rPrChange w:id="491" w:author="user" w:date="2019-06-07T13:51:00Z">
                  <w:rPr>
                    <w:rFonts w:ascii="Arial" w:hAnsi="Arial" w:cs="Arial"/>
                    <w:b/>
                    <w:bCs/>
                    <w:color w:val="FF0000"/>
                    <w:sz w:val="18"/>
                    <w:szCs w:val="18"/>
                  </w:rPr>
                </w:rPrChange>
              </w:rPr>
              <w:t>Pg</w:t>
            </w:r>
            <w:proofErr w:type="spellEnd"/>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-0,02a</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PODBASENIE 1</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62,39</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ins w:id="492" w:author="user" w:date="2019-06-07T13:51:00Z"/>
                <w:rFonts w:ascii="Arial" w:hAnsi="Arial" w:cs="Arial"/>
                <w:sz w:val="18"/>
                <w:szCs w:val="18"/>
              </w:rPr>
            </w:pPr>
            <w:r w:rsidRPr="003D5707">
              <w:rPr>
                <w:rFonts w:ascii="Arial" w:hAnsi="Arial" w:cs="Arial"/>
                <w:sz w:val="18"/>
                <w:szCs w:val="18"/>
              </w:rPr>
              <w:t>GRES TECHNICZNY</w:t>
            </w:r>
          </w:p>
          <w:p w:rsidR="008E4A14" w:rsidRPr="003D5707" w:rsidRDefault="008E4A14" w:rsidP="007B3070">
            <w:pPr>
              <w:spacing w:before="0" w:after="0" w:line="240" w:lineRule="auto"/>
              <w:ind w:left="142" w:right="72"/>
              <w:jc w:val="both"/>
              <w:rPr>
                <w:rFonts w:ascii="Arial" w:hAnsi="Arial" w:cs="Arial"/>
                <w:sz w:val="18"/>
                <w:szCs w:val="18"/>
              </w:rPr>
            </w:pP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rFonts w:ascii="Arial" w:hAnsi="Arial"/>
                <w:b/>
                <w:sz w:val="18"/>
                <w:rPrChange w:id="493" w:author="user" w:date="2019-06-07T13:51:00Z">
                  <w:rPr>
                    <w:rFonts w:ascii="Arial" w:hAnsi="Arial" w:cs="Arial"/>
                    <w:b/>
                    <w:bCs/>
                    <w:color w:val="FF0000"/>
                    <w:sz w:val="18"/>
                    <w:szCs w:val="18"/>
                  </w:rPr>
                </w:rPrChange>
              </w:rPr>
            </w:pPr>
            <w:proofErr w:type="spellStart"/>
            <w:r w:rsidRPr="006E1483">
              <w:rPr>
                <w:rFonts w:ascii="Arial" w:hAnsi="Arial"/>
                <w:b/>
                <w:sz w:val="18"/>
                <w:rPrChange w:id="494" w:author="user" w:date="2019-06-07T13:51:00Z">
                  <w:rPr>
                    <w:rFonts w:ascii="Arial" w:hAnsi="Arial" w:cs="Arial"/>
                    <w:b/>
                    <w:bCs/>
                    <w:color w:val="FF0000"/>
                    <w:sz w:val="18"/>
                    <w:szCs w:val="18"/>
                  </w:rPr>
                </w:rPrChange>
              </w:rPr>
              <w:t>Pg</w:t>
            </w:r>
            <w:proofErr w:type="spellEnd"/>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-0,02b</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PODBASENIE 2</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233,65</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ins w:id="495" w:author="user" w:date="2019-06-07T13:51:00Z"/>
                <w:rFonts w:ascii="Arial" w:hAnsi="Arial" w:cs="Arial"/>
                <w:sz w:val="18"/>
                <w:szCs w:val="18"/>
              </w:rPr>
            </w:pPr>
            <w:r w:rsidRPr="003D5707">
              <w:rPr>
                <w:rFonts w:ascii="Arial" w:hAnsi="Arial" w:cs="Arial"/>
                <w:sz w:val="18"/>
                <w:szCs w:val="18"/>
              </w:rPr>
              <w:t>GRES TECHNICZNY</w:t>
            </w:r>
          </w:p>
          <w:p w:rsidR="008E4A14" w:rsidRPr="003D5707" w:rsidRDefault="008E4A14" w:rsidP="007B3070">
            <w:pPr>
              <w:spacing w:before="0" w:after="0" w:line="240" w:lineRule="auto"/>
              <w:ind w:left="142" w:right="72"/>
              <w:jc w:val="both"/>
              <w:rPr>
                <w:rFonts w:ascii="Arial" w:hAnsi="Arial" w:cs="Arial"/>
                <w:sz w:val="18"/>
                <w:szCs w:val="18"/>
              </w:rPr>
            </w:pP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rFonts w:ascii="Arial" w:hAnsi="Arial"/>
                <w:b/>
                <w:sz w:val="18"/>
                <w:rPrChange w:id="496" w:author="user" w:date="2019-06-07T13:51:00Z">
                  <w:rPr>
                    <w:rFonts w:ascii="Arial" w:hAnsi="Arial" w:cs="Arial"/>
                    <w:b/>
                    <w:bCs/>
                    <w:color w:val="FF0000"/>
                    <w:sz w:val="18"/>
                    <w:szCs w:val="18"/>
                  </w:rPr>
                </w:rPrChange>
              </w:rPr>
            </w:pPr>
            <w:proofErr w:type="spellStart"/>
            <w:r w:rsidRPr="006E1483">
              <w:rPr>
                <w:rFonts w:ascii="Arial" w:hAnsi="Arial"/>
                <w:b/>
                <w:sz w:val="18"/>
                <w:rPrChange w:id="497" w:author="user" w:date="2019-06-07T13:51:00Z">
                  <w:rPr>
                    <w:rFonts w:ascii="Arial" w:hAnsi="Arial" w:cs="Arial"/>
                    <w:b/>
                    <w:bCs/>
                    <w:color w:val="FF0000"/>
                    <w:sz w:val="18"/>
                    <w:szCs w:val="18"/>
                  </w:rPr>
                </w:rPrChange>
              </w:rPr>
              <w:t>Pg</w:t>
            </w:r>
            <w:proofErr w:type="spellEnd"/>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3698" w:type="dxa"/>
            <w:tcBorders>
              <w:top w:val="single" w:sz="4" w:space="0" w:color="000000"/>
              <w:left w:val="nil"/>
              <w:bottom w:val="single" w:sz="4" w:space="0" w:color="000000"/>
              <w:right w:val="single" w:sz="4" w:space="0" w:color="000000"/>
            </w:tcBorders>
            <w:shd w:val="clear" w:color="FFFFCC" w:fill="E6E6E6"/>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SUMA POWIERZCHNI PIWNICY</w:t>
            </w:r>
          </w:p>
        </w:tc>
        <w:tc>
          <w:tcPr>
            <w:tcW w:w="1882" w:type="dxa"/>
            <w:tcBorders>
              <w:top w:val="single" w:sz="4" w:space="0" w:color="000000"/>
              <w:left w:val="nil"/>
              <w:bottom w:val="single" w:sz="4" w:space="0" w:color="000000"/>
              <w:right w:val="single" w:sz="4" w:space="0" w:color="000000"/>
            </w:tcBorders>
            <w:shd w:val="clear" w:color="FFFFCC" w:fill="E6E6E6"/>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421,06</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3698"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PARTER</w:t>
            </w:r>
          </w:p>
        </w:tc>
        <w:tc>
          <w:tcPr>
            <w:tcW w:w="1882"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621"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260" w:type="dxa"/>
            <w:tcBorders>
              <w:top w:val="single" w:sz="4" w:space="0" w:color="000000"/>
              <w:left w:val="nil"/>
              <w:bottom w:val="single" w:sz="4" w:space="0" w:color="000000"/>
              <w:right w:val="single" w:sz="4" w:space="0" w:color="000000"/>
            </w:tcBorders>
            <w:shd w:val="clear" w:color="CCCCCC" w:fill="FFCC99"/>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0,01</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STREFA WEJŚCIOWA (HOL)</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59,85</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Pr</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0,02</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WC OGÓLNODOSTĘPNY</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4,07</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0,03</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ZESPÓŁ SZATNIOWY DAMSKO-MĘSKI</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58,19</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0,04</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UMYWALNIA I WC DAMSKI</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26,38</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PŁYTKI BASENOWE</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0,05</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UMYWALNIA I WC MĘSKI</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26,38</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PŁYTKI BASENOWE</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lastRenderedPageBreak/>
              <w:t>0,06</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KOMUNIKACJA</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16,08</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C14F5B" w:rsidP="007B3070">
            <w:pPr>
              <w:spacing w:before="0" w:after="0" w:line="240" w:lineRule="auto"/>
              <w:ind w:left="142" w:right="72"/>
              <w:jc w:val="both"/>
              <w:rPr>
                <w:rFonts w:ascii="Arial" w:hAnsi="Arial" w:cs="Arial"/>
                <w:sz w:val="18"/>
                <w:szCs w:val="18"/>
              </w:rPr>
            </w:pPr>
            <w:ins w:id="498" w:author="user" w:date="2019-06-07T13:51:00Z">
              <w:r w:rsidRPr="006E1483">
                <w:rPr>
                  <w:rFonts w:ascii="Arial" w:hAnsi="Arial" w:cs="Arial"/>
                  <w:sz w:val="18"/>
                  <w:szCs w:val="18"/>
                </w:rPr>
                <w:t>PŁYTKI BASENOWE</w:t>
              </w:r>
            </w:ins>
            <w:del w:id="499" w:author="user" w:date="2019-06-07T13:51:00Z">
              <w:r w:rsidR="008E4A14" w:rsidRPr="003D5707">
                <w:rPr>
                  <w:rFonts w:ascii="Arial" w:hAnsi="Arial" w:cs="Arial"/>
                  <w:sz w:val="18"/>
                  <w:szCs w:val="18"/>
                </w:rPr>
                <w:delText>GRES</w:delText>
              </w:r>
            </w:del>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Pr</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0,07</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ŁAZIENKA DLA OSÓB NIEPEŁNOSPRAWNYCH</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4,62</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C14F5B" w:rsidP="007B3070">
            <w:pPr>
              <w:spacing w:before="0" w:after="0" w:line="240" w:lineRule="auto"/>
              <w:ind w:left="142" w:right="72"/>
              <w:jc w:val="both"/>
              <w:rPr>
                <w:rFonts w:ascii="Arial" w:hAnsi="Arial" w:cs="Arial"/>
                <w:sz w:val="18"/>
                <w:szCs w:val="18"/>
              </w:rPr>
            </w:pPr>
            <w:ins w:id="500" w:author="user" w:date="2019-06-07T13:51:00Z">
              <w:r w:rsidRPr="006E1483">
                <w:rPr>
                  <w:rFonts w:ascii="Arial" w:hAnsi="Arial" w:cs="Arial"/>
                  <w:sz w:val="18"/>
                  <w:szCs w:val="18"/>
                </w:rPr>
                <w:t>PŁYTKI BASENOWE</w:t>
              </w:r>
            </w:ins>
            <w:del w:id="501" w:author="user" w:date="2019-06-07T13:51:00Z">
              <w:r w:rsidR="008E4A14" w:rsidRPr="003D5707">
                <w:rPr>
                  <w:rFonts w:ascii="Arial" w:hAnsi="Arial" w:cs="Arial"/>
                  <w:sz w:val="18"/>
                  <w:szCs w:val="18"/>
                </w:rPr>
                <w:delText>GRES</w:delText>
              </w:r>
            </w:del>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0,08</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STREFA SPA</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16,66</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PŁYTKI BASENOWE</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0,09</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POMIESZCZENIE TECHNICZNE</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72,53</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ins w:id="502" w:author="user" w:date="2019-06-07T13:51:00Z"/>
                <w:rFonts w:ascii="Arial" w:hAnsi="Arial" w:cs="Arial"/>
                <w:sz w:val="18"/>
                <w:szCs w:val="18"/>
              </w:rPr>
            </w:pPr>
            <w:r w:rsidRPr="003D5707">
              <w:rPr>
                <w:rFonts w:ascii="Arial" w:hAnsi="Arial" w:cs="Arial"/>
                <w:sz w:val="18"/>
                <w:szCs w:val="18"/>
              </w:rPr>
              <w:t>GRES</w:t>
            </w:r>
          </w:p>
          <w:p w:rsidR="008E4A14" w:rsidRPr="003D5707" w:rsidRDefault="00C14F5B" w:rsidP="007B3070">
            <w:pPr>
              <w:spacing w:before="0" w:after="0" w:line="240" w:lineRule="auto"/>
              <w:ind w:left="142" w:right="72"/>
              <w:jc w:val="both"/>
              <w:rPr>
                <w:rFonts w:ascii="Arial" w:hAnsi="Arial" w:cs="Arial"/>
                <w:sz w:val="18"/>
                <w:szCs w:val="18"/>
              </w:rPr>
            </w:pPr>
            <w:ins w:id="503" w:author="user" w:date="2019-06-07T13:51:00Z">
              <w:r w:rsidRPr="006E1483">
                <w:rPr>
                  <w:rFonts w:ascii="Arial" w:hAnsi="Arial" w:cs="Arial"/>
                  <w:sz w:val="18"/>
                  <w:szCs w:val="18"/>
                </w:rPr>
                <w:t>lub PŁYTKI CERAMICZNE</w:t>
              </w:r>
            </w:ins>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6E1483" w:rsidRDefault="008E4A14" w:rsidP="007B3070">
            <w:pPr>
              <w:spacing w:before="0" w:after="0" w:line="240" w:lineRule="auto"/>
              <w:ind w:left="142" w:right="72"/>
              <w:jc w:val="both"/>
              <w:rPr>
                <w:rFonts w:ascii="Arial" w:hAnsi="Arial"/>
                <w:b/>
                <w:sz w:val="18"/>
                <w:rPrChange w:id="504" w:author="user" w:date="2019-06-07T13:51:00Z">
                  <w:rPr>
                    <w:rFonts w:ascii="Arial" w:hAnsi="Arial" w:cs="Arial"/>
                    <w:b/>
                    <w:bCs/>
                    <w:color w:val="FF0000"/>
                    <w:sz w:val="18"/>
                    <w:szCs w:val="18"/>
                  </w:rPr>
                </w:rPrChange>
              </w:rPr>
            </w:pPr>
            <w:proofErr w:type="spellStart"/>
            <w:r w:rsidRPr="006E1483">
              <w:rPr>
                <w:rFonts w:ascii="Arial" w:hAnsi="Arial"/>
                <w:b/>
                <w:sz w:val="18"/>
                <w:rPrChange w:id="505" w:author="user" w:date="2019-06-07T13:51:00Z">
                  <w:rPr>
                    <w:rFonts w:ascii="Arial" w:hAnsi="Arial" w:cs="Arial"/>
                    <w:b/>
                    <w:bCs/>
                    <w:color w:val="FF0000"/>
                    <w:sz w:val="18"/>
                    <w:szCs w:val="18"/>
                  </w:rPr>
                </w:rPrChange>
              </w:rPr>
              <w:t>Pg</w:t>
            </w:r>
            <w:proofErr w:type="spellEnd"/>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0,10</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HALA BASENOWA</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730,41</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PŁYTKI BASENOWE</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0,11</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POMIESZCZENIE RATOWNIKA</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9,89</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PŁYTKI BASENOWE</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0,12</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MAGAZYN SPRZĘTU PŁYWACKIEGO</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4,80</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0,13</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HOL + KOMUNIKACJA</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10,19</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Pr</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0,14</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KOMUNIKACJA</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2,95</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Pr</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0,15</w:t>
            </w:r>
          </w:p>
        </w:tc>
        <w:tc>
          <w:tcPr>
            <w:tcW w:w="3698" w:type="dxa"/>
            <w:tcBorders>
              <w:top w:val="single" w:sz="4" w:space="0" w:color="000000"/>
              <w:left w:val="nil"/>
              <w:bottom w:val="single" w:sz="4" w:space="0" w:color="000000"/>
              <w:right w:val="single" w:sz="4" w:space="0" w:color="000000"/>
            </w:tcBorders>
            <w:shd w:val="clear" w:color="auto" w:fill="auto"/>
            <w:noWrap/>
            <w:vAlign w:val="center"/>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ZAPLECZE SANITARNE PRACOWNIKÓW</w:t>
            </w:r>
          </w:p>
        </w:tc>
        <w:tc>
          <w:tcPr>
            <w:tcW w:w="1882" w:type="dxa"/>
            <w:tcBorders>
              <w:top w:val="single" w:sz="4" w:space="0" w:color="000000"/>
              <w:left w:val="nil"/>
              <w:bottom w:val="single" w:sz="4" w:space="0" w:color="000000"/>
              <w:right w:val="single" w:sz="4" w:space="0" w:color="000000"/>
            </w:tcBorders>
            <w:shd w:val="clear" w:color="auto" w:fill="auto"/>
            <w:noWrap/>
            <w:vAlign w:val="center"/>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8,44</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0,16</w:t>
            </w:r>
          </w:p>
        </w:tc>
        <w:tc>
          <w:tcPr>
            <w:tcW w:w="3698" w:type="dxa"/>
            <w:tcBorders>
              <w:top w:val="single" w:sz="4" w:space="0" w:color="000000"/>
              <w:left w:val="nil"/>
              <w:bottom w:val="single" w:sz="4" w:space="0" w:color="000000"/>
              <w:right w:val="single" w:sz="4" w:space="0" w:color="000000"/>
            </w:tcBorders>
            <w:shd w:val="clear" w:color="auto" w:fill="auto"/>
            <w:noWrap/>
            <w:vAlign w:val="center"/>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POMIESZCZENIE BIUROWE</w:t>
            </w:r>
          </w:p>
        </w:tc>
        <w:tc>
          <w:tcPr>
            <w:tcW w:w="1882" w:type="dxa"/>
            <w:tcBorders>
              <w:top w:val="single" w:sz="4" w:space="0" w:color="000000"/>
              <w:left w:val="nil"/>
              <w:bottom w:val="single" w:sz="4" w:space="0" w:color="000000"/>
              <w:right w:val="single" w:sz="4" w:space="0" w:color="000000"/>
            </w:tcBorders>
            <w:shd w:val="clear" w:color="auto" w:fill="auto"/>
            <w:noWrap/>
            <w:vAlign w:val="center"/>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8,08</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0,17</w:t>
            </w:r>
          </w:p>
        </w:tc>
        <w:tc>
          <w:tcPr>
            <w:tcW w:w="3698" w:type="dxa"/>
            <w:tcBorders>
              <w:top w:val="single" w:sz="4" w:space="0" w:color="000000"/>
              <w:left w:val="nil"/>
              <w:bottom w:val="single" w:sz="4" w:space="0" w:color="000000"/>
              <w:right w:val="single" w:sz="4" w:space="0" w:color="000000"/>
            </w:tcBorders>
            <w:shd w:val="clear" w:color="auto" w:fill="auto"/>
            <w:noWrap/>
            <w:vAlign w:val="center"/>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POMIESZCZENIE SOCJALNE PRACOWNIKÓW</w:t>
            </w:r>
          </w:p>
        </w:tc>
        <w:tc>
          <w:tcPr>
            <w:tcW w:w="1882" w:type="dxa"/>
            <w:tcBorders>
              <w:top w:val="single" w:sz="4" w:space="0" w:color="000000"/>
              <w:left w:val="nil"/>
              <w:bottom w:val="single" w:sz="4" w:space="0" w:color="000000"/>
              <w:right w:val="single" w:sz="4" w:space="0" w:color="000000"/>
            </w:tcBorders>
            <w:shd w:val="clear" w:color="auto" w:fill="auto"/>
            <w:noWrap/>
            <w:vAlign w:val="center"/>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4,54</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GRES</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Pu</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3698"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882"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3698" w:type="dxa"/>
            <w:tcBorders>
              <w:top w:val="single" w:sz="4" w:space="0" w:color="000000"/>
              <w:left w:val="nil"/>
              <w:bottom w:val="single" w:sz="4" w:space="0" w:color="000000"/>
              <w:right w:val="single" w:sz="4" w:space="0" w:color="000000"/>
            </w:tcBorders>
            <w:shd w:val="clear" w:color="CCCCFF" w:fill="CCCCCC"/>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SUMA POWIERZCHNI PARTERU</w:t>
            </w:r>
          </w:p>
        </w:tc>
        <w:tc>
          <w:tcPr>
            <w:tcW w:w="1882" w:type="dxa"/>
            <w:tcBorders>
              <w:top w:val="single" w:sz="4" w:space="0" w:color="000000"/>
              <w:left w:val="nil"/>
              <w:bottom w:val="single" w:sz="4" w:space="0" w:color="000000"/>
              <w:right w:val="single" w:sz="4" w:space="0" w:color="000000"/>
            </w:tcBorders>
            <w:shd w:val="clear" w:color="CCCCFF" w:fill="CCCCCC"/>
            <w:noWrap/>
            <w:vAlign w:val="bottom"/>
          </w:tcPr>
          <w:p w:rsidR="008E4A14" w:rsidRPr="003D5707" w:rsidRDefault="008E4A14" w:rsidP="007B3070">
            <w:pPr>
              <w:spacing w:before="0" w:after="0" w:line="240" w:lineRule="auto"/>
              <w:ind w:left="142" w:right="72"/>
              <w:jc w:val="both"/>
              <w:rPr>
                <w:rFonts w:ascii="Arial" w:hAnsi="Arial" w:cs="Arial"/>
                <w:b/>
                <w:bCs/>
                <w:sz w:val="18"/>
                <w:szCs w:val="18"/>
              </w:rPr>
            </w:pPr>
            <w:r w:rsidRPr="003D5707">
              <w:rPr>
                <w:rFonts w:ascii="Arial" w:hAnsi="Arial" w:cs="Arial"/>
                <w:b/>
                <w:bCs/>
                <w:sz w:val="18"/>
                <w:szCs w:val="18"/>
              </w:rPr>
              <w:t>1064,06</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sz w:val="18"/>
                <w:szCs w:val="18"/>
              </w:rPr>
            </w:pPr>
            <w:r w:rsidRPr="003D5707">
              <w:rPr>
                <w:rFonts w:ascii="Arial" w:hAnsi="Arial" w:cs="Arial"/>
                <w:sz w:val="18"/>
                <w:szCs w:val="18"/>
              </w:rPr>
              <w:t> </w:t>
            </w:r>
          </w:p>
        </w:tc>
      </w:tr>
      <w:tr w:rsidR="008E4A14" w:rsidRPr="007B3070" w:rsidTr="003D5707">
        <w:trPr>
          <w:trHeight w:val="232"/>
        </w:trPr>
        <w:tc>
          <w:tcPr>
            <w:tcW w:w="127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i/>
                <w:sz w:val="18"/>
                <w:szCs w:val="18"/>
                <w:u w:val="single"/>
              </w:rPr>
            </w:pPr>
          </w:p>
        </w:tc>
        <w:tc>
          <w:tcPr>
            <w:tcW w:w="3698" w:type="dxa"/>
            <w:tcBorders>
              <w:top w:val="single" w:sz="4" w:space="0" w:color="000000"/>
              <w:left w:val="nil"/>
              <w:bottom w:val="single" w:sz="4" w:space="0" w:color="000000"/>
              <w:right w:val="single" w:sz="4" w:space="0" w:color="000000"/>
            </w:tcBorders>
            <w:shd w:val="clear" w:color="CCCCFF" w:fill="CCCCCC"/>
            <w:noWrap/>
            <w:vAlign w:val="bottom"/>
          </w:tcPr>
          <w:p w:rsidR="008E4A14" w:rsidRPr="003D5707" w:rsidRDefault="008E4A14" w:rsidP="007B3070">
            <w:pPr>
              <w:spacing w:before="0" w:after="0" w:line="240" w:lineRule="auto"/>
              <w:ind w:left="142" w:right="72"/>
              <w:jc w:val="both"/>
              <w:rPr>
                <w:rFonts w:ascii="Arial" w:hAnsi="Arial" w:cs="Arial"/>
                <w:b/>
                <w:i/>
                <w:sz w:val="18"/>
                <w:szCs w:val="18"/>
                <w:u w:val="single"/>
              </w:rPr>
            </w:pPr>
            <w:r w:rsidRPr="003D5707">
              <w:rPr>
                <w:rFonts w:ascii="Arial" w:hAnsi="Arial" w:cs="Arial"/>
                <w:b/>
                <w:i/>
                <w:sz w:val="18"/>
                <w:szCs w:val="18"/>
                <w:u w:val="single"/>
              </w:rPr>
              <w:t>ŁĄCZNIE</w:t>
            </w:r>
          </w:p>
        </w:tc>
        <w:tc>
          <w:tcPr>
            <w:tcW w:w="1882" w:type="dxa"/>
            <w:tcBorders>
              <w:top w:val="single" w:sz="4" w:space="0" w:color="000000"/>
              <w:left w:val="nil"/>
              <w:bottom w:val="single" w:sz="4" w:space="0" w:color="000000"/>
              <w:right w:val="single" w:sz="4" w:space="0" w:color="000000"/>
            </w:tcBorders>
            <w:shd w:val="clear" w:color="CCCCFF" w:fill="CCCCCC"/>
            <w:noWrap/>
            <w:vAlign w:val="bottom"/>
          </w:tcPr>
          <w:p w:rsidR="008E4A14" w:rsidRPr="003D5707" w:rsidRDefault="008E4A14" w:rsidP="007B3070">
            <w:pPr>
              <w:spacing w:before="0" w:after="0" w:line="240" w:lineRule="auto"/>
              <w:ind w:left="142" w:right="72"/>
              <w:jc w:val="both"/>
              <w:rPr>
                <w:rFonts w:ascii="Arial" w:hAnsi="Arial" w:cs="Arial"/>
                <w:b/>
                <w:i/>
                <w:sz w:val="18"/>
                <w:szCs w:val="18"/>
                <w:u w:val="single"/>
              </w:rPr>
            </w:pPr>
            <w:r w:rsidRPr="003D5707">
              <w:rPr>
                <w:rFonts w:ascii="Arial" w:hAnsi="Arial" w:cs="Arial"/>
                <w:b/>
                <w:i/>
                <w:sz w:val="18"/>
                <w:szCs w:val="18"/>
                <w:u w:val="single"/>
              </w:rPr>
              <w:t>1485,12</w:t>
            </w:r>
          </w:p>
        </w:tc>
        <w:tc>
          <w:tcPr>
            <w:tcW w:w="1621"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i/>
                <w:sz w:val="18"/>
                <w:szCs w:val="18"/>
                <w:u w:val="single"/>
              </w:rPr>
            </w:pPr>
          </w:p>
        </w:tc>
        <w:tc>
          <w:tcPr>
            <w:tcW w:w="1260" w:type="dxa"/>
            <w:tcBorders>
              <w:top w:val="single" w:sz="4" w:space="0" w:color="000000"/>
              <w:left w:val="nil"/>
              <w:bottom w:val="single" w:sz="4" w:space="0" w:color="000000"/>
              <w:right w:val="single" w:sz="4" w:space="0" w:color="000000"/>
            </w:tcBorders>
            <w:shd w:val="clear" w:color="auto" w:fill="auto"/>
            <w:noWrap/>
            <w:vAlign w:val="bottom"/>
          </w:tcPr>
          <w:p w:rsidR="008E4A14" w:rsidRPr="003D5707" w:rsidRDefault="008E4A14" w:rsidP="007B3070">
            <w:pPr>
              <w:spacing w:before="0" w:after="0" w:line="240" w:lineRule="auto"/>
              <w:ind w:left="142" w:right="72"/>
              <w:jc w:val="both"/>
              <w:rPr>
                <w:rFonts w:ascii="Arial" w:hAnsi="Arial" w:cs="Arial"/>
                <w:b/>
                <w:i/>
                <w:sz w:val="18"/>
                <w:szCs w:val="18"/>
                <w:u w:val="single"/>
              </w:rPr>
            </w:pPr>
          </w:p>
        </w:tc>
      </w:tr>
    </w:tbl>
    <w:p w:rsidR="00BD0AB9" w:rsidRDefault="00BD0AB9" w:rsidP="007B3070">
      <w:pPr>
        <w:spacing w:before="0" w:after="0" w:line="240" w:lineRule="auto"/>
        <w:ind w:right="72"/>
        <w:jc w:val="both"/>
        <w:rPr>
          <w:rFonts w:ascii="Arial" w:hAnsi="Arial" w:cs="Arial"/>
        </w:rPr>
      </w:pPr>
    </w:p>
    <w:p w:rsidR="003D5707" w:rsidRPr="007B3070" w:rsidRDefault="003D5707" w:rsidP="007B3070">
      <w:pPr>
        <w:spacing w:before="0" w:after="0" w:line="240" w:lineRule="auto"/>
        <w:ind w:right="72"/>
        <w:jc w:val="both"/>
        <w:rPr>
          <w:rFonts w:ascii="Arial" w:hAnsi="Arial" w:cs="Arial"/>
        </w:rPr>
      </w:pPr>
    </w:p>
    <w:p w:rsidR="00575E38" w:rsidRPr="007B3070" w:rsidRDefault="00575E38" w:rsidP="007B3070">
      <w:pPr>
        <w:pStyle w:val="Nagwek4"/>
        <w:numPr>
          <w:ilvl w:val="2"/>
          <w:numId w:val="2"/>
        </w:numPr>
        <w:spacing w:before="0" w:line="240" w:lineRule="auto"/>
        <w:ind w:left="0" w:right="72" w:firstLine="0"/>
        <w:jc w:val="both"/>
        <w:rPr>
          <w:rFonts w:ascii="Arial" w:hAnsi="Arial" w:cs="Arial"/>
          <w:sz w:val="20"/>
          <w:szCs w:val="20"/>
        </w:rPr>
      </w:pPr>
      <w:r w:rsidRPr="007B3070">
        <w:rPr>
          <w:rFonts w:ascii="Arial" w:hAnsi="Arial" w:cs="Arial"/>
          <w:sz w:val="20"/>
          <w:szCs w:val="20"/>
        </w:rPr>
        <w:t>wskaźniki powierzchniowo-kubaturowe, w tym wskaźnik określający udział powier</w:t>
      </w:r>
      <w:r w:rsidR="00251221" w:rsidRPr="007B3070">
        <w:rPr>
          <w:rFonts w:ascii="Arial" w:hAnsi="Arial" w:cs="Arial"/>
          <w:sz w:val="20"/>
          <w:szCs w:val="20"/>
        </w:rPr>
        <w:t>zchni ruchu w powierzchni netto</w:t>
      </w:r>
    </w:p>
    <w:p w:rsidR="001F4EEF" w:rsidRPr="007B3070" w:rsidRDefault="001F4EEF" w:rsidP="007B3070">
      <w:pPr>
        <w:shd w:val="clear" w:color="auto" w:fill="FFFFFF"/>
        <w:spacing w:before="0" w:after="0" w:line="240" w:lineRule="auto"/>
        <w:ind w:right="72"/>
        <w:jc w:val="both"/>
        <w:rPr>
          <w:rFonts w:ascii="Arial" w:hAnsi="Arial" w:cs="Arial"/>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854"/>
        <w:gridCol w:w="4114"/>
        <w:gridCol w:w="1411"/>
        <w:gridCol w:w="1286"/>
      </w:tblGrid>
      <w:tr w:rsidR="008E4A14" w:rsidRPr="003D5707" w:rsidTr="008E4A14">
        <w:trPr>
          <w:trHeight w:hRule="exact" w:val="527"/>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b/>
                <w:bCs/>
                <w:color w:val="000000"/>
                <w:sz w:val="18"/>
                <w:szCs w:val="18"/>
              </w:rPr>
              <w:t>Pu</w:t>
            </w:r>
          </w:p>
        </w:tc>
        <w:tc>
          <w:tcPr>
            <w:tcW w:w="4114"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color w:val="000000"/>
                <w:sz w:val="18"/>
                <w:szCs w:val="18"/>
              </w:rPr>
              <w:t>POWIERZCHNIA UŻYTKOWA</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b/>
                <w:bCs/>
                <w:color w:val="000000"/>
                <w:sz w:val="18"/>
                <w:szCs w:val="18"/>
              </w:rPr>
              <w:t>902,46</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color w:val="000000"/>
                <w:sz w:val="18"/>
                <w:szCs w:val="18"/>
              </w:rPr>
              <w:t>[m</w:t>
            </w:r>
            <w:r w:rsidRPr="003D5707">
              <w:rPr>
                <w:rFonts w:ascii="Arial" w:hAnsi="Arial" w:cs="Arial"/>
                <w:b/>
                <w:bCs/>
                <w:color w:val="000000"/>
                <w:sz w:val="18"/>
                <w:szCs w:val="18"/>
                <w:vertAlign w:val="superscript"/>
              </w:rPr>
              <w:t>2</w:t>
            </w:r>
            <w:r w:rsidRPr="003D5707">
              <w:rPr>
                <w:rFonts w:ascii="Arial" w:hAnsi="Arial" w:cs="Arial"/>
                <w:b/>
                <w:bCs/>
                <w:color w:val="000000"/>
                <w:sz w:val="18"/>
                <w:szCs w:val="18"/>
              </w:rPr>
              <w:t>]</w:t>
            </w:r>
          </w:p>
        </w:tc>
      </w:tr>
      <w:tr w:rsidR="008E4A14" w:rsidRPr="003D5707" w:rsidTr="008E4A14">
        <w:trPr>
          <w:trHeight w:hRule="exact" w:val="549"/>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b/>
                <w:bCs/>
                <w:color w:val="000000"/>
                <w:sz w:val="18"/>
                <w:szCs w:val="18"/>
              </w:rPr>
              <w:t>Pr</w:t>
            </w:r>
          </w:p>
        </w:tc>
        <w:tc>
          <w:tcPr>
            <w:tcW w:w="4114"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color w:val="000000"/>
                <w:sz w:val="18"/>
                <w:szCs w:val="18"/>
              </w:rPr>
              <w:t>POWIERZCHNIA RUCHU</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b/>
                <w:bCs/>
                <w:color w:val="000000"/>
                <w:sz w:val="18"/>
                <w:szCs w:val="18"/>
              </w:rPr>
              <w:t>89,07</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color w:val="000000"/>
                <w:sz w:val="18"/>
                <w:szCs w:val="18"/>
              </w:rPr>
              <w:t xml:space="preserve">[m </w:t>
            </w:r>
            <w:r w:rsidRPr="003D5707">
              <w:rPr>
                <w:rFonts w:ascii="Arial" w:hAnsi="Arial" w:cs="Arial"/>
                <w:color w:val="000000"/>
                <w:sz w:val="18"/>
                <w:szCs w:val="18"/>
                <w:vertAlign w:val="superscript"/>
              </w:rPr>
              <w:t>3</w:t>
            </w:r>
            <w:r w:rsidRPr="003D5707">
              <w:rPr>
                <w:rFonts w:ascii="Arial" w:hAnsi="Arial" w:cs="Arial"/>
                <w:b/>
                <w:bCs/>
                <w:color w:val="000000"/>
                <w:sz w:val="18"/>
                <w:szCs w:val="18"/>
              </w:rPr>
              <w:t>]</w:t>
            </w:r>
          </w:p>
        </w:tc>
      </w:tr>
      <w:tr w:rsidR="008E4A14" w:rsidRPr="003D5707" w:rsidTr="008E4A14">
        <w:trPr>
          <w:trHeight w:hRule="exact" w:val="529"/>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proofErr w:type="spellStart"/>
            <w:r w:rsidRPr="003D5707">
              <w:rPr>
                <w:rFonts w:ascii="Arial" w:hAnsi="Arial" w:cs="Arial"/>
                <w:b/>
                <w:bCs/>
                <w:color w:val="000000"/>
                <w:sz w:val="18"/>
                <w:szCs w:val="18"/>
              </w:rPr>
              <w:t>Pg</w:t>
            </w:r>
            <w:proofErr w:type="spellEnd"/>
          </w:p>
        </w:tc>
        <w:tc>
          <w:tcPr>
            <w:tcW w:w="4114"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color w:val="000000"/>
                <w:sz w:val="18"/>
                <w:szCs w:val="18"/>
              </w:rPr>
              <w:t>POWIERZCHNIA USŁUGOWA</w:t>
            </w:r>
          </w:p>
        </w:tc>
        <w:tc>
          <w:tcPr>
            <w:tcW w:w="1411"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b/>
                <w:bCs/>
                <w:color w:val="000000"/>
                <w:sz w:val="18"/>
                <w:szCs w:val="18"/>
              </w:rPr>
            </w:pPr>
            <w:r w:rsidRPr="003D5707">
              <w:rPr>
                <w:rFonts w:ascii="Arial" w:hAnsi="Arial" w:cs="Arial"/>
                <w:b/>
                <w:bCs/>
                <w:color w:val="000000"/>
                <w:sz w:val="18"/>
                <w:szCs w:val="18"/>
              </w:rPr>
              <w:t>493,59</w:t>
            </w:r>
          </w:p>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E4A14" w:rsidRPr="003D5707" w:rsidRDefault="008E4A14" w:rsidP="007B3070">
            <w:pPr>
              <w:shd w:val="clear" w:color="auto" w:fill="FFFFFF"/>
              <w:spacing w:before="0" w:after="0" w:line="240" w:lineRule="auto"/>
              <w:ind w:left="142" w:right="72"/>
              <w:jc w:val="both"/>
              <w:rPr>
                <w:rFonts w:ascii="Arial" w:hAnsi="Arial" w:cs="Arial"/>
                <w:sz w:val="18"/>
                <w:szCs w:val="18"/>
              </w:rPr>
            </w:pPr>
            <w:r w:rsidRPr="003D5707">
              <w:rPr>
                <w:rFonts w:ascii="Arial" w:hAnsi="Arial" w:cs="Arial"/>
                <w:color w:val="000000"/>
                <w:sz w:val="18"/>
                <w:szCs w:val="18"/>
                <w:u w:val="single"/>
              </w:rPr>
              <w:t>[m</w:t>
            </w:r>
            <w:r w:rsidRPr="003D5707">
              <w:rPr>
                <w:rFonts w:ascii="Arial" w:hAnsi="Arial" w:cs="Arial"/>
                <w:b/>
                <w:bCs/>
                <w:color w:val="000000"/>
                <w:sz w:val="18"/>
                <w:szCs w:val="18"/>
                <w:vertAlign w:val="superscript"/>
              </w:rPr>
              <w:t>2</w:t>
            </w:r>
            <w:r w:rsidRPr="003D5707">
              <w:rPr>
                <w:rFonts w:ascii="Arial" w:hAnsi="Arial" w:cs="Arial"/>
                <w:b/>
                <w:bCs/>
                <w:color w:val="000000"/>
                <w:sz w:val="18"/>
                <w:szCs w:val="18"/>
                <w:u w:val="single"/>
              </w:rPr>
              <w:t>]</w:t>
            </w:r>
          </w:p>
        </w:tc>
      </w:tr>
    </w:tbl>
    <w:p w:rsidR="001F4EEF" w:rsidRPr="007B3070" w:rsidRDefault="001F4EEF" w:rsidP="007B3070">
      <w:pPr>
        <w:shd w:val="clear" w:color="auto" w:fill="FFFFFF"/>
        <w:spacing w:before="0" w:after="0" w:line="240" w:lineRule="auto"/>
        <w:ind w:right="72"/>
        <w:jc w:val="both"/>
        <w:rPr>
          <w:rFonts w:ascii="Arial" w:hAnsi="Arial" w:cs="Arial"/>
          <w:u w:val="single"/>
        </w:rPr>
      </w:pPr>
    </w:p>
    <w:p w:rsidR="008E4A14" w:rsidRPr="007B3070" w:rsidRDefault="008E4A14" w:rsidP="007B3070">
      <w:pPr>
        <w:spacing w:before="0" w:after="0" w:line="240" w:lineRule="auto"/>
        <w:ind w:left="142" w:right="72"/>
        <w:jc w:val="both"/>
        <w:rPr>
          <w:rFonts w:ascii="Arial" w:hAnsi="Arial" w:cs="Arial"/>
        </w:rPr>
      </w:pPr>
      <w:r w:rsidRPr="007B3070">
        <w:rPr>
          <w:rFonts w:ascii="Arial" w:hAnsi="Arial" w:cs="Arial"/>
        </w:rPr>
        <w:t xml:space="preserve">POWIERZCHNIA NETTO </w:t>
      </w:r>
      <w:smartTag w:uri="urn:schemas-microsoft-com:office:smarttags" w:element="metricconverter">
        <w:smartTagPr>
          <w:attr w:name="ProductID" w:val="1485,12 m2"/>
        </w:smartTagPr>
        <w:r w:rsidRPr="007B3070">
          <w:rPr>
            <w:rFonts w:ascii="Arial" w:hAnsi="Arial" w:cs="Arial"/>
          </w:rPr>
          <w:t>1485,12 m2</w:t>
        </w:r>
      </w:smartTag>
    </w:p>
    <w:p w:rsidR="008E4A14" w:rsidRDefault="008E4A14" w:rsidP="007B3070">
      <w:pPr>
        <w:spacing w:before="0" w:after="0" w:line="240" w:lineRule="auto"/>
        <w:ind w:left="142" w:right="72"/>
        <w:jc w:val="both"/>
        <w:rPr>
          <w:rFonts w:ascii="Arial" w:hAnsi="Arial" w:cs="Arial"/>
        </w:rPr>
      </w:pPr>
      <w:r w:rsidRPr="007B3070">
        <w:rPr>
          <w:rFonts w:ascii="Arial" w:hAnsi="Arial" w:cs="Arial"/>
        </w:rPr>
        <w:t xml:space="preserve">POWIERZCHNIA RUCHU </w:t>
      </w:r>
      <w:smartTag w:uri="urn:schemas-microsoft-com:office:smarttags" w:element="metricconverter">
        <w:smartTagPr>
          <w:attr w:name="ProductID" w:val="89,07 m2"/>
        </w:smartTagPr>
        <w:r w:rsidRPr="007B3070">
          <w:rPr>
            <w:rFonts w:ascii="Arial" w:hAnsi="Arial" w:cs="Arial"/>
          </w:rPr>
          <w:t>89,07 m2</w:t>
        </w:r>
      </w:smartTag>
    </w:p>
    <w:p w:rsidR="003D5707" w:rsidRDefault="003D5707" w:rsidP="007B3070">
      <w:pPr>
        <w:spacing w:before="0" w:after="0" w:line="240" w:lineRule="auto"/>
        <w:ind w:left="142" w:right="72"/>
        <w:jc w:val="both"/>
        <w:rPr>
          <w:rFonts w:ascii="Arial" w:hAnsi="Arial" w:cs="Arial"/>
        </w:rPr>
      </w:pPr>
    </w:p>
    <w:p w:rsidR="003D5707" w:rsidRPr="003D5707" w:rsidRDefault="003D5707" w:rsidP="003D5707">
      <w:pPr>
        <w:pStyle w:val="Tekstpodstawowy"/>
        <w:ind w:left="142" w:right="72"/>
        <w:rPr>
          <w:rFonts w:ascii="Arial" w:hAnsi="Arial" w:cs="Arial"/>
          <w:sz w:val="20"/>
          <w:szCs w:val="20"/>
        </w:rPr>
      </w:pPr>
      <w:r w:rsidRPr="003D5707">
        <w:rPr>
          <w:rFonts w:ascii="Arial" w:hAnsi="Arial" w:cs="Arial"/>
          <w:sz w:val="20"/>
          <w:szCs w:val="20"/>
        </w:rPr>
        <w:t xml:space="preserve">Kubatura - ok. </w:t>
      </w:r>
      <w:ins w:id="506" w:author="user" w:date="2019-06-07T13:51:00Z">
        <w:r w:rsidR="00C14F5B" w:rsidRPr="006E1483">
          <w:rPr>
            <w:rFonts w:ascii="Arial" w:hAnsi="Arial" w:cs="Arial"/>
            <w:sz w:val="20"/>
            <w:szCs w:val="20"/>
          </w:rPr>
          <w:t>5000</w:t>
        </w:r>
      </w:ins>
      <w:del w:id="507" w:author="user" w:date="2019-06-07T13:51:00Z">
        <w:r w:rsidRPr="003D5707">
          <w:rPr>
            <w:rFonts w:ascii="Arial" w:hAnsi="Arial" w:cs="Arial"/>
            <w:sz w:val="20"/>
            <w:szCs w:val="20"/>
          </w:rPr>
          <w:delText>6586,34</w:delText>
        </w:r>
      </w:del>
      <w:r w:rsidRPr="003D5707">
        <w:rPr>
          <w:rFonts w:ascii="Arial" w:hAnsi="Arial" w:cs="Arial"/>
          <w:sz w:val="20"/>
          <w:szCs w:val="20"/>
        </w:rPr>
        <w:t xml:space="preserve"> m</w:t>
      </w:r>
      <w:r w:rsidRPr="003D5707">
        <w:rPr>
          <w:rFonts w:ascii="Arial" w:hAnsi="Arial" w:cs="Arial"/>
          <w:sz w:val="20"/>
          <w:szCs w:val="20"/>
          <w:vertAlign w:val="superscript"/>
        </w:rPr>
        <w:t>3</w:t>
      </w:r>
      <w:r w:rsidRPr="003D5707">
        <w:rPr>
          <w:rFonts w:ascii="Arial" w:hAnsi="Arial" w:cs="Arial"/>
          <w:sz w:val="20"/>
          <w:szCs w:val="20"/>
        </w:rPr>
        <w:t xml:space="preserve"> – zgodnie z opracowaną koncepcją.</w:t>
      </w:r>
    </w:p>
    <w:p w:rsidR="003D5707" w:rsidRPr="007B3070" w:rsidRDefault="003D5707" w:rsidP="007B3070">
      <w:pPr>
        <w:spacing w:before="0" w:after="0" w:line="240" w:lineRule="auto"/>
        <w:ind w:left="142" w:right="72"/>
        <w:jc w:val="both"/>
        <w:rPr>
          <w:rFonts w:ascii="Arial" w:hAnsi="Arial" w:cs="Arial"/>
        </w:rPr>
      </w:pPr>
    </w:p>
    <w:p w:rsidR="003D5707" w:rsidRDefault="003D5707" w:rsidP="003D5707">
      <w:pPr>
        <w:spacing w:before="0" w:after="0" w:line="240" w:lineRule="auto"/>
        <w:ind w:left="142" w:right="72"/>
        <w:jc w:val="both"/>
        <w:rPr>
          <w:rFonts w:ascii="Arial" w:hAnsi="Arial" w:cs="Arial"/>
        </w:rPr>
      </w:pPr>
      <w:r w:rsidRPr="007B3070">
        <w:rPr>
          <w:rFonts w:ascii="Arial" w:hAnsi="Arial" w:cs="Arial"/>
        </w:rPr>
        <w:t>Powierzchnia zabudowy, całkowita oraz kubatura brutto wg PN-ISO 9836:1997</w:t>
      </w:r>
      <w:r w:rsidRPr="007B3070">
        <w:rPr>
          <w:rFonts w:ascii="Arial" w:hAnsi="Arial" w:cs="Arial"/>
        </w:rPr>
        <w:br/>
        <w:t>Powierzchni użytkowa wg PN-70/B – 02365 (budynku użyteczności publicznej nie dotyczy w tym zakresie obowiązek stosowania normy PN ISO 9836:1997)</w:t>
      </w:r>
    </w:p>
    <w:p w:rsidR="00BD0AB9" w:rsidRPr="007B3070" w:rsidRDefault="00BD0AB9" w:rsidP="007B3070">
      <w:pPr>
        <w:spacing w:before="0" w:after="0" w:line="240" w:lineRule="auto"/>
        <w:ind w:right="72"/>
        <w:jc w:val="both"/>
        <w:rPr>
          <w:rFonts w:ascii="Arial" w:hAnsi="Arial" w:cs="Arial"/>
        </w:rPr>
      </w:pPr>
    </w:p>
    <w:p w:rsidR="00575E38" w:rsidRPr="00BB2E2C" w:rsidRDefault="008E4A14" w:rsidP="007B3070">
      <w:pPr>
        <w:pStyle w:val="Nagwek4"/>
        <w:numPr>
          <w:ilvl w:val="2"/>
          <w:numId w:val="2"/>
        </w:numPr>
        <w:spacing w:before="0" w:line="240" w:lineRule="auto"/>
        <w:ind w:left="0" w:right="72" w:firstLine="0"/>
        <w:jc w:val="both"/>
        <w:rPr>
          <w:rFonts w:ascii="Arial" w:hAnsi="Arial"/>
          <w:color w:val="2F5496"/>
          <w:sz w:val="20"/>
          <w:rPrChange w:id="508" w:author="user" w:date="2019-06-07T13:51:00Z">
            <w:rPr>
              <w:rFonts w:ascii="Arial" w:hAnsi="Arial" w:cs="Arial"/>
              <w:color w:val="auto"/>
              <w:sz w:val="20"/>
              <w:szCs w:val="20"/>
            </w:rPr>
          </w:rPrChange>
        </w:rPr>
      </w:pPr>
      <w:r w:rsidRPr="00BB2E2C">
        <w:rPr>
          <w:rFonts w:ascii="Arial" w:hAnsi="Arial"/>
          <w:color w:val="2F5496"/>
          <w:sz w:val="20"/>
          <w:rPrChange w:id="509" w:author="user" w:date="2019-06-07T13:51:00Z">
            <w:rPr>
              <w:rFonts w:ascii="Arial" w:hAnsi="Arial" w:cs="Arial"/>
              <w:color w:val="auto"/>
              <w:sz w:val="20"/>
              <w:szCs w:val="20"/>
            </w:rPr>
          </w:rPrChange>
        </w:rPr>
        <w:t>INNE POWIERZCHNIE</w:t>
      </w:r>
    </w:p>
    <w:p w:rsidR="00251221" w:rsidRPr="007B3070" w:rsidRDefault="00251221" w:rsidP="007B3070">
      <w:pPr>
        <w:pStyle w:val="styl4"/>
        <w:spacing w:before="0" w:after="0"/>
        <w:ind w:right="72" w:firstLine="0"/>
        <w:jc w:val="both"/>
        <w:rPr>
          <w:rFonts w:cs="Arial"/>
          <w:szCs w:val="20"/>
        </w:rPr>
      </w:pPr>
    </w:p>
    <w:p w:rsidR="00D43E71" w:rsidRPr="003D5707" w:rsidRDefault="00D43E71" w:rsidP="007B3070">
      <w:pPr>
        <w:shd w:val="clear" w:color="auto" w:fill="FFFFFF"/>
        <w:spacing w:before="0" w:after="0" w:line="240" w:lineRule="auto"/>
        <w:ind w:left="142" w:right="72"/>
        <w:jc w:val="both"/>
        <w:rPr>
          <w:rFonts w:ascii="Arial" w:hAnsi="Arial" w:cs="Arial"/>
          <w:spacing w:val="-1"/>
        </w:rPr>
      </w:pPr>
      <w:r w:rsidRPr="003D5707">
        <w:rPr>
          <w:rFonts w:ascii="Arial" w:hAnsi="Arial" w:cs="Arial"/>
          <w:spacing w:val="-1"/>
        </w:rPr>
        <w:t xml:space="preserve">Powierzchnia terenu dla realizacji inwestycji: </w:t>
      </w:r>
      <w:ins w:id="510" w:author="user" w:date="2019-06-07T13:51:00Z">
        <w:r w:rsidR="004A5D89" w:rsidRPr="006E1483">
          <w:rPr>
            <w:rFonts w:ascii="Arial" w:hAnsi="Arial" w:cs="Arial"/>
            <w:spacing w:val="-1"/>
          </w:rPr>
          <w:t>7495</w:t>
        </w:r>
      </w:ins>
      <w:del w:id="511" w:author="user" w:date="2019-06-07T13:51:00Z">
        <w:r w:rsidRPr="003D5707">
          <w:rPr>
            <w:rFonts w:ascii="Arial" w:hAnsi="Arial" w:cs="Arial"/>
            <w:spacing w:val="-1"/>
          </w:rPr>
          <w:delText>7492,5</w:delText>
        </w:r>
      </w:del>
      <w:r w:rsidRPr="003D5707">
        <w:rPr>
          <w:rFonts w:ascii="Arial" w:hAnsi="Arial" w:cs="Arial"/>
          <w:spacing w:val="-1"/>
        </w:rPr>
        <w:t xml:space="preserve"> m</w:t>
      </w:r>
      <w:r w:rsidRPr="003D5707">
        <w:rPr>
          <w:rFonts w:ascii="Arial" w:hAnsi="Arial" w:cs="Arial"/>
          <w:spacing w:val="-2"/>
          <w:vertAlign w:val="superscript"/>
        </w:rPr>
        <w:t>2</w:t>
      </w:r>
      <w:del w:id="512" w:author="user" w:date="2019-06-07T13:51:00Z">
        <w:r w:rsidRPr="003D5707">
          <w:rPr>
            <w:rFonts w:ascii="Arial" w:hAnsi="Arial" w:cs="Arial"/>
            <w:spacing w:val="-1"/>
          </w:rPr>
          <w:delText xml:space="preserve"> </w:delText>
        </w:r>
      </w:del>
    </w:p>
    <w:p w:rsidR="00D43E71" w:rsidRPr="003D5707" w:rsidRDefault="00D43E71" w:rsidP="007B3070">
      <w:pPr>
        <w:pStyle w:val="Tekstpodstawowy"/>
        <w:ind w:left="142" w:right="72"/>
        <w:rPr>
          <w:rFonts w:ascii="Arial" w:hAnsi="Arial" w:cs="Arial"/>
          <w:spacing w:val="-2"/>
          <w:sz w:val="20"/>
          <w:szCs w:val="20"/>
        </w:rPr>
      </w:pPr>
      <w:r w:rsidRPr="003D5707">
        <w:rPr>
          <w:rFonts w:ascii="Arial" w:hAnsi="Arial" w:cs="Arial"/>
          <w:spacing w:val="-2"/>
          <w:sz w:val="20"/>
          <w:szCs w:val="20"/>
        </w:rPr>
        <w:t xml:space="preserve">Powierzchnia zabudowy projektowanego basenu - ok. </w:t>
      </w:r>
      <w:ins w:id="513" w:author="user" w:date="2019-06-07T13:51:00Z">
        <w:r w:rsidR="004A5D89" w:rsidRPr="006E1483">
          <w:rPr>
            <w:rFonts w:ascii="Arial" w:hAnsi="Arial" w:cs="Arial"/>
            <w:spacing w:val="-2"/>
            <w:sz w:val="20"/>
            <w:szCs w:val="20"/>
          </w:rPr>
          <w:t>1170</w:t>
        </w:r>
      </w:ins>
      <w:del w:id="514" w:author="user" w:date="2019-06-07T13:51:00Z">
        <w:r w:rsidRPr="003D5707">
          <w:rPr>
            <w:rFonts w:ascii="Arial" w:hAnsi="Arial" w:cs="Arial"/>
            <w:spacing w:val="-2"/>
            <w:sz w:val="20"/>
            <w:szCs w:val="20"/>
          </w:rPr>
          <w:delText>1167,79</w:delText>
        </w:r>
      </w:del>
      <w:r w:rsidRPr="003D5707">
        <w:rPr>
          <w:rFonts w:ascii="Arial" w:hAnsi="Arial" w:cs="Arial"/>
          <w:spacing w:val="-2"/>
          <w:sz w:val="20"/>
          <w:szCs w:val="20"/>
        </w:rPr>
        <w:t xml:space="preserve"> m</w:t>
      </w:r>
      <w:r w:rsidRPr="003D5707">
        <w:rPr>
          <w:rFonts w:ascii="Arial" w:hAnsi="Arial" w:cs="Arial"/>
          <w:spacing w:val="-2"/>
          <w:sz w:val="20"/>
          <w:szCs w:val="20"/>
          <w:vertAlign w:val="superscript"/>
        </w:rPr>
        <w:t>2</w:t>
      </w:r>
      <w:r w:rsidRPr="003D5707">
        <w:rPr>
          <w:rFonts w:ascii="Arial" w:hAnsi="Arial" w:cs="Arial"/>
          <w:spacing w:val="-2"/>
          <w:sz w:val="20"/>
          <w:szCs w:val="20"/>
        </w:rPr>
        <w:t xml:space="preserve"> – zgodnie z opracowaną koncepcją.</w:t>
      </w:r>
    </w:p>
    <w:p w:rsidR="00D43E71" w:rsidRPr="003D5707" w:rsidRDefault="00D43E71" w:rsidP="007B3070">
      <w:pPr>
        <w:shd w:val="clear" w:color="auto" w:fill="FFFFFF"/>
        <w:spacing w:before="0" w:after="0" w:line="240" w:lineRule="auto"/>
        <w:ind w:left="142" w:right="72"/>
        <w:jc w:val="both"/>
        <w:rPr>
          <w:rFonts w:ascii="Arial" w:hAnsi="Arial" w:cs="Arial"/>
          <w:spacing w:val="-2"/>
          <w:vertAlign w:val="superscript"/>
        </w:rPr>
      </w:pPr>
      <w:r w:rsidRPr="003D5707">
        <w:rPr>
          <w:rFonts w:ascii="Arial" w:hAnsi="Arial" w:cs="Arial"/>
        </w:rPr>
        <w:t xml:space="preserve">Powierzchnia utwardzeń, parkingi i chodniki: </w:t>
      </w:r>
      <w:ins w:id="515" w:author="user" w:date="2019-06-07T13:51:00Z">
        <w:r w:rsidR="004A5D89" w:rsidRPr="006E1483">
          <w:rPr>
            <w:rFonts w:ascii="Arial" w:hAnsi="Arial" w:cs="Arial"/>
          </w:rPr>
          <w:t>ok. 2000-3000</w:t>
        </w:r>
      </w:ins>
      <w:del w:id="516" w:author="user" w:date="2019-06-07T13:51:00Z">
        <w:r w:rsidRPr="003D5707">
          <w:rPr>
            <w:rFonts w:ascii="Arial" w:hAnsi="Arial" w:cs="Arial"/>
          </w:rPr>
          <w:delText>2781,45</w:delText>
        </w:r>
      </w:del>
      <w:r w:rsidRPr="003D5707">
        <w:rPr>
          <w:rFonts w:ascii="Arial" w:hAnsi="Arial" w:cs="Arial"/>
        </w:rPr>
        <w:t xml:space="preserve"> m</w:t>
      </w:r>
      <w:r w:rsidRPr="003D5707">
        <w:rPr>
          <w:rFonts w:ascii="Arial" w:hAnsi="Arial" w:cs="Arial"/>
          <w:spacing w:val="-2"/>
          <w:vertAlign w:val="superscript"/>
        </w:rPr>
        <w:t>2</w:t>
      </w:r>
    </w:p>
    <w:p w:rsidR="008E4A14" w:rsidRPr="007B3070" w:rsidRDefault="008E4A14" w:rsidP="007B3070">
      <w:pPr>
        <w:pStyle w:val="styl4"/>
        <w:spacing w:before="0" w:after="0"/>
        <w:ind w:right="72" w:firstLine="0"/>
        <w:jc w:val="both"/>
        <w:rPr>
          <w:rFonts w:cs="Arial"/>
          <w:szCs w:val="20"/>
        </w:rPr>
      </w:pPr>
    </w:p>
    <w:p w:rsidR="00575E38" w:rsidRPr="007B3070" w:rsidRDefault="00575E38" w:rsidP="007B3070">
      <w:pPr>
        <w:pStyle w:val="Nagwek4"/>
        <w:numPr>
          <w:ilvl w:val="2"/>
          <w:numId w:val="2"/>
        </w:numPr>
        <w:spacing w:before="0" w:line="240" w:lineRule="auto"/>
        <w:ind w:left="0" w:right="72" w:firstLine="0"/>
        <w:jc w:val="both"/>
        <w:rPr>
          <w:rFonts w:ascii="Arial" w:hAnsi="Arial" w:cs="Arial"/>
          <w:sz w:val="20"/>
          <w:szCs w:val="20"/>
        </w:rPr>
      </w:pPr>
      <w:r w:rsidRPr="007B3070">
        <w:rPr>
          <w:rFonts w:ascii="Arial" w:hAnsi="Arial" w:cs="Arial"/>
          <w:sz w:val="20"/>
          <w:szCs w:val="20"/>
        </w:rPr>
        <w:t>określenie wielkości możliwych przekroczeń lub pomniejszenia przyjętych parametrów po</w:t>
      </w:r>
      <w:r w:rsidRPr="007B3070">
        <w:rPr>
          <w:rFonts w:ascii="Arial" w:hAnsi="Arial" w:cs="Arial"/>
          <w:sz w:val="20"/>
          <w:szCs w:val="20"/>
        </w:rPr>
        <w:softHyphen/>
        <w:t>wierzchni i kubatur lub wskaźników.</w:t>
      </w:r>
    </w:p>
    <w:p w:rsidR="008E4A14" w:rsidRPr="007B3070" w:rsidRDefault="008E4A14" w:rsidP="007B3070">
      <w:pPr>
        <w:shd w:val="clear" w:color="auto" w:fill="FFFFFF"/>
        <w:spacing w:before="0" w:after="0" w:line="240" w:lineRule="auto"/>
        <w:ind w:right="72"/>
        <w:jc w:val="both"/>
        <w:rPr>
          <w:rFonts w:ascii="Arial" w:hAnsi="Arial" w:cs="Arial"/>
        </w:rPr>
      </w:pPr>
    </w:p>
    <w:p w:rsidR="00251221" w:rsidRPr="007B3070" w:rsidRDefault="00251221" w:rsidP="007B3070">
      <w:pPr>
        <w:shd w:val="clear" w:color="auto" w:fill="FFFFFF"/>
        <w:spacing w:before="0" w:after="0" w:line="240" w:lineRule="auto"/>
        <w:ind w:right="72"/>
        <w:jc w:val="both"/>
        <w:rPr>
          <w:rFonts w:ascii="Arial" w:hAnsi="Arial" w:cs="Arial"/>
        </w:rPr>
      </w:pPr>
      <w:r w:rsidRPr="007B3070">
        <w:rPr>
          <w:rFonts w:ascii="Arial" w:hAnsi="Arial" w:cs="Arial"/>
        </w:rPr>
        <w:lastRenderedPageBreak/>
        <w:t xml:space="preserve">DOPUSZCZA SIĘ PRZEKROCZENIE LUB POMNIEJSZENIE POWIERZCHNI W OBRĘBIE DANEGO POMIESZCZENIA DO </w:t>
      </w:r>
      <w:ins w:id="517" w:author="user" w:date="2019-06-07T13:51:00Z">
        <w:r w:rsidR="004A5D89" w:rsidRPr="006E1483">
          <w:rPr>
            <w:rFonts w:ascii="Arial" w:hAnsi="Arial" w:cs="Arial"/>
          </w:rPr>
          <w:t>10</w:t>
        </w:r>
      </w:ins>
      <w:del w:id="518" w:author="user" w:date="2019-06-07T13:51:00Z">
        <w:r w:rsidRPr="007B3070">
          <w:rPr>
            <w:rFonts w:ascii="Arial" w:hAnsi="Arial" w:cs="Arial"/>
          </w:rPr>
          <w:delText>5</w:delText>
        </w:r>
      </w:del>
      <w:r w:rsidRPr="007B3070">
        <w:rPr>
          <w:rFonts w:ascii="Arial" w:hAnsi="Arial" w:cs="Arial"/>
        </w:rPr>
        <w:t xml:space="preserve">%, W OBRĘBIE POWIERZCHNI CAŁOSCIOWEJ DO </w:t>
      </w:r>
      <w:ins w:id="519" w:author="user" w:date="2019-06-07T13:51:00Z">
        <w:r w:rsidR="004A5D89" w:rsidRPr="006E1483">
          <w:rPr>
            <w:rFonts w:ascii="Arial" w:hAnsi="Arial" w:cs="Arial"/>
          </w:rPr>
          <w:t>5</w:t>
        </w:r>
      </w:ins>
      <w:del w:id="520" w:author="user" w:date="2019-06-07T13:51:00Z">
        <w:r w:rsidRPr="007B3070">
          <w:rPr>
            <w:rFonts w:ascii="Arial" w:hAnsi="Arial" w:cs="Arial"/>
          </w:rPr>
          <w:delText>10</w:delText>
        </w:r>
      </w:del>
      <w:r w:rsidRPr="007B3070">
        <w:rPr>
          <w:rFonts w:ascii="Arial" w:hAnsi="Arial" w:cs="Arial"/>
        </w:rPr>
        <w:t>%</w:t>
      </w:r>
    </w:p>
    <w:p w:rsidR="003D5707" w:rsidRDefault="003D5707" w:rsidP="007B3070">
      <w:pPr>
        <w:shd w:val="clear" w:color="auto" w:fill="FFFFFF"/>
        <w:spacing w:before="0" w:after="0" w:line="240" w:lineRule="auto"/>
        <w:ind w:right="72"/>
        <w:jc w:val="both"/>
        <w:rPr>
          <w:del w:id="521" w:author="user" w:date="2019-06-07T13:51:00Z"/>
          <w:rFonts w:ascii="Arial" w:hAnsi="Arial" w:cs="Arial"/>
          <w:b/>
          <w:u w:val="single"/>
        </w:rPr>
      </w:pPr>
    </w:p>
    <w:p w:rsidR="00251221" w:rsidRPr="007B3070" w:rsidRDefault="00251221" w:rsidP="007B3070">
      <w:pPr>
        <w:shd w:val="clear" w:color="auto" w:fill="FFFFFF"/>
        <w:spacing w:before="0" w:after="0" w:line="240" w:lineRule="auto"/>
        <w:ind w:right="72"/>
        <w:jc w:val="both"/>
        <w:rPr>
          <w:rFonts w:ascii="Arial" w:hAnsi="Arial" w:cs="Arial"/>
          <w:b/>
        </w:rPr>
      </w:pPr>
      <w:r w:rsidRPr="007B3070">
        <w:rPr>
          <w:rFonts w:ascii="Arial" w:hAnsi="Arial" w:cs="Arial"/>
          <w:b/>
          <w:u w:val="single"/>
        </w:rPr>
        <w:t>UWAGA GENERALNA</w:t>
      </w:r>
      <w:r w:rsidRPr="007B3070">
        <w:rPr>
          <w:rFonts w:ascii="Arial" w:hAnsi="Arial" w:cs="Arial"/>
          <w:b/>
        </w:rPr>
        <w:t>.</w:t>
      </w:r>
    </w:p>
    <w:p w:rsidR="00251221" w:rsidRPr="007B3070" w:rsidRDefault="00251221" w:rsidP="007B3070">
      <w:pPr>
        <w:shd w:val="clear" w:color="auto" w:fill="FFFFFF"/>
        <w:spacing w:before="0" w:after="0" w:line="240" w:lineRule="auto"/>
        <w:ind w:right="72"/>
        <w:jc w:val="both"/>
        <w:rPr>
          <w:rFonts w:ascii="Arial" w:hAnsi="Arial" w:cs="Arial"/>
          <w:b/>
        </w:rPr>
      </w:pPr>
      <w:r w:rsidRPr="007B3070">
        <w:rPr>
          <w:rFonts w:ascii="Arial" w:hAnsi="Arial" w:cs="Arial"/>
          <w:b/>
        </w:rPr>
        <w:t>Określone w PFU powierzchnie poszczególnych pomieszczeń i stref użytkowych stanowią wytyczne i minimalny standard oczekiwany przez Zamawiającego. Ostateczną wartość określi projekt techniczny sporządzony przez wyłonionego Wykonawcę</w:t>
      </w:r>
    </w:p>
    <w:p w:rsidR="00BD0AB9" w:rsidRPr="007B3070" w:rsidRDefault="00BD0AB9" w:rsidP="007B3070">
      <w:pPr>
        <w:shd w:val="clear" w:color="auto" w:fill="FFFFFF"/>
        <w:spacing w:before="0" w:after="0" w:line="240" w:lineRule="auto"/>
        <w:ind w:right="72"/>
        <w:jc w:val="both"/>
        <w:rPr>
          <w:rFonts w:ascii="Arial" w:hAnsi="Arial" w:cs="Arial"/>
          <w:b/>
        </w:rPr>
      </w:pPr>
    </w:p>
    <w:p w:rsidR="00575E38" w:rsidRPr="007B3070" w:rsidRDefault="00575E38" w:rsidP="007B3070">
      <w:pPr>
        <w:pStyle w:val="Nagwek2"/>
        <w:numPr>
          <w:ilvl w:val="0"/>
          <w:numId w:val="2"/>
        </w:numPr>
        <w:spacing w:before="0" w:line="240" w:lineRule="auto"/>
        <w:ind w:left="0" w:right="72" w:firstLine="0"/>
        <w:jc w:val="both"/>
        <w:rPr>
          <w:rFonts w:ascii="Arial" w:hAnsi="Arial" w:cs="Arial"/>
          <w:sz w:val="20"/>
          <w:szCs w:val="20"/>
        </w:rPr>
      </w:pPr>
      <w:bookmarkStart w:id="522" w:name="_Toc532541667"/>
      <w:bookmarkStart w:id="523" w:name="_Toc10465046"/>
      <w:r w:rsidRPr="007B3070">
        <w:rPr>
          <w:rFonts w:ascii="Arial" w:hAnsi="Arial" w:cs="Arial"/>
          <w:sz w:val="20"/>
          <w:szCs w:val="20"/>
        </w:rPr>
        <w:t>Wymagania zamawiającego w stosunku do</w:t>
      </w:r>
      <w:r w:rsidRPr="007B3070">
        <w:rPr>
          <w:rFonts w:ascii="Arial" w:hAnsi="Arial" w:cs="Arial"/>
          <w:sz w:val="20"/>
          <w:szCs w:val="20"/>
        </w:rPr>
        <w:br/>
        <w:t>przedmiotu zamówienia:</w:t>
      </w:r>
      <w:bookmarkEnd w:id="522"/>
      <w:bookmarkEnd w:id="523"/>
    </w:p>
    <w:p w:rsidR="00575E38" w:rsidRPr="007B3070" w:rsidRDefault="00575E38" w:rsidP="007B3070">
      <w:pPr>
        <w:pStyle w:val="Nagwek3"/>
        <w:numPr>
          <w:ilvl w:val="1"/>
          <w:numId w:val="2"/>
        </w:numPr>
        <w:spacing w:before="0" w:line="240" w:lineRule="auto"/>
        <w:ind w:left="0" w:right="72" w:firstLine="0"/>
        <w:jc w:val="both"/>
        <w:rPr>
          <w:rFonts w:ascii="Arial" w:hAnsi="Arial" w:cs="Arial"/>
          <w:sz w:val="20"/>
          <w:szCs w:val="20"/>
        </w:rPr>
      </w:pPr>
      <w:bookmarkStart w:id="524" w:name="_Toc532541668"/>
      <w:r w:rsidRPr="007B3070">
        <w:rPr>
          <w:rFonts w:ascii="Arial" w:hAnsi="Arial" w:cs="Arial"/>
          <w:sz w:val="20"/>
          <w:szCs w:val="20"/>
        </w:rPr>
        <w:t>przygotowania terenu budowy;</w:t>
      </w:r>
      <w:bookmarkEnd w:id="524"/>
    </w:p>
    <w:p w:rsidR="008E4A14" w:rsidRPr="007B3070" w:rsidRDefault="008E4A14" w:rsidP="003D5707">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Teren budowy oznaczony na inwentaryzacyjnej mapie geodezyjnej na działkach nr 445 przy ul. Sportowej w Grodkowie.</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Wykonać rozbiórkę istniejącego zagospodarowania terenu – budynek WC, niecka otwartego basenu oraz przygotowanie terenu budowy w zakresie:</w:t>
      </w:r>
    </w:p>
    <w:p w:rsidR="008E4A14" w:rsidRPr="007B3070" w:rsidRDefault="008E4A14" w:rsidP="003D5707">
      <w:pPr>
        <w:widowControl w:val="0"/>
        <w:numPr>
          <w:ilvl w:val="0"/>
          <w:numId w:val="44"/>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zebrania humusu i jego składowanie na terenie budowy lub terenie wskazanym przez Zamawiającego.</w:t>
      </w:r>
    </w:p>
    <w:p w:rsidR="008E4A14" w:rsidRPr="007B3070" w:rsidRDefault="008E4A14" w:rsidP="003D5707">
      <w:pPr>
        <w:widowControl w:val="0"/>
        <w:numPr>
          <w:ilvl w:val="0"/>
          <w:numId w:val="44"/>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rPr>
        <w:t>Wykonanie wycinki istniejącego drzewostanu kolidującego z budową i z wywozem drewna do 5 km .</w:t>
      </w:r>
    </w:p>
    <w:p w:rsidR="008E4A14" w:rsidRPr="007B3070" w:rsidRDefault="008E4A14" w:rsidP="003D5707">
      <w:pPr>
        <w:widowControl w:val="0"/>
        <w:numPr>
          <w:ilvl w:val="0"/>
          <w:numId w:val="44"/>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 xml:space="preserve">Rozbiórka nawierzchni utwardzonych wraz z </w:t>
      </w:r>
      <w:proofErr w:type="spellStart"/>
      <w:r w:rsidRPr="007B3070">
        <w:rPr>
          <w:rFonts w:ascii="Arial" w:hAnsi="Arial" w:cs="Arial"/>
          <w:color w:val="000000"/>
        </w:rPr>
        <w:t>okrawężnikowaniem</w:t>
      </w:r>
      <w:proofErr w:type="spellEnd"/>
      <w:r w:rsidRPr="007B3070">
        <w:rPr>
          <w:rFonts w:ascii="Arial" w:hAnsi="Arial" w:cs="Arial"/>
          <w:color w:val="000000"/>
        </w:rPr>
        <w:t>.</w:t>
      </w:r>
    </w:p>
    <w:p w:rsidR="008E4A14" w:rsidRPr="007B3070" w:rsidRDefault="008E4A14" w:rsidP="003D5707">
      <w:pPr>
        <w:widowControl w:val="0"/>
        <w:numPr>
          <w:ilvl w:val="0"/>
          <w:numId w:val="44"/>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rPr>
        <w:t>Wykonać i uzgodnić we właściwych organach projekt tymczasowej organizacji ruchu na czas budowy</w:t>
      </w:r>
    </w:p>
    <w:p w:rsidR="008E4A14" w:rsidRPr="007B3070" w:rsidRDefault="008E4A14" w:rsidP="003D5707">
      <w:pPr>
        <w:widowControl w:val="0"/>
        <w:numPr>
          <w:ilvl w:val="0"/>
          <w:numId w:val="44"/>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5"/>
        </w:rPr>
      </w:pPr>
      <w:r w:rsidRPr="007B3070">
        <w:rPr>
          <w:rFonts w:ascii="Arial" w:hAnsi="Arial" w:cs="Arial"/>
          <w:color w:val="000000"/>
          <w:spacing w:val="-1"/>
        </w:rPr>
        <w:t xml:space="preserve">Uzyskanie pozwolenia od zarządcy dróg i wykonanie wjazdu z ulicy na teren budowy (drogi </w:t>
      </w:r>
      <w:r w:rsidRPr="007B3070">
        <w:rPr>
          <w:rFonts w:ascii="Arial" w:hAnsi="Arial" w:cs="Arial"/>
          <w:color w:val="000000"/>
        </w:rPr>
        <w:t>gminne, powiatowe)</w:t>
      </w:r>
    </w:p>
    <w:p w:rsidR="008E4A14" w:rsidRPr="007B3070" w:rsidRDefault="008E4A14" w:rsidP="003D5707">
      <w:pPr>
        <w:widowControl w:val="0"/>
        <w:numPr>
          <w:ilvl w:val="0"/>
          <w:numId w:val="44"/>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5"/>
        </w:rPr>
      </w:pPr>
      <w:r w:rsidRPr="007B3070">
        <w:rPr>
          <w:rFonts w:ascii="Arial" w:hAnsi="Arial" w:cs="Arial"/>
          <w:color w:val="000000"/>
        </w:rPr>
        <w:t>Wykonać niwelację oraz wykopy z wywiezieniem nadmiaru gruntu we wskazane miejsce przez Zamawiającego na odległość do 5 km z ewentualna możliwością częściowego jej przywozu z uwagi na mały teren budowy.</w:t>
      </w:r>
    </w:p>
    <w:p w:rsidR="008E4A14" w:rsidRPr="007B3070" w:rsidRDefault="008E4A14" w:rsidP="003D5707">
      <w:pPr>
        <w:widowControl w:val="0"/>
        <w:numPr>
          <w:ilvl w:val="0"/>
          <w:numId w:val="45"/>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Rozbiórkę istniejących obiektów kolidujących z budową</w:t>
      </w:r>
    </w:p>
    <w:p w:rsidR="008E4A14" w:rsidRPr="007B3070" w:rsidRDefault="008E4A14" w:rsidP="003D5707">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h) Wykonać   zagospodarowanie   terenu   budowy   w   oparciu   o   opracowany   projekt zagospodarowania   terenu   budowy   zatwierdzony   pod   względem   bhp   i   p.poż.   oraz użytkowników obiektów przyległych i Zamawiającego.</w:t>
      </w:r>
    </w:p>
    <w:p w:rsidR="008E4A14" w:rsidRPr="007B3070" w:rsidRDefault="008E4A14" w:rsidP="003D5707">
      <w:pPr>
        <w:shd w:val="clear" w:color="auto" w:fill="FFFFFF"/>
        <w:spacing w:before="0" w:after="0" w:line="240" w:lineRule="auto"/>
        <w:ind w:right="72"/>
        <w:jc w:val="both"/>
        <w:rPr>
          <w:rFonts w:ascii="Arial" w:hAnsi="Arial" w:cs="Arial"/>
          <w:b/>
        </w:rPr>
      </w:pPr>
      <w:r w:rsidRPr="007B3070">
        <w:rPr>
          <w:rFonts w:ascii="Arial" w:hAnsi="Arial" w:cs="Arial"/>
          <w:color w:val="000000"/>
        </w:rPr>
        <w:t xml:space="preserve"> i) Z projektowanym wjazdem koliduje hydrant naziemny – konieczne wykonanie jako podziemnego </w:t>
      </w:r>
      <w:r w:rsidRPr="007B3070">
        <w:rPr>
          <w:rFonts w:ascii="Arial" w:hAnsi="Arial" w:cs="Arial"/>
          <w:b/>
        </w:rPr>
        <w:t>na bazie warunków wydanych przez odpowiedniego gestora sieci</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W zakres zagospodarowania terenu budowy winno wchodzić, co najmniej:</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rPr>
      </w:pPr>
      <w:r w:rsidRPr="007B3070">
        <w:rPr>
          <w:rFonts w:ascii="Arial" w:hAnsi="Arial" w:cs="Arial"/>
          <w:color w:val="000000"/>
        </w:rPr>
        <w:t>·</w:t>
      </w:r>
      <w:r w:rsidRPr="007B3070">
        <w:rPr>
          <w:rFonts w:ascii="Arial" w:hAnsi="Arial" w:cs="Arial"/>
          <w:color w:val="000000"/>
        </w:rPr>
        <w:tab/>
        <w:t>ogrodzenie tymczasowe terenu i wyznaczenie stref niebezpiecznych,</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rPr>
      </w:pPr>
      <w:r w:rsidRPr="007B3070">
        <w:rPr>
          <w:rFonts w:ascii="Arial" w:hAnsi="Arial" w:cs="Arial"/>
          <w:color w:val="000000"/>
        </w:rPr>
        <w:t>·</w:t>
      </w:r>
      <w:r w:rsidRPr="007B3070">
        <w:rPr>
          <w:rFonts w:ascii="Arial" w:hAnsi="Arial" w:cs="Arial"/>
          <w:color w:val="000000"/>
        </w:rPr>
        <w:tab/>
        <w:t>wykonanie tymczasowych dróg, wejść i przejść dla pieszych,</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rPr>
      </w:pPr>
      <w:r w:rsidRPr="007B3070">
        <w:rPr>
          <w:rFonts w:ascii="Arial" w:hAnsi="Arial" w:cs="Arial"/>
          <w:color w:val="000000"/>
        </w:rPr>
        <w:t>·</w:t>
      </w:r>
      <w:r w:rsidRPr="007B3070">
        <w:rPr>
          <w:rFonts w:ascii="Arial" w:hAnsi="Arial" w:cs="Arial"/>
          <w:color w:val="000000"/>
        </w:rPr>
        <w:tab/>
      </w:r>
      <w:r w:rsidRPr="007B3070">
        <w:rPr>
          <w:rFonts w:ascii="Arial" w:hAnsi="Arial" w:cs="Arial"/>
          <w:color w:val="000000"/>
          <w:spacing w:val="-1"/>
        </w:rPr>
        <w:t>doprowadzenie energii elektrycznej, wody oraz odprowadzenie lub utylizacja</w:t>
      </w:r>
      <w:r w:rsidRPr="007B3070">
        <w:rPr>
          <w:rFonts w:ascii="Arial" w:hAnsi="Arial" w:cs="Arial"/>
          <w:color w:val="000000"/>
          <w:spacing w:val="-1"/>
        </w:rPr>
        <w:br/>
      </w:r>
      <w:r w:rsidRPr="007B3070">
        <w:rPr>
          <w:rFonts w:ascii="Arial" w:hAnsi="Arial" w:cs="Arial"/>
          <w:color w:val="000000"/>
        </w:rPr>
        <w:t>ścieków,</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rPr>
      </w:pPr>
      <w:r w:rsidRPr="007B3070">
        <w:rPr>
          <w:rFonts w:ascii="Arial" w:hAnsi="Arial" w:cs="Arial"/>
          <w:color w:val="000000"/>
        </w:rPr>
        <w:t>·</w:t>
      </w:r>
      <w:r w:rsidRPr="007B3070">
        <w:rPr>
          <w:rFonts w:ascii="Arial" w:hAnsi="Arial" w:cs="Arial"/>
          <w:color w:val="000000"/>
        </w:rPr>
        <w:tab/>
      </w:r>
      <w:r w:rsidRPr="007B3070">
        <w:rPr>
          <w:rFonts w:ascii="Arial" w:hAnsi="Arial" w:cs="Arial"/>
          <w:color w:val="000000"/>
          <w:spacing w:val="-1"/>
        </w:rPr>
        <w:t>oświetlenie tymczasowe terenu budowy,</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rPr>
      </w:pPr>
      <w:r w:rsidRPr="007B3070">
        <w:rPr>
          <w:rFonts w:ascii="Arial" w:hAnsi="Arial" w:cs="Arial"/>
          <w:color w:val="000000"/>
        </w:rPr>
        <w:t>·</w:t>
      </w:r>
      <w:r w:rsidRPr="007B3070">
        <w:rPr>
          <w:rFonts w:ascii="Arial" w:hAnsi="Arial" w:cs="Arial"/>
          <w:color w:val="000000"/>
        </w:rPr>
        <w:tab/>
        <w:t>urządzenie składowisk materiałów i urządzeń,</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rPr>
      </w:pPr>
      <w:r w:rsidRPr="007B3070">
        <w:rPr>
          <w:rFonts w:ascii="Arial" w:hAnsi="Arial" w:cs="Arial"/>
          <w:color w:val="000000"/>
        </w:rPr>
        <w:t>·</w:t>
      </w:r>
      <w:r w:rsidRPr="007B3070">
        <w:rPr>
          <w:rFonts w:ascii="Arial" w:hAnsi="Arial" w:cs="Arial"/>
          <w:color w:val="000000"/>
        </w:rPr>
        <w:tab/>
        <w:t>zapewnienie łączności telekomunikacyjnej (Internet).</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color w:val="000000"/>
          <w:spacing w:val="-1"/>
        </w:rPr>
      </w:pPr>
      <w:r w:rsidRPr="007B3070">
        <w:rPr>
          <w:rFonts w:ascii="Arial" w:hAnsi="Arial" w:cs="Arial"/>
          <w:color w:val="000000"/>
        </w:rPr>
        <w:t>·</w:t>
      </w:r>
      <w:r w:rsidRPr="007B3070">
        <w:rPr>
          <w:rFonts w:ascii="Arial" w:hAnsi="Arial" w:cs="Arial"/>
          <w:color w:val="000000"/>
        </w:rPr>
        <w:tab/>
      </w:r>
      <w:r w:rsidRPr="007B3070">
        <w:rPr>
          <w:rFonts w:ascii="Arial" w:hAnsi="Arial" w:cs="Arial"/>
          <w:color w:val="000000"/>
          <w:spacing w:val="-1"/>
        </w:rPr>
        <w:t xml:space="preserve">urządzenie pomieszczeń higieniczno-sanitarnych i socjalnych. </w:t>
      </w:r>
    </w:p>
    <w:p w:rsidR="008E4A14" w:rsidRPr="007B3070" w:rsidRDefault="008E4A14" w:rsidP="003D5707">
      <w:pPr>
        <w:shd w:val="clear" w:color="auto" w:fill="FFFFFF"/>
        <w:tabs>
          <w:tab w:val="left" w:pos="567"/>
        </w:tabs>
        <w:spacing w:before="0" w:after="0" w:line="240" w:lineRule="auto"/>
        <w:ind w:right="72"/>
        <w:jc w:val="both"/>
        <w:rPr>
          <w:rFonts w:ascii="Arial" w:hAnsi="Arial" w:cs="Arial"/>
        </w:rPr>
      </w:pPr>
      <w:r w:rsidRPr="007B3070">
        <w:rPr>
          <w:rFonts w:ascii="Arial" w:hAnsi="Arial" w:cs="Arial"/>
          <w:color w:val="000000"/>
          <w:spacing w:val="-1"/>
        </w:rPr>
        <w:t xml:space="preserve">Wydzielić osobne </w:t>
      </w:r>
      <w:r w:rsidRPr="007B3070">
        <w:rPr>
          <w:rFonts w:ascii="Arial" w:hAnsi="Arial" w:cs="Arial"/>
          <w:color w:val="000000"/>
        </w:rPr>
        <w:t>pomieszczenie na biuro budowy około 20 m2, wyposażone w kserokopiarkę, telefon, fax, Internet dla obsługi pracy nadzoru autorskiego, inwestorskiego i organizowanych narad budowy. Pomieszczenie wyposażyć meblowo w stoły i szafy na dokumenty budowy.</w:t>
      </w:r>
    </w:p>
    <w:p w:rsidR="008E4A14" w:rsidRPr="007B3070" w:rsidRDefault="008E4A14" w:rsidP="003D5707">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Zagospodarowanie terenu budowy i dokonywanie jego zmiany w trakcie realizacji powinna odpowiadać aktualnie obowiązującym pismom bhp i p.poż.</w:t>
      </w:r>
    </w:p>
    <w:p w:rsidR="00AB1D19" w:rsidRPr="007B3070" w:rsidRDefault="00AB1D19" w:rsidP="003D5707">
      <w:pPr>
        <w:shd w:val="clear" w:color="auto" w:fill="FFFFFF"/>
        <w:spacing w:before="0" w:after="0" w:line="240" w:lineRule="auto"/>
        <w:ind w:right="72"/>
        <w:jc w:val="both"/>
        <w:rPr>
          <w:rFonts w:ascii="Arial" w:hAnsi="Arial" w:cs="Arial"/>
        </w:rPr>
      </w:pPr>
      <w:r w:rsidRPr="007B3070">
        <w:rPr>
          <w:rFonts w:ascii="Arial" w:hAnsi="Arial" w:cs="Arial"/>
        </w:rPr>
        <w:t>Wykonawca w ramach umowy ma uprzątnąć plac budowy po zakończeniu każdego elementu robót i doprowadzić go do należytego stanu po zakończeniu robót i likwidacji placu budowy.</w:t>
      </w:r>
    </w:p>
    <w:p w:rsidR="00AB1D19" w:rsidRPr="007B3070" w:rsidRDefault="00AB1D19" w:rsidP="003D5707">
      <w:pPr>
        <w:shd w:val="clear" w:color="auto" w:fill="FFFFFF"/>
        <w:spacing w:before="0" w:after="0" w:line="240" w:lineRule="auto"/>
        <w:ind w:right="72"/>
        <w:jc w:val="both"/>
        <w:rPr>
          <w:rFonts w:ascii="Arial" w:hAnsi="Arial" w:cs="Arial"/>
        </w:rPr>
      </w:pPr>
      <w:r w:rsidRPr="007B3070">
        <w:rPr>
          <w:rFonts w:ascii="Arial" w:hAnsi="Arial" w:cs="Arial"/>
        </w:rPr>
        <w:t>Wykonawca opracuje szczegółowy harmonogram prac, który uzgodni z Zamawiającym.</w:t>
      </w:r>
    </w:p>
    <w:p w:rsidR="00BD0AB9" w:rsidRPr="007B3070" w:rsidRDefault="00BD0AB9" w:rsidP="007B3070">
      <w:pPr>
        <w:shd w:val="clear" w:color="auto" w:fill="FFFFFF"/>
        <w:spacing w:before="0" w:after="0" w:line="240" w:lineRule="auto"/>
        <w:ind w:right="72"/>
        <w:jc w:val="both"/>
        <w:rPr>
          <w:rFonts w:ascii="Arial" w:hAnsi="Arial" w:cs="Arial"/>
        </w:rPr>
      </w:pPr>
    </w:p>
    <w:p w:rsidR="00575E38" w:rsidRPr="007B3070" w:rsidRDefault="00575E38" w:rsidP="007B3070">
      <w:pPr>
        <w:pStyle w:val="Nagwek3"/>
        <w:numPr>
          <w:ilvl w:val="1"/>
          <w:numId w:val="2"/>
        </w:numPr>
        <w:spacing w:before="0" w:line="240" w:lineRule="auto"/>
        <w:ind w:left="0" w:right="72" w:firstLine="0"/>
        <w:jc w:val="both"/>
        <w:rPr>
          <w:rFonts w:ascii="Arial" w:hAnsi="Arial" w:cs="Arial"/>
          <w:sz w:val="20"/>
          <w:szCs w:val="20"/>
        </w:rPr>
      </w:pPr>
      <w:bookmarkStart w:id="525" w:name="_Toc532541669"/>
      <w:bookmarkStart w:id="526" w:name="_Toc10465047"/>
      <w:r w:rsidRPr="007B3070">
        <w:rPr>
          <w:rFonts w:ascii="Arial" w:hAnsi="Arial" w:cs="Arial"/>
          <w:sz w:val="20"/>
          <w:szCs w:val="20"/>
        </w:rPr>
        <w:t>architektury;</w:t>
      </w:r>
      <w:bookmarkEnd w:id="525"/>
      <w:bookmarkEnd w:id="526"/>
    </w:p>
    <w:p w:rsidR="008E4A14" w:rsidRPr="007B3070" w:rsidRDefault="008E4A14" w:rsidP="003D5707">
      <w:pPr>
        <w:shd w:val="clear" w:color="auto" w:fill="FFFFFF"/>
        <w:spacing w:before="0" w:after="0" w:line="240" w:lineRule="auto"/>
        <w:ind w:right="72"/>
        <w:jc w:val="both"/>
        <w:rPr>
          <w:rFonts w:ascii="Arial" w:hAnsi="Arial" w:cs="Arial"/>
          <w:color w:val="000000"/>
        </w:rPr>
      </w:pPr>
      <w:r w:rsidRPr="007B3070">
        <w:rPr>
          <w:rFonts w:ascii="Arial" w:hAnsi="Arial" w:cs="Arial"/>
          <w:color w:val="000000"/>
          <w:u w:val="single"/>
        </w:rPr>
        <w:t>Architektura budynku musi nawiązać do otaczającego terenu oraz oddawać charakter obiektu</w:t>
      </w:r>
      <w:r w:rsidRPr="007B3070">
        <w:rPr>
          <w:rFonts w:ascii="Arial" w:hAnsi="Arial" w:cs="Arial"/>
          <w:color w:val="000000"/>
        </w:rPr>
        <w:t xml:space="preserve">  Elewację  wzbogacić </w:t>
      </w:r>
      <w:del w:id="527" w:author="user" w:date="2019-06-07T13:51:00Z">
        <w:r w:rsidRPr="007B3070">
          <w:rPr>
            <w:rFonts w:ascii="Arial" w:hAnsi="Arial" w:cs="Arial"/>
            <w:color w:val="000000"/>
          </w:rPr>
          <w:delText xml:space="preserve">do  </w:delText>
        </w:r>
      </w:del>
      <w:r w:rsidRPr="007B3070">
        <w:rPr>
          <w:rFonts w:ascii="Arial" w:hAnsi="Arial" w:cs="Arial"/>
          <w:color w:val="000000"/>
        </w:rPr>
        <w:t xml:space="preserve">o  elementy okładzin z płytki klinkierowej - zgodnie z załączoną do programu koncepcją. </w:t>
      </w:r>
    </w:p>
    <w:p w:rsidR="008E4A14" w:rsidRPr="007B3070" w:rsidRDefault="008E4A14" w:rsidP="003D5707">
      <w:pPr>
        <w:shd w:val="clear" w:color="auto" w:fill="FFFFFF"/>
        <w:spacing w:before="0" w:after="0" w:line="240" w:lineRule="auto"/>
        <w:ind w:right="72"/>
        <w:jc w:val="both"/>
        <w:rPr>
          <w:rFonts w:ascii="Arial" w:hAnsi="Arial" w:cs="Arial"/>
        </w:rPr>
      </w:pP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lastRenderedPageBreak/>
        <w:t>W pozostałych pomieszczeniach</w:t>
      </w:r>
      <w:r w:rsidRPr="007B3070">
        <w:rPr>
          <w:rFonts w:ascii="Arial" w:hAnsi="Arial" w:cs="Arial"/>
          <w:color w:val="000000"/>
        </w:rPr>
        <w:t xml:space="preserve"> tzw. „suchych” zastosować sufity podwieszane z płyt gipsowo – kartonowych GK. Obróbki blacharskie i elementy odprowadzania wód deszczowych z dachu z blachy powlekanej.</w:t>
      </w:r>
    </w:p>
    <w:p w:rsidR="008E4A14" w:rsidRPr="007B3070" w:rsidRDefault="008E4A14" w:rsidP="003D5707">
      <w:pPr>
        <w:shd w:val="clear" w:color="auto" w:fill="FFFFFF"/>
        <w:spacing w:before="0" w:after="0" w:line="240" w:lineRule="auto"/>
        <w:ind w:right="72"/>
        <w:jc w:val="both"/>
        <w:rPr>
          <w:rFonts w:ascii="Arial" w:hAnsi="Arial" w:cs="Arial"/>
        </w:rPr>
      </w:pPr>
      <w:r w:rsidRPr="006E1483">
        <w:rPr>
          <w:rFonts w:ascii="Arial" w:hAnsi="Arial"/>
          <w:b/>
          <w:rPrChange w:id="528" w:author="user" w:date="2019-06-07T13:51:00Z">
            <w:rPr>
              <w:rFonts w:ascii="Arial" w:hAnsi="Arial" w:cs="Arial"/>
              <w:b/>
              <w:bCs/>
              <w:color w:val="000000"/>
            </w:rPr>
          </w:rPrChange>
        </w:rPr>
        <w:t>Nie dopuszcza się zastosowania płyt g-k w pom. „mokrych”</w:t>
      </w:r>
    </w:p>
    <w:p w:rsidR="008E4A14" w:rsidRPr="007B3070" w:rsidRDefault="008E4A14" w:rsidP="003D5707">
      <w:pPr>
        <w:shd w:val="clear" w:color="auto" w:fill="FFFFFF"/>
        <w:spacing w:before="0" w:after="0" w:line="240" w:lineRule="auto"/>
        <w:ind w:right="72"/>
        <w:jc w:val="both"/>
        <w:rPr>
          <w:rFonts w:ascii="Arial" w:hAnsi="Arial" w:cs="Arial"/>
        </w:rPr>
      </w:pPr>
      <w:r w:rsidRPr="006E1483">
        <w:rPr>
          <w:rFonts w:ascii="Arial" w:hAnsi="Arial"/>
          <w:b/>
          <w:rPrChange w:id="529" w:author="user" w:date="2019-06-07T13:51:00Z">
            <w:rPr>
              <w:rFonts w:ascii="Arial" w:hAnsi="Arial" w:cs="Arial"/>
              <w:b/>
              <w:bCs/>
              <w:color w:val="000000"/>
            </w:rPr>
          </w:rPrChange>
        </w:rPr>
        <w:t xml:space="preserve">Na hali basenowej zastosować sufit podwieszany systemowy </w:t>
      </w:r>
      <w:ins w:id="530" w:author="user" w:date="2019-06-07T13:51:00Z">
        <w:r w:rsidR="00127D2D" w:rsidRPr="006E1483">
          <w:rPr>
            <w:rFonts w:ascii="Arial" w:hAnsi="Arial" w:cs="Arial"/>
            <w:b/>
            <w:bCs/>
          </w:rPr>
          <w:t xml:space="preserve">i z </w:t>
        </w:r>
        <w:proofErr w:type="spellStart"/>
        <w:r w:rsidR="00127D2D" w:rsidRPr="006E1483">
          <w:rPr>
            <w:rFonts w:ascii="Arial" w:hAnsi="Arial" w:cs="Arial"/>
            <w:b/>
            <w:bCs/>
          </w:rPr>
          <w:t>barissiolu</w:t>
        </w:r>
        <w:proofErr w:type="spellEnd"/>
        <w:r w:rsidR="00127D2D" w:rsidRPr="006E1483">
          <w:rPr>
            <w:rFonts w:ascii="Arial" w:hAnsi="Arial" w:cs="Arial"/>
            <w:b/>
            <w:bCs/>
          </w:rPr>
          <w:t xml:space="preserve"> - przeznaczony</w:t>
        </w:r>
      </w:ins>
      <w:del w:id="531" w:author="user" w:date="2019-06-07T13:51:00Z">
        <w:r w:rsidRPr="007B3070">
          <w:rPr>
            <w:rFonts w:ascii="Arial" w:hAnsi="Arial" w:cs="Arial"/>
            <w:b/>
            <w:bCs/>
            <w:color w:val="000000"/>
          </w:rPr>
          <w:delText>przeznaczonych</w:delText>
        </w:r>
      </w:del>
      <w:r w:rsidRPr="006E1483">
        <w:rPr>
          <w:rFonts w:ascii="Arial" w:hAnsi="Arial"/>
          <w:b/>
          <w:rPrChange w:id="532" w:author="user" w:date="2019-06-07T13:51:00Z">
            <w:rPr>
              <w:rFonts w:ascii="Arial" w:hAnsi="Arial" w:cs="Arial"/>
              <w:b/>
              <w:bCs/>
              <w:color w:val="000000"/>
            </w:rPr>
          </w:rPrChange>
        </w:rPr>
        <w:t xml:space="preserve"> do pomieszczeń hal basenowych.</w:t>
      </w:r>
      <w:del w:id="533" w:author="user" w:date="2019-06-07T13:51:00Z">
        <w:r w:rsidRPr="007B3070">
          <w:rPr>
            <w:rFonts w:ascii="Arial" w:hAnsi="Arial" w:cs="Arial"/>
            <w:b/>
            <w:bCs/>
            <w:color w:val="000000"/>
          </w:rPr>
          <w:delText xml:space="preserve"> Zastosować wentylację przestrzeni ponad sufitowej.</w:delText>
        </w:r>
      </w:del>
      <w:r w:rsidRPr="006E1483">
        <w:rPr>
          <w:rFonts w:ascii="Arial" w:hAnsi="Arial"/>
          <w:b/>
          <w:rPrChange w:id="534" w:author="user" w:date="2019-06-07T13:51:00Z">
            <w:rPr>
              <w:rFonts w:ascii="Arial" w:hAnsi="Arial" w:cs="Arial"/>
              <w:b/>
              <w:bCs/>
              <w:color w:val="000000"/>
            </w:rPr>
          </w:rPrChange>
        </w:rPr>
        <w:t xml:space="preserve"> W natryskowniach oraz szatniach zastosować sufity przeznaczone do pomieszczeń mokrych.</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b/>
          <w:bCs/>
          <w:i/>
          <w:iCs/>
          <w:color w:val="000000"/>
        </w:rPr>
        <w:t>UWAGA</w:t>
      </w:r>
    </w:p>
    <w:p w:rsidR="008E4A14" w:rsidRPr="007B3070" w:rsidRDefault="008E4A14" w:rsidP="003D5707">
      <w:pPr>
        <w:shd w:val="clear" w:color="auto" w:fill="FFFFFF"/>
        <w:spacing w:before="0" w:after="0" w:line="240" w:lineRule="auto"/>
        <w:ind w:right="72"/>
        <w:jc w:val="both"/>
        <w:rPr>
          <w:rFonts w:ascii="Arial" w:hAnsi="Arial" w:cs="Arial"/>
          <w:b/>
          <w:bCs/>
          <w:i/>
          <w:iCs/>
          <w:color w:val="000000"/>
          <w:spacing w:val="-1"/>
        </w:rPr>
      </w:pPr>
      <w:r w:rsidRPr="007B3070">
        <w:rPr>
          <w:rFonts w:ascii="Arial" w:hAnsi="Arial" w:cs="Arial"/>
          <w:b/>
          <w:bCs/>
          <w:i/>
          <w:iCs/>
          <w:color w:val="000000"/>
          <w:spacing w:val="-1"/>
        </w:rPr>
        <w:t>Wszelkie elementy stalowe i łączniki znajdujące się w hali basenowej i pomieszczeniach mokrych wykonać ze stali nierdzewnej odpornej na związki wolnego chloru w powietrzu.</w:t>
      </w:r>
    </w:p>
    <w:p w:rsidR="008E4A14" w:rsidRPr="006E1483" w:rsidRDefault="008E4A14" w:rsidP="007B3070">
      <w:pPr>
        <w:shd w:val="clear" w:color="auto" w:fill="FFFFFF"/>
        <w:spacing w:before="0" w:after="0" w:line="240" w:lineRule="auto"/>
        <w:ind w:left="142" w:right="72"/>
        <w:jc w:val="both"/>
        <w:rPr>
          <w:rFonts w:ascii="Arial" w:hAnsi="Arial"/>
          <w:b/>
          <w:i/>
          <w:spacing w:val="-1"/>
          <w:rPrChange w:id="535" w:author="user" w:date="2019-06-07T13:51:00Z">
            <w:rPr>
              <w:rFonts w:ascii="Arial" w:hAnsi="Arial" w:cs="Arial"/>
              <w:b/>
              <w:bCs/>
              <w:i/>
              <w:iCs/>
              <w:color w:val="000000"/>
              <w:spacing w:val="-1"/>
            </w:rPr>
          </w:rPrChange>
        </w:rPr>
      </w:pPr>
    </w:p>
    <w:p w:rsidR="008E4A14" w:rsidRPr="007B3070" w:rsidRDefault="008E4A14" w:rsidP="003D5707">
      <w:pPr>
        <w:shd w:val="clear" w:color="auto" w:fill="FFFFFF"/>
        <w:spacing w:before="0" w:after="0" w:line="240" w:lineRule="auto"/>
        <w:ind w:right="72"/>
        <w:jc w:val="both"/>
        <w:rPr>
          <w:rFonts w:ascii="Arial" w:hAnsi="Arial" w:cs="Arial"/>
        </w:rPr>
      </w:pPr>
      <w:r w:rsidRPr="006E1483">
        <w:rPr>
          <w:rFonts w:ascii="Arial" w:hAnsi="Arial"/>
          <w:u w:val="single"/>
          <w:rPrChange w:id="536" w:author="user" w:date="2019-06-07T13:51:00Z">
            <w:rPr>
              <w:rFonts w:ascii="Arial" w:hAnsi="Arial" w:cs="Arial"/>
              <w:color w:val="000000"/>
              <w:u w:val="single"/>
            </w:rPr>
          </w:rPrChange>
        </w:rPr>
        <w:t>Tynki, okładziny i malowanie</w:t>
      </w:r>
    </w:p>
    <w:p w:rsidR="008E4A14" w:rsidRPr="006E1483" w:rsidRDefault="008E4A14" w:rsidP="003D5707">
      <w:pPr>
        <w:widowControl w:val="0"/>
        <w:numPr>
          <w:ilvl w:val="0"/>
          <w:numId w:val="47"/>
        </w:numPr>
        <w:shd w:val="clear" w:color="auto" w:fill="FFFFFF"/>
        <w:tabs>
          <w:tab w:val="left" w:pos="1488"/>
        </w:tabs>
        <w:autoSpaceDE w:val="0"/>
        <w:autoSpaceDN w:val="0"/>
        <w:adjustRightInd w:val="0"/>
        <w:spacing w:before="0" w:after="0" w:line="240" w:lineRule="auto"/>
        <w:ind w:right="72"/>
        <w:jc w:val="both"/>
        <w:rPr>
          <w:rFonts w:ascii="Arial" w:hAnsi="Arial"/>
          <w:rPrChange w:id="537" w:author="user" w:date="2019-06-07T13:51:00Z">
            <w:rPr>
              <w:rFonts w:ascii="Arial" w:hAnsi="Arial" w:cs="Arial"/>
              <w:color w:val="000000"/>
            </w:rPr>
          </w:rPrChange>
        </w:rPr>
      </w:pPr>
      <w:r w:rsidRPr="006E1483">
        <w:rPr>
          <w:rFonts w:ascii="Arial" w:hAnsi="Arial"/>
          <w:rPrChange w:id="538" w:author="user" w:date="2019-06-07T13:51:00Z">
            <w:rPr>
              <w:rFonts w:ascii="Arial" w:hAnsi="Arial" w:cs="Arial"/>
              <w:color w:val="000000"/>
            </w:rPr>
          </w:rPrChange>
        </w:rPr>
        <w:t>zewnętrzne – nie dotyczy – ściany zewnętrzne z płyt warstwowych. Projektant projektu budowlanego zobowiązany jest do dobrania technologii wykonania ścian w taki sposób aby osiągnąć efekt wizualny z załączonej koncepcji.</w:t>
      </w:r>
    </w:p>
    <w:p w:rsidR="008E4A14" w:rsidRPr="007B3070" w:rsidRDefault="008E4A14" w:rsidP="003D5707">
      <w:pPr>
        <w:shd w:val="clear" w:color="auto" w:fill="FFFFFF"/>
        <w:spacing w:before="0" w:after="0" w:line="240" w:lineRule="auto"/>
        <w:ind w:right="72"/>
        <w:jc w:val="both"/>
        <w:rPr>
          <w:rFonts w:ascii="Arial" w:hAnsi="Arial" w:cs="Arial"/>
        </w:rPr>
      </w:pPr>
      <w:r w:rsidRPr="006E1483">
        <w:rPr>
          <w:rFonts w:ascii="Arial" w:hAnsi="Arial"/>
          <w:rPrChange w:id="539" w:author="user" w:date="2019-06-07T13:51:00Z">
            <w:rPr>
              <w:rFonts w:ascii="Arial" w:hAnsi="Arial" w:cs="Arial"/>
              <w:color w:val="000000"/>
            </w:rPr>
          </w:rPrChange>
        </w:rPr>
        <w:t>b) wewnętrzne – zwykłe cementowo-wapienne z wykonaniem gładzi. Pomieszczenie hali basenowej obłożone na ścianach do wysokości 3</w:t>
      </w:r>
      <w:ins w:id="540" w:author="user" w:date="2019-06-07T13:51:00Z">
        <w:r w:rsidR="00DA3CED" w:rsidRPr="006E1483">
          <w:rPr>
            <w:rFonts w:ascii="Arial" w:hAnsi="Arial" w:cs="Arial"/>
          </w:rPr>
          <w:t>,3</w:t>
        </w:r>
      </w:ins>
      <w:r w:rsidRPr="006E1483">
        <w:rPr>
          <w:rFonts w:ascii="Arial" w:hAnsi="Arial"/>
          <w:rPrChange w:id="541" w:author="user" w:date="2019-06-07T13:51:00Z">
            <w:rPr>
              <w:rFonts w:ascii="Arial" w:hAnsi="Arial" w:cs="Arial"/>
              <w:color w:val="000000"/>
            </w:rPr>
          </w:rPrChange>
        </w:rPr>
        <w:t xml:space="preserve"> m,  płytkami glazurowanymi – według </w:t>
      </w:r>
      <w:r w:rsidRPr="006E1483">
        <w:rPr>
          <w:rFonts w:ascii="Arial" w:hAnsi="Arial"/>
          <w:spacing w:val="-2"/>
          <w:rPrChange w:id="542" w:author="user" w:date="2019-06-07T13:51:00Z">
            <w:rPr>
              <w:rFonts w:ascii="Arial" w:hAnsi="Arial" w:cs="Arial"/>
              <w:color w:val="000000"/>
              <w:spacing w:val="-2"/>
            </w:rPr>
          </w:rPrChange>
        </w:rPr>
        <w:t xml:space="preserve">projektu wnętrz - </w:t>
      </w:r>
      <w:r w:rsidRPr="006E1483">
        <w:rPr>
          <w:rFonts w:ascii="Arial" w:hAnsi="Arial"/>
          <w:rPrChange w:id="543" w:author="user" w:date="2019-06-07T13:51:00Z">
            <w:rPr>
              <w:rFonts w:ascii="Arial" w:hAnsi="Arial" w:cs="Arial"/>
              <w:color w:val="000000"/>
            </w:rPr>
          </w:rPrChange>
        </w:rPr>
        <w:t>Projektant projektu budowlanego zobowiązany jest do dobrania technologii wykonania ścian.</w:t>
      </w:r>
    </w:p>
    <w:p w:rsidR="008E4A14" w:rsidRPr="007B3070" w:rsidRDefault="008E4A14" w:rsidP="003D5707">
      <w:pPr>
        <w:shd w:val="clear" w:color="auto" w:fill="FFFFFF"/>
        <w:spacing w:before="0" w:after="0" w:line="240" w:lineRule="auto"/>
        <w:ind w:right="72"/>
        <w:jc w:val="both"/>
        <w:rPr>
          <w:rFonts w:ascii="Arial" w:hAnsi="Arial" w:cs="Arial"/>
        </w:rPr>
      </w:pPr>
      <w:r w:rsidRPr="006E1483">
        <w:rPr>
          <w:rFonts w:ascii="Arial" w:hAnsi="Arial"/>
          <w:rPrChange w:id="544" w:author="user" w:date="2019-06-07T13:51:00Z">
            <w:rPr>
              <w:rFonts w:ascii="Arial" w:hAnsi="Arial" w:cs="Arial"/>
              <w:color w:val="000000"/>
            </w:rPr>
          </w:rPrChange>
        </w:rPr>
        <w:t>Pomieszczenia  natryskowni  oraz WC - płytki  glazurowane  do wysokości  h</w:t>
      </w:r>
      <w:ins w:id="545" w:author="user" w:date="2019-06-07T13:51:00Z">
        <w:r w:rsidR="00DA3CED" w:rsidRPr="006E1483">
          <w:rPr>
            <w:rFonts w:ascii="Arial" w:hAnsi="Arial" w:cs="Arial"/>
          </w:rPr>
          <w:t xml:space="preserve"> </w:t>
        </w:r>
        <w:r w:rsidRPr="006E1483">
          <w:rPr>
            <w:rFonts w:ascii="Arial" w:hAnsi="Arial" w:cs="Arial"/>
          </w:rPr>
          <w:t>=</w:t>
        </w:r>
        <w:r w:rsidR="00DA3CED" w:rsidRPr="006E1483">
          <w:rPr>
            <w:rFonts w:ascii="Arial" w:hAnsi="Arial" w:cs="Arial"/>
          </w:rPr>
          <w:t>max.</w:t>
        </w:r>
      </w:ins>
      <w:del w:id="546" w:author="user" w:date="2019-06-07T13:51:00Z">
        <w:r w:rsidRPr="007B3070">
          <w:rPr>
            <w:rFonts w:ascii="Arial" w:hAnsi="Arial" w:cs="Arial"/>
            <w:color w:val="000000"/>
          </w:rPr>
          <w:delText xml:space="preserve">= </w:delText>
        </w:r>
      </w:del>
      <w:r w:rsidRPr="006E1483">
        <w:rPr>
          <w:rFonts w:ascii="Arial" w:hAnsi="Arial"/>
          <w:rPrChange w:id="547" w:author="user" w:date="2019-06-07T13:51:00Z">
            <w:rPr>
              <w:rFonts w:ascii="Arial" w:hAnsi="Arial" w:cs="Arial"/>
              <w:color w:val="000000"/>
            </w:rPr>
          </w:rPrChange>
        </w:rPr>
        <w:t xml:space="preserve"> 3,</w:t>
      </w:r>
      <w:ins w:id="548" w:author="user" w:date="2019-06-07T13:51:00Z">
        <w:r w:rsidR="00DA3CED" w:rsidRPr="006E1483">
          <w:rPr>
            <w:rFonts w:ascii="Arial" w:hAnsi="Arial" w:cs="Arial"/>
          </w:rPr>
          <w:t>3 m</w:t>
        </w:r>
      </w:ins>
      <w:del w:id="549" w:author="user" w:date="2019-06-07T13:51:00Z">
        <w:r w:rsidRPr="007B3070">
          <w:rPr>
            <w:rFonts w:ascii="Arial" w:hAnsi="Arial" w:cs="Arial"/>
            <w:color w:val="000000"/>
          </w:rPr>
          <w:delText>0m</w:delText>
        </w:r>
      </w:del>
      <w:r w:rsidRPr="006E1483">
        <w:rPr>
          <w:rFonts w:ascii="Arial" w:hAnsi="Arial"/>
          <w:rPrChange w:id="550" w:author="user" w:date="2019-06-07T13:51:00Z">
            <w:rPr>
              <w:rFonts w:ascii="Arial" w:hAnsi="Arial" w:cs="Arial"/>
              <w:color w:val="000000"/>
            </w:rPr>
          </w:rPrChange>
        </w:rPr>
        <w:t xml:space="preserve">,  w kompleksach przebieralni, saunie, WC, magazynie sprzętu basenowego, pomieszczeniach </w:t>
      </w:r>
      <w:r w:rsidRPr="006E1483">
        <w:rPr>
          <w:rFonts w:ascii="Arial" w:hAnsi="Arial"/>
          <w:spacing w:val="-2"/>
          <w:rPrChange w:id="551" w:author="user" w:date="2019-06-07T13:51:00Z">
            <w:rPr>
              <w:rFonts w:ascii="Arial" w:hAnsi="Arial" w:cs="Arial"/>
              <w:color w:val="000000"/>
              <w:spacing w:val="-2"/>
            </w:rPr>
          </w:rPrChange>
        </w:rPr>
        <w:t xml:space="preserve">porządkowych - płytki glazurowane do wysokości ≥2m. </w:t>
      </w:r>
      <w:r w:rsidRPr="006E1483">
        <w:rPr>
          <w:rFonts w:ascii="Arial" w:hAnsi="Arial"/>
          <w:spacing w:val="-1"/>
          <w:rPrChange w:id="552" w:author="user" w:date="2019-06-07T13:51:00Z">
            <w:rPr>
              <w:rFonts w:ascii="Arial" w:hAnsi="Arial" w:cs="Arial"/>
              <w:color w:val="000000"/>
              <w:spacing w:val="-1"/>
            </w:rPr>
          </w:rPrChange>
        </w:rPr>
        <w:t>Cokoliki cięte z płytek na h=10cm.</w:t>
      </w:r>
    </w:p>
    <w:p w:rsidR="008E4A14" w:rsidRPr="007B3070" w:rsidRDefault="008E4A14" w:rsidP="003D5707">
      <w:pPr>
        <w:shd w:val="clear" w:color="auto" w:fill="FFFFFF"/>
        <w:spacing w:before="0" w:after="0" w:line="240" w:lineRule="auto"/>
        <w:ind w:right="72"/>
        <w:jc w:val="both"/>
        <w:rPr>
          <w:rFonts w:ascii="Arial" w:hAnsi="Arial" w:cs="Arial"/>
        </w:rPr>
      </w:pPr>
      <w:r w:rsidRPr="006E1483">
        <w:rPr>
          <w:rFonts w:ascii="Arial" w:hAnsi="Arial"/>
          <w:rPrChange w:id="553" w:author="user" w:date="2019-06-07T13:51:00Z">
            <w:rPr>
              <w:rFonts w:ascii="Arial" w:hAnsi="Arial" w:cs="Arial"/>
              <w:color w:val="000000"/>
            </w:rPr>
          </w:rPrChange>
        </w:rPr>
        <w:t xml:space="preserve">Ciągi komunikacyjne oraz halle malowane farbami lateksowymi. Pozostałe pomieszczenia </w:t>
      </w:r>
      <w:r w:rsidRPr="006E1483">
        <w:rPr>
          <w:rFonts w:ascii="Arial" w:hAnsi="Arial"/>
          <w:spacing w:val="-1"/>
          <w:rPrChange w:id="554" w:author="user" w:date="2019-06-07T13:51:00Z">
            <w:rPr>
              <w:rFonts w:ascii="Arial" w:hAnsi="Arial" w:cs="Arial"/>
              <w:color w:val="000000"/>
              <w:spacing w:val="-1"/>
            </w:rPr>
          </w:rPrChange>
        </w:rPr>
        <w:t>malowanie farbami emulsyjnymi akrylowymi.</w:t>
      </w:r>
    </w:p>
    <w:p w:rsidR="008E4A14" w:rsidRPr="006E1483" w:rsidRDefault="008E4A14" w:rsidP="003D5707">
      <w:pPr>
        <w:shd w:val="clear" w:color="auto" w:fill="FFFFFF"/>
        <w:tabs>
          <w:tab w:val="left" w:pos="1382"/>
        </w:tabs>
        <w:spacing w:before="0" w:after="0" w:line="240" w:lineRule="auto"/>
        <w:ind w:right="72"/>
        <w:jc w:val="both"/>
        <w:rPr>
          <w:rFonts w:ascii="Arial" w:hAnsi="Arial"/>
          <w:rPrChange w:id="555" w:author="user" w:date="2019-06-07T13:51:00Z">
            <w:rPr>
              <w:rFonts w:ascii="Arial" w:hAnsi="Arial" w:cs="Arial"/>
              <w:color w:val="000000"/>
            </w:rPr>
          </w:rPrChange>
        </w:rPr>
      </w:pPr>
      <w:r w:rsidRPr="006E1483">
        <w:rPr>
          <w:rFonts w:ascii="Arial" w:hAnsi="Arial"/>
          <w:spacing w:val="-13"/>
          <w:rPrChange w:id="556" w:author="user" w:date="2019-06-07T13:51:00Z">
            <w:rPr>
              <w:rFonts w:ascii="Arial" w:hAnsi="Arial" w:cs="Arial"/>
              <w:color w:val="000000"/>
              <w:spacing w:val="-13"/>
            </w:rPr>
          </w:rPrChange>
        </w:rPr>
        <w:t>c)</w:t>
      </w:r>
      <w:r w:rsidRPr="006E1483">
        <w:rPr>
          <w:rFonts w:ascii="Arial" w:hAnsi="Arial"/>
          <w:rPrChange w:id="557" w:author="user" w:date="2019-06-07T13:51:00Z">
            <w:rPr>
              <w:rFonts w:ascii="Arial" w:hAnsi="Arial" w:cs="Arial"/>
              <w:color w:val="000000"/>
            </w:rPr>
          </w:rPrChange>
        </w:rPr>
        <w:t xml:space="preserve"> Sufity podwieszone</w:t>
      </w:r>
      <w:ins w:id="558" w:author="user" w:date="2019-06-07T13:51:00Z">
        <w:r w:rsidR="00A43D75" w:rsidRPr="006E1483">
          <w:rPr>
            <w:rFonts w:ascii="Arial" w:hAnsi="Arial" w:cs="Arial"/>
          </w:rPr>
          <w:t>:</w:t>
        </w:r>
      </w:ins>
      <w:r w:rsidRPr="006E1483">
        <w:rPr>
          <w:rFonts w:ascii="Arial" w:hAnsi="Arial"/>
          <w:rPrChange w:id="559" w:author="user" w:date="2019-06-07T13:51:00Z">
            <w:rPr>
              <w:rFonts w:ascii="Arial" w:hAnsi="Arial" w:cs="Arial"/>
              <w:color w:val="000000"/>
            </w:rPr>
          </w:rPrChange>
        </w:rPr>
        <w:t xml:space="preserve"> systemowe</w:t>
      </w:r>
      <w:ins w:id="560" w:author="user" w:date="2019-06-07T13:51:00Z">
        <w:r w:rsidR="00A43D75" w:rsidRPr="006E1483">
          <w:rPr>
            <w:rFonts w:ascii="Arial" w:hAnsi="Arial" w:cs="Arial"/>
          </w:rPr>
          <w:t>, a</w:t>
        </w:r>
      </w:ins>
      <w:del w:id="561" w:author="user" w:date="2019-06-07T13:51:00Z">
        <w:r w:rsidRPr="007B3070">
          <w:rPr>
            <w:rFonts w:ascii="Arial" w:hAnsi="Arial" w:cs="Arial"/>
            <w:color w:val="000000"/>
          </w:rPr>
          <w:delText xml:space="preserve"> w pomieszczeniach administracyjnych oraz</w:delText>
        </w:r>
      </w:del>
      <w:r w:rsidRPr="006E1483">
        <w:rPr>
          <w:rFonts w:ascii="Arial" w:hAnsi="Arial"/>
          <w:rPrChange w:id="562" w:author="user" w:date="2019-06-07T13:51:00Z">
            <w:rPr>
              <w:rFonts w:ascii="Arial" w:hAnsi="Arial" w:cs="Arial"/>
              <w:color w:val="000000"/>
            </w:rPr>
          </w:rPrChange>
        </w:rPr>
        <w:t xml:space="preserve"> na </w:t>
      </w:r>
      <w:ins w:id="563" w:author="user" w:date="2019-06-07T13:51:00Z">
        <w:r w:rsidR="00A43D75" w:rsidRPr="006E1483">
          <w:rPr>
            <w:rFonts w:ascii="Arial" w:hAnsi="Arial" w:cs="Arial"/>
          </w:rPr>
          <w:t>hali basenowej systemowe</w:t>
        </w:r>
      </w:ins>
      <w:del w:id="564" w:author="user" w:date="2019-06-07T13:51:00Z">
        <w:r w:rsidRPr="007B3070">
          <w:rPr>
            <w:rFonts w:ascii="Arial" w:hAnsi="Arial" w:cs="Arial"/>
            <w:color w:val="000000"/>
          </w:rPr>
          <w:delText>hallach</w:delText>
        </w:r>
      </w:del>
      <w:r w:rsidRPr="006E1483">
        <w:rPr>
          <w:rFonts w:ascii="Arial" w:hAnsi="Arial"/>
          <w:rPrChange w:id="565" w:author="user" w:date="2019-06-07T13:51:00Z">
            <w:rPr>
              <w:rFonts w:ascii="Arial" w:hAnsi="Arial" w:cs="Arial"/>
              <w:color w:val="000000"/>
            </w:rPr>
          </w:rPrChange>
        </w:rPr>
        <w:t xml:space="preserve"> i </w:t>
      </w:r>
      <w:ins w:id="566" w:author="user" w:date="2019-06-07T13:51:00Z">
        <w:r w:rsidR="00A43D75" w:rsidRPr="006E1483">
          <w:rPr>
            <w:rFonts w:ascii="Arial" w:hAnsi="Arial" w:cs="Arial"/>
          </w:rPr>
          <w:t xml:space="preserve">z </w:t>
        </w:r>
        <w:proofErr w:type="spellStart"/>
        <w:r w:rsidR="00A43D75" w:rsidRPr="006E1483">
          <w:rPr>
            <w:rFonts w:ascii="Arial" w:hAnsi="Arial" w:cs="Arial"/>
          </w:rPr>
          <w:t>barissolu</w:t>
        </w:r>
      </w:ins>
      <w:proofErr w:type="spellEnd"/>
      <w:del w:id="567" w:author="user" w:date="2019-06-07T13:51:00Z">
        <w:r w:rsidRPr="007B3070">
          <w:rPr>
            <w:rFonts w:ascii="Arial" w:hAnsi="Arial" w:cs="Arial"/>
            <w:color w:val="000000"/>
          </w:rPr>
          <w:delText>komunikacji</w:delText>
        </w:r>
      </w:del>
      <w:r w:rsidRPr="006E1483">
        <w:rPr>
          <w:rFonts w:ascii="Arial" w:hAnsi="Arial"/>
          <w:rPrChange w:id="568" w:author="user" w:date="2019-06-07T13:51:00Z">
            <w:rPr>
              <w:rFonts w:ascii="Arial" w:hAnsi="Arial" w:cs="Arial"/>
              <w:color w:val="000000"/>
            </w:rPr>
          </w:rPrChange>
        </w:rPr>
        <w:t>.</w:t>
      </w:r>
    </w:p>
    <w:p w:rsidR="008E4A14" w:rsidRPr="006E1483" w:rsidRDefault="008E4A14" w:rsidP="003D5707">
      <w:pPr>
        <w:shd w:val="clear" w:color="auto" w:fill="FFFFFF"/>
        <w:spacing w:before="0" w:after="0" w:line="240" w:lineRule="auto"/>
        <w:ind w:right="72"/>
        <w:jc w:val="both"/>
        <w:rPr>
          <w:rFonts w:ascii="Arial" w:hAnsi="Arial"/>
          <w:rPrChange w:id="569" w:author="user" w:date="2019-06-07T13:51:00Z">
            <w:rPr>
              <w:rFonts w:ascii="Arial" w:hAnsi="Arial" w:cs="Arial"/>
              <w:color w:val="000000"/>
            </w:rPr>
          </w:rPrChange>
        </w:rPr>
      </w:pPr>
    </w:p>
    <w:p w:rsidR="008E4A14" w:rsidRPr="007B3070" w:rsidRDefault="008E4A14" w:rsidP="003D5707">
      <w:pPr>
        <w:shd w:val="clear" w:color="auto" w:fill="FFFFFF"/>
        <w:spacing w:before="0" w:after="0" w:line="240" w:lineRule="auto"/>
        <w:ind w:right="72"/>
        <w:jc w:val="both"/>
        <w:rPr>
          <w:rFonts w:ascii="Arial" w:hAnsi="Arial" w:cs="Arial"/>
        </w:rPr>
      </w:pPr>
      <w:r w:rsidRPr="006E1483">
        <w:rPr>
          <w:rFonts w:ascii="Arial" w:hAnsi="Arial"/>
          <w:u w:val="single"/>
          <w:rPrChange w:id="570" w:author="user" w:date="2019-06-07T13:51:00Z">
            <w:rPr>
              <w:rFonts w:ascii="Arial" w:hAnsi="Arial" w:cs="Arial"/>
              <w:color w:val="000000"/>
              <w:u w:val="single"/>
            </w:rPr>
          </w:rPrChange>
        </w:rPr>
        <w:t>Ślusarka okienna</w:t>
      </w:r>
      <w:r w:rsidRPr="006E1483">
        <w:rPr>
          <w:rFonts w:ascii="Arial" w:hAnsi="Arial"/>
          <w:rPrChange w:id="571" w:author="user" w:date="2019-06-07T13:51:00Z">
            <w:rPr>
              <w:rFonts w:ascii="Arial" w:hAnsi="Arial" w:cs="Arial"/>
              <w:color w:val="000000"/>
            </w:rPr>
          </w:rPrChange>
        </w:rPr>
        <w:t xml:space="preserve"> aluminiowa o współczynniku U dla okien zewnętrznych ≤ 0,5 W/m</w:t>
      </w:r>
      <w:r w:rsidRPr="006E1483">
        <w:rPr>
          <w:rFonts w:ascii="Arial" w:hAnsi="Arial"/>
          <w:vertAlign w:val="superscript"/>
          <w:rPrChange w:id="572" w:author="user" w:date="2019-06-07T13:51:00Z">
            <w:rPr>
              <w:rFonts w:ascii="Arial" w:hAnsi="Arial" w:cs="Arial"/>
              <w:color w:val="000000"/>
              <w:vertAlign w:val="superscript"/>
            </w:rPr>
          </w:rPrChange>
        </w:rPr>
        <w:t>2</w:t>
      </w:r>
      <w:r w:rsidRPr="006E1483">
        <w:rPr>
          <w:rFonts w:ascii="Arial" w:hAnsi="Arial"/>
          <w:rPrChange w:id="573" w:author="user" w:date="2019-06-07T13:51:00Z">
            <w:rPr>
              <w:rFonts w:ascii="Arial" w:hAnsi="Arial" w:cs="Arial"/>
              <w:color w:val="000000"/>
            </w:rPr>
          </w:rPrChange>
        </w:rPr>
        <w:t xml:space="preserve">K </w:t>
      </w:r>
      <w:r w:rsidRPr="006E1483">
        <w:rPr>
          <w:rFonts w:ascii="Arial" w:hAnsi="Arial"/>
          <w:spacing w:val="-2"/>
          <w:rPrChange w:id="574" w:author="user" w:date="2019-06-07T13:51:00Z">
            <w:rPr>
              <w:rFonts w:ascii="Arial" w:hAnsi="Arial" w:cs="Arial"/>
              <w:color w:val="000000"/>
              <w:spacing w:val="-2"/>
            </w:rPr>
          </w:rPrChange>
        </w:rPr>
        <w:t xml:space="preserve">(zestaw </w:t>
      </w:r>
      <w:ins w:id="575" w:author="user" w:date="2019-06-07T13:51:00Z">
        <w:r w:rsidR="00A43D75" w:rsidRPr="006E1483">
          <w:rPr>
            <w:rFonts w:ascii="Arial" w:hAnsi="Arial" w:cs="Arial"/>
            <w:spacing w:val="-2"/>
          </w:rPr>
          <w:t>3-</w:t>
        </w:r>
      </w:ins>
      <w:r w:rsidRPr="006E1483">
        <w:rPr>
          <w:rFonts w:ascii="Arial" w:hAnsi="Arial"/>
          <w:spacing w:val="-2"/>
          <w:rPrChange w:id="576" w:author="user" w:date="2019-06-07T13:51:00Z">
            <w:rPr>
              <w:rFonts w:ascii="Arial" w:hAnsi="Arial" w:cs="Arial"/>
              <w:color w:val="000000"/>
              <w:spacing w:val="-2"/>
            </w:rPr>
          </w:rPrChange>
        </w:rPr>
        <w:t>szybowy) dla całego zestawu (szyba + profil) U≤ 1,1 W/m</w:t>
      </w:r>
      <w:r w:rsidRPr="006E1483">
        <w:rPr>
          <w:rFonts w:ascii="Arial" w:hAnsi="Arial"/>
          <w:spacing w:val="-2"/>
          <w:vertAlign w:val="superscript"/>
          <w:rPrChange w:id="577" w:author="user" w:date="2019-06-07T13:51:00Z">
            <w:rPr>
              <w:rFonts w:ascii="Arial" w:hAnsi="Arial" w:cs="Arial"/>
              <w:color w:val="000000"/>
              <w:spacing w:val="-2"/>
              <w:vertAlign w:val="superscript"/>
            </w:rPr>
          </w:rPrChange>
        </w:rPr>
        <w:t>2</w:t>
      </w:r>
      <w:r w:rsidRPr="006E1483">
        <w:rPr>
          <w:rFonts w:ascii="Arial" w:hAnsi="Arial"/>
          <w:spacing w:val="-2"/>
          <w:rPrChange w:id="578" w:author="user" w:date="2019-06-07T13:51:00Z">
            <w:rPr>
              <w:rFonts w:ascii="Arial" w:hAnsi="Arial" w:cs="Arial"/>
              <w:color w:val="000000"/>
              <w:spacing w:val="-2"/>
            </w:rPr>
          </w:rPrChange>
        </w:rPr>
        <w:t>K.</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Szklenie  dla   pomieszczeń   ogólnodostępnych   bezpieczne  od  wewnątrz.   Podokienniki   z </w:t>
      </w:r>
      <w:proofErr w:type="spellStart"/>
      <w:r w:rsidRPr="007B3070">
        <w:rPr>
          <w:rFonts w:ascii="Arial" w:hAnsi="Arial" w:cs="Arial"/>
          <w:color w:val="000000"/>
        </w:rPr>
        <w:t>mineralitu</w:t>
      </w:r>
      <w:proofErr w:type="spellEnd"/>
      <w:r w:rsidRPr="007B3070">
        <w:rPr>
          <w:rFonts w:ascii="Arial" w:hAnsi="Arial" w:cs="Arial"/>
          <w:color w:val="000000"/>
        </w:rPr>
        <w:t xml:space="preserve">     gr.     ≥2cm.       Parapety     z     blachy powlekanej. Kolor profili</w:t>
      </w:r>
      <w:r w:rsidRPr="007B3070">
        <w:rPr>
          <w:rFonts w:ascii="Arial" w:hAnsi="Arial" w:cs="Arial"/>
        </w:rPr>
        <w:t xml:space="preserve"> </w:t>
      </w:r>
      <w:r w:rsidRPr="007B3070">
        <w:rPr>
          <w:rFonts w:ascii="Arial" w:hAnsi="Arial" w:cs="Arial"/>
          <w:color w:val="000000"/>
          <w:spacing w:val="-1"/>
        </w:rPr>
        <w:t xml:space="preserve">aluminiowych </w:t>
      </w:r>
      <w:proofErr w:type="spellStart"/>
      <w:r w:rsidRPr="007B3070">
        <w:rPr>
          <w:rFonts w:ascii="Arial" w:hAnsi="Arial" w:cs="Arial"/>
          <w:color w:val="000000"/>
          <w:spacing w:val="-1"/>
        </w:rPr>
        <w:t>Ral</w:t>
      </w:r>
      <w:proofErr w:type="spellEnd"/>
      <w:r w:rsidRPr="007B3070">
        <w:rPr>
          <w:rFonts w:ascii="Arial" w:hAnsi="Arial" w:cs="Arial"/>
          <w:color w:val="000000"/>
          <w:spacing w:val="-1"/>
        </w:rPr>
        <w:t xml:space="preserve"> 9007 - zewnętrzny i wewnętrzny.</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spacing w:val="-6"/>
          <w:u w:val="single"/>
        </w:rPr>
        <w:t>Drzwi.</w:t>
      </w:r>
    </w:p>
    <w:p w:rsidR="008E4A14" w:rsidRPr="007B3070" w:rsidRDefault="008E4A14" w:rsidP="003D5707">
      <w:pPr>
        <w:widowControl w:val="0"/>
        <w:numPr>
          <w:ilvl w:val="0"/>
          <w:numId w:val="48"/>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9"/>
        </w:rPr>
      </w:pPr>
      <w:r w:rsidRPr="007B3070">
        <w:rPr>
          <w:rFonts w:ascii="Arial" w:hAnsi="Arial" w:cs="Arial"/>
          <w:color w:val="000000"/>
        </w:rPr>
        <w:t>zewnętrzne aluminiowe U≤1,5W/m</w:t>
      </w:r>
      <w:r w:rsidRPr="007B3070">
        <w:rPr>
          <w:rFonts w:ascii="Arial" w:hAnsi="Arial" w:cs="Arial"/>
          <w:color w:val="000000"/>
          <w:vertAlign w:val="superscript"/>
        </w:rPr>
        <w:t>2</w:t>
      </w:r>
      <w:r w:rsidRPr="007B3070">
        <w:rPr>
          <w:rFonts w:ascii="Arial" w:hAnsi="Arial" w:cs="Arial"/>
          <w:color w:val="000000"/>
        </w:rPr>
        <w:t>K zaopatrzone w 3 zawiasy, 2 zamki patentowe i samozamykacze. Profile RAL 9007 zewnętrzne i wewnętrzne.</w:t>
      </w:r>
    </w:p>
    <w:p w:rsidR="008E4A14" w:rsidRPr="007B3070" w:rsidRDefault="008E4A14" w:rsidP="003D5707">
      <w:pPr>
        <w:widowControl w:val="0"/>
        <w:numPr>
          <w:ilvl w:val="0"/>
          <w:numId w:val="48"/>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9"/>
        </w:rPr>
      </w:pPr>
      <w:r w:rsidRPr="007B3070">
        <w:rPr>
          <w:rFonts w:ascii="Arial" w:hAnsi="Arial" w:cs="Arial"/>
          <w:color w:val="000000"/>
        </w:rPr>
        <w:t>wewnętrzne w kolorze jasnym do pomieszczeń mokrych, aluminiowe szklone szkłem bezpiecznym (zgodnie z przepisami) i panelami aluminiowymi. Zamek patentowy. Pozostałe pomieszczenia pełne lub szklane. W zależności od przeznaczenia zaopatrzone w kratki wentylacyjne, blokady, zamki patentowe, samozamykacze. Wszystkie drzwi wewnętrzne wykonać jako aluminiowe (w pomieszczeniach technicznych dopuszczalne drzwi stalowe).</w:t>
      </w:r>
    </w:p>
    <w:p w:rsidR="008E4A14" w:rsidRPr="007B3070" w:rsidRDefault="008E4A14" w:rsidP="003D5707">
      <w:pPr>
        <w:shd w:val="clear" w:color="auto" w:fill="FFFFFF"/>
        <w:spacing w:before="0" w:after="0" w:line="240" w:lineRule="auto"/>
        <w:ind w:right="72"/>
        <w:jc w:val="both"/>
        <w:rPr>
          <w:del w:id="579" w:author="user" w:date="2019-06-07T13:51:00Z"/>
          <w:rFonts w:ascii="Arial" w:hAnsi="Arial" w:cs="Arial"/>
          <w:color w:val="000000"/>
        </w:rPr>
      </w:pPr>
    </w:p>
    <w:p w:rsidR="008E4A14" w:rsidRPr="007B3070" w:rsidRDefault="008E4A14">
      <w:pPr>
        <w:pStyle w:val="western"/>
        <w:shd w:val="clear" w:color="auto" w:fill="FFFFFF"/>
        <w:ind w:right="74"/>
        <w:rPr>
          <w:rFonts w:ascii="Arial" w:hAnsi="Arial" w:cs="Arial"/>
        </w:rPr>
        <w:pPrChange w:id="580" w:author="user" w:date="2019-06-07T13:51:00Z">
          <w:pPr>
            <w:shd w:val="clear" w:color="auto" w:fill="FFFFFF"/>
            <w:spacing w:before="0" w:after="0" w:line="240" w:lineRule="auto"/>
            <w:ind w:right="72"/>
            <w:jc w:val="both"/>
          </w:pPr>
        </w:pPrChange>
      </w:pPr>
      <w:r w:rsidRPr="006E1483">
        <w:rPr>
          <w:rFonts w:ascii="Arial" w:hAnsi="Arial"/>
          <w:sz w:val="20"/>
          <w:u w:val="single"/>
          <w:rPrChange w:id="581" w:author="user" w:date="2019-06-07T13:51:00Z">
            <w:rPr>
              <w:rFonts w:ascii="Arial" w:hAnsi="Arial" w:cs="Arial"/>
              <w:color w:val="000000"/>
              <w:u w:val="single"/>
            </w:rPr>
          </w:rPrChange>
        </w:rPr>
        <w:t>Posadzki</w:t>
      </w:r>
      <w:del w:id="582" w:author="user" w:date="2019-06-07T13:51:00Z">
        <w:r w:rsidRPr="007B3070">
          <w:rPr>
            <w:rFonts w:ascii="Arial" w:hAnsi="Arial" w:cs="Arial"/>
            <w:color w:val="000000"/>
            <w:u w:val="single"/>
          </w:rPr>
          <w:delText xml:space="preserve">  </w:delText>
        </w:r>
      </w:del>
      <w:r w:rsidRPr="006E1483">
        <w:rPr>
          <w:rFonts w:ascii="Arial" w:hAnsi="Arial"/>
          <w:sz w:val="20"/>
          <w:u w:val="single"/>
          <w:rPrChange w:id="583" w:author="user" w:date="2019-06-07T13:51:00Z">
            <w:rPr>
              <w:rFonts w:ascii="Arial" w:hAnsi="Arial" w:cs="Arial"/>
              <w:color w:val="000000"/>
              <w:u w:val="single"/>
            </w:rPr>
          </w:rPrChange>
        </w:rPr>
        <w:t xml:space="preserve"> -</w:t>
      </w:r>
      <w:r w:rsidRPr="006E1483">
        <w:rPr>
          <w:rFonts w:ascii="Arial" w:hAnsi="Arial"/>
          <w:sz w:val="20"/>
          <w:rPrChange w:id="584" w:author="user" w:date="2019-06-07T13:51:00Z">
            <w:rPr>
              <w:rFonts w:ascii="Arial" w:hAnsi="Arial" w:cs="Arial"/>
              <w:color w:val="000000"/>
            </w:rPr>
          </w:rPrChange>
        </w:rPr>
        <w:t xml:space="preserve"> wykonane z okładzin kamieni sztucznych gres antypoślizgowych z zastosowaniem izolacji przeciwwodnych w pomieszczeniach mokrych. Powierzchnie niecki </w:t>
      </w:r>
      <w:ins w:id="585" w:author="user" w:date="2019-06-07T13:51:00Z">
        <w:r w:rsidR="00A43D75" w:rsidRPr="006E1483">
          <w:rPr>
            <w:rFonts w:ascii="Arial" w:hAnsi="Arial" w:cs="Arial"/>
            <w:bCs/>
            <w:sz w:val="20"/>
            <w:szCs w:val="20"/>
          </w:rPr>
          <w:t>basenu rekreacyjnego</w:t>
        </w:r>
      </w:ins>
      <w:del w:id="586" w:author="user" w:date="2019-06-07T13:51:00Z">
        <w:r w:rsidRPr="007B3070">
          <w:rPr>
            <w:rFonts w:ascii="Arial" w:hAnsi="Arial" w:cs="Arial"/>
            <w:color w:val="000000"/>
          </w:rPr>
          <w:delText>basenowej</w:delText>
        </w:r>
      </w:del>
      <w:r w:rsidRPr="006E1483">
        <w:rPr>
          <w:rFonts w:ascii="Arial" w:hAnsi="Arial"/>
          <w:sz w:val="20"/>
          <w:rPrChange w:id="587" w:author="user" w:date="2019-06-07T13:51:00Z">
            <w:rPr>
              <w:rFonts w:ascii="Arial" w:hAnsi="Arial" w:cs="Arial"/>
              <w:color w:val="000000"/>
            </w:rPr>
          </w:rPrChange>
        </w:rPr>
        <w:t xml:space="preserve"> wykończone </w:t>
      </w:r>
      <w:ins w:id="588" w:author="user" w:date="2019-06-07T13:51:00Z">
        <w:r w:rsidR="00A43D75" w:rsidRPr="006E1483">
          <w:rPr>
            <w:rFonts w:ascii="Arial" w:hAnsi="Arial" w:cs="Arial"/>
            <w:bCs/>
            <w:sz w:val="20"/>
            <w:szCs w:val="20"/>
          </w:rPr>
          <w:t>mozaiką szklaną</w:t>
        </w:r>
      </w:ins>
      <w:del w:id="589" w:author="user" w:date="2019-06-07T13:51:00Z">
        <w:r w:rsidRPr="007B3070">
          <w:rPr>
            <w:rFonts w:ascii="Arial" w:hAnsi="Arial" w:cs="Arial"/>
            <w:color w:val="000000"/>
          </w:rPr>
          <w:delText>płytkami szkliwionymi</w:delText>
        </w:r>
      </w:del>
      <w:r w:rsidRPr="006E1483">
        <w:rPr>
          <w:rFonts w:ascii="Arial" w:hAnsi="Arial"/>
          <w:sz w:val="20"/>
          <w:rPrChange w:id="590" w:author="user" w:date="2019-06-07T13:51:00Z">
            <w:rPr>
              <w:rFonts w:ascii="Arial" w:hAnsi="Arial" w:cs="Arial"/>
              <w:color w:val="000000"/>
            </w:rPr>
          </w:rPrChange>
        </w:rPr>
        <w:t xml:space="preserve"> z zastosowaniem fugi epoksydowej</w:t>
      </w:r>
      <w:ins w:id="591" w:author="user" w:date="2019-06-07T13:51:00Z">
        <w:r w:rsidR="00A43D75" w:rsidRPr="006E1483">
          <w:rPr>
            <w:rFonts w:ascii="Arial" w:hAnsi="Arial" w:cs="Arial"/>
            <w:bCs/>
            <w:sz w:val="20"/>
            <w:szCs w:val="20"/>
          </w:rPr>
          <w:t>. Powierzchnia niecki basenu pływackiego wykończona specjalistyczna folią basenową gr. 1,5mm, zbrojoną włóknem szklanym</w:t>
        </w:r>
      </w:ins>
      <w:r w:rsidRPr="006E1483">
        <w:rPr>
          <w:rFonts w:ascii="Arial" w:hAnsi="Arial"/>
          <w:sz w:val="20"/>
          <w:rPrChange w:id="592" w:author="user" w:date="2019-06-07T13:51:00Z">
            <w:rPr>
              <w:rFonts w:ascii="Arial" w:hAnsi="Arial" w:cs="Arial"/>
              <w:color w:val="000000"/>
            </w:rPr>
          </w:rPrChange>
        </w:rPr>
        <w:t>.</w:t>
      </w:r>
    </w:p>
    <w:p w:rsidR="008E4A14"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Okładziny ścian w obrębie hali basenowej, natryskowni, WC powiązanych z hala basenową - </w:t>
      </w:r>
      <w:r w:rsidRPr="007B3070">
        <w:rPr>
          <w:rFonts w:ascii="Arial" w:hAnsi="Arial" w:cs="Arial"/>
          <w:color w:val="000000"/>
          <w:spacing w:val="-2"/>
        </w:rPr>
        <w:t>fuga epoksydowa.</w:t>
      </w:r>
    </w:p>
    <w:p w:rsidR="008E4A14"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 xml:space="preserve">Zastosowana fuga musi być nie tylko chemoodporna ale również posiadająca dopuszczenie do </w:t>
      </w:r>
      <w:r w:rsidRPr="007B3070">
        <w:rPr>
          <w:rFonts w:ascii="Arial" w:hAnsi="Arial" w:cs="Arial"/>
          <w:color w:val="000000"/>
        </w:rPr>
        <w:t>stosowania w zbiornikach wody pitnej. Z reguły fugi takie oparte są na krzemianach.</w:t>
      </w:r>
    </w:p>
    <w:p w:rsidR="008E4A14" w:rsidRPr="007B3070" w:rsidRDefault="008E4A14"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Posadzkę na gruncie ocieplać aby osiągnąć </w:t>
      </w:r>
      <w:ins w:id="593" w:author="user" w:date="2019-06-07T13:51:00Z">
        <w:r w:rsidR="00A43D75" w:rsidRPr="006E1483">
          <w:rPr>
            <w:rFonts w:ascii="Arial" w:hAnsi="Arial" w:cs="Arial"/>
            <w:color w:val="000000"/>
          </w:rPr>
          <w:t>wymaganą</w:t>
        </w:r>
      </w:ins>
      <w:del w:id="594" w:author="user" w:date="2019-06-07T13:51:00Z">
        <w:r w:rsidRPr="007B3070">
          <w:rPr>
            <w:rFonts w:ascii="Arial" w:hAnsi="Arial" w:cs="Arial"/>
            <w:color w:val="000000"/>
          </w:rPr>
          <w:delText>wymagana</w:delText>
        </w:r>
      </w:del>
      <w:r w:rsidRPr="007B3070">
        <w:rPr>
          <w:rFonts w:ascii="Arial" w:hAnsi="Arial" w:cs="Arial"/>
          <w:color w:val="000000"/>
        </w:rPr>
        <w:t xml:space="preserve"> przepisami izolacyjność cieplną. </w:t>
      </w:r>
    </w:p>
    <w:p w:rsidR="008E4A14" w:rsidRPr="007B3070" w:rsidRDefault="008E4A14" w:rsidP="007B3070">
      <w:pPr>
        <w:shd w:val="clear" w:color="auto" w:fill="FFFFFF"/>
        <w:spacing w:before="0" w:after="0" w:line="240" w:lineRule="auto"/>
        <w:ind w:right="72"/>
        <w:jc w:val="both"/>
        <w:rPr>
          <w:del w:id="595" w:author="user" w:date="2019-06-07T13:51:00Z"/>
          <w:rFonts w:ascii="Arial" w:hAnsi="Arial" w:cs="Arial"/>
        </w:rPr>
      </w:pPr>
      <w:r w:rsidRPr="006E1483">
        <w:rPr>
          <w:rFonts w:ascii="Arial" w:hAnsi="Arial"/>
          <w:rPrChange w:id="596" w:author="user" w:date="2019-06-07T13:51:00Z">
            <w:rPr>
              <w:rFonts w:ascii="Arial" w:hAnsi="Arial" w:cs="Arial"/>
              <w:color w:val="000000"/>
            </w:rPr>
          </w:rPrChange>
        </w:rPr>
        <w:t xml:space="preserve">Pomieszczenia środków chemicznych - posadzka z płytek kamionkowych chemoodpornych z </w:t>
      </w:r>
      <w:proofErr w:type="spellStart"/>
      <w:r w:rsidRPr="006E1483">
        <w:rPr>
          <w:rFonts w:ascii="Arial" w:hAnsi="Arial"/>
          <w:rPrChange w:id="597" w:author="user" w:date="2019-06-07T13:51:00Z">
            <w:rPr>
              <w:rFonts w:ascii="Arial" w:hAnsi="Arial" w:cs="Arial"/>
              <w:color w:val="000000"/>
            </w:rPr>
          </w:rPrChange>
        </w:rPr>
        <w:t>wyspoinowaniem</w:t>
      </w:r>
      <w:proofErr w:type="spellEnd"/>
      <w:r w:rsidRPr="006E1483">
        <w:rPr>
          <w:rFonts w:ascii="Arial" w:hAnsi="Arial"/>
          <w:rPrChange w:id="598" w:author="user" w:date="2019-06-07T13:51:00Z">
            <w:rPr>
              <w:rFonts w:ascii="Arial" w:hAnsi="Arial" w:cs="Arial"/>
              <w:color w:val="000000"/>
            </w:rPr>
          </w:rPrChange>
        </w:rPr>
        <w:t xml:space="preserve"> masą chemoodporną </w:t>
      </w:r>
      <w:r w:rsidRPr="006E1483">
        <w:rPr>
          <w:rFonts w:ascii="Arial" w:hAnsi="Arial"/>
          <w:spacing w:val="-2"/>
          <w:rPrChange w:id="599" w:author="user" w:date="2019-06-07T13:51:00Z">
            <w:rPr>
              <w:rFonts w:ascii="Arial" w:hAnsi="Arial" w:cs="Arial"/>
              <w:color w:val="000000"/>
              <w:spacing w:val="-2"/>
            </w:rPr>
          </w:rPrChange>
        </w:rPr>
        <w:t xml:space="preserve">do </w:t>
      </w:r>
      <w:proofErr w:type="spellStart"/>
      <w:r w:rsidRPr="006E1483">
        <w:rPr>
          <w:rFonts w:ascii="Arial" w:hAnsi="Arial"/>
          <w:spacing w:val="-2"/>
          <w:rPrChange w:id="600" w:author="user" w:date="2019-06-07T13:51:00Z">
            <w:rPr>
              <w:rFonts w:ascii="Arial" w:hAnsi="Arial" w:cs="Arial"/>
              <w:color w:val="000000"/>
              <w:spacing w:val="-2"/>
            </w:rPr>
          </w:rPrChange>
        </w:rPr>
        <w:t>spoinowania.</w:t>
      </w:r>
    </w:p>
    <w:p w:rsidR="008E4A14" w:rsidRPr="006E1483" w:rsidRDefault="008E4A14" w:rsidP="007B3070">
      <w:pPr>
        <w:shd w:val="clear" w:color="auto" w:fill="FFFFFF"/>
        <w:spacing w:before="0" w:after="0" w:line="240" w:lineRule="auto"/>
        <w:ind w:right="72"/>
        <w:jc w:val="both"/>
        <w:rPr>
          <w:rFonts w:ascii="Arial" w:hAnsi="Arial"/>
          <w:spacing w:val="-2"/>
          <w:rPrChange w:id="601" w:author="user" w:date="2019-06-07T13:51:00Z">
            <w:rPr>
              <w:rFonts w:ascii="Arial" w:hAnsi="Arial" w:cs="Arial"/>
            </w:rPr>
          </w:rPrChange>
        </w:rPr>
      </w:pPr>
      <w:r w:rsidRPr="006E1483">
        <w:rPr>
          <w:rFonts w:ascii="Arial" w:hAnsi="Arial"/>
          <w:rPrChange w:id="602" w:author="user" w:date="2019-06-07T13:51:00Z">
            <w:rPr>
              <w:rFonts w:ascii="Arial" w:hAnsi="Arial" w:cs="Arial"/>
              <w:color w:val="000000"/>
            </w:rPr>
          </w:rPrChange>
        </w:rPr>
        <w:t>Posadzki</w:t>
      </w:r>
      <w:proofErr w:type="spellEnd"/>
      <w:r w:rsidRPr="006E1483">
        <w:rPr>
          <w:rFonts w:ascii="Arial" w:hAnsi="Arial"/>
          <w:rPrChange w:id="603" w:author="user" w:date="2019-06-07T13:51:00Z">
            <w:rPr>
              <w:rFonts w:ascii="Arial" w:hAnsi="Arial" w:cs="Arial"/>
              <w:color w:val="000000"/>
            </w:rPr>
          </w:rPrChange>
        </w:rPr>
        <w:t xml:space="preserve"> </w:t>
      </w:r>
      <w:del w:id="604" w:author="user" w:date="2019-06-07T13:51:00Z">
        <w:r w:rsidRPr="007B3070">
          <w:rPr>
            <w:rFonts w:ascii="Arial" w:hAnsi="Arial" w:cs="Arial"/>
            <w:color w:val="000000"/>
          </w:rPr>
          <w:delText xml:space="preserve">  </w:delText>
        </w:r>
      </w:del>
      <w:r w:rsidRPr="006E1483">
        <w:rPr>
          <w:rFonts w:ascii="Arial" w:hAnsi="Arial"/>
          <w:rPrChange w:id="605" w:author="user" w:date="2019-06-07T13:51:00Z">
            <w:rPr>
              <w:rFonts w:ascii="Arial" w:hAnsi="Arial" w:cs="Arial"/>
              <w:color w:val="000000"/>
            </w:rPr>
          </w:rPrChange>
        </w:rPr>
        <w:t xml:space="preserve">w </w:t>
      </w:r>
      <w:del w:id="606" w:author="user" w:date="2019-06-07T13:51:00Z">
        <w:r w:rsidRPr="007B3070">
          <w:rPr>
            <w:rFonts w:ascii="Arial" w:hAnsi="Arial" w:cs="Arial"/>
            <w:color w:val="000000"/>
          </w:rPr>
          <w:delText xml:space="preserve">  </w:delText>
        </w:r>
      </w:del>
      <w:r w:rsidRPr="006E1483">
        <w:rPr>
          <w:rFonts w:ascii="Arial" w:hAnsi="Arial"/>
          <w:rPrChange w:id="607" w:author="user" w:date="2019-06-07T13:51:00Z">
            <w:rPr>
              <w:rFonts w:ascii="Arial" w:hAnsi="Arial" w:cs="Arial"/>
              <w:color w:val="000000"/>
            </w:rPr>
          </w:rPrChange>
        </w:rPr>
        <w:t xml:space="preserve">kompleksie </w:t>
      </w:r>
      <w:del w:id="608" w:author="user" w:date="2019-06-07T13:51:00Z">
        <w:r w:rsidRPr="007B3070">
          <w:rPr>
            <w:rFonts w:ascii="Arial" w:hAnsi="Arial" w:cs="Arial"/>
            <w:color w:val="000000"/>
          </w:rPr>
          <w:delText xml:space="preserve">  </w:delText>
        </w:r>
      </w:del>
      <w:r w:rsidRPr="006E1483">
        <w:rPr>
          <w:rFonts w:ascii="Arial" w:hAnsi="Arial"/>
          <w:rPrChange w:id="609" w:author="user" w:date="2019-06-07T13:51:00Z">
            <w:rPr>
              <w:rFonts w:ascii="Arial" w:hAnsi="Arial" w:cs="Arial"/>
              <w:color w:val="000000"/>
            </w:rPr>
          </w:rPrChange>
        </w:rPr>
        <w:t xml:space="preserve">basenowym </w:t>
      </w:r>
      <w:del w:id="610" w:author="user" w:date="2019-06-07T13:51:00Z">
        <w:r w:rsidRPr="007B3070">
          <w:rPr>
            <w:rFonts w:ascii="Arial" w:hAnsi="Arial" w:cs="Arial"/>
            <w:color w:val="000000"/>
          </w:rPr>
          <w:delText xml:space="preserve">  </w:delText>
        </w:r>
      </w:del>
      <w:r w:rsidRPr="006E1483">
        <w:rPr>
          <w:rFonts w:ascii="Arial" w:hAnsi="Arial"/>
          <w:rPrChange w:id="611" w:author="user" w:date="2019-06-07T13:51:00Z">
            <w:rPr>
              <w:rFonts w:ascii="Arial" w:hAnsi="Arial" w:cs="Arial"/>
              <w:color w:val="000000"/>
            </w:rPr>
          </w:rPrChange>
        </w:rPr>
        <w:t xml:space="preserve">(poza </w:t>
      </w:r>
      <w:del w:id="612" w:author="user" w:date="2019-06-07T13:51:00Z">
        <w:r w:rsidRPr="007B3070">
          <w:rPr>
            <w:rFonts w:ascii="Arial" w:hAnsi="Arial" w:cs="Arial"/>
            <w:color w:val="000000"/>
          </w:rPr>
          <w:delText xml:space="preserve">  </w:delText>
        </w:r>
      </w:del>
      <w:r w:rsidRPr="006E1483">
        <w:rPr>
          <w:rFonts w:ascii="Arial" w:hAnsi="Arial"/>
          <w:rPrChange w:id="613" w:author="user" w:date="2019-06-07T13:51:00Z">
            <w:rPr>
              <w:rFonts w:ascii="Arial" w:hAnsi="Arial" w:cs="Arial"/>
              <w:color w:val="000000"/>
            </w:rPr>
          </w:rPrChange>
        </w:rPr>
        <w:t xml:space="preserve">halą </w:t>
      </w:r>
      <w:del w:id="614" w:author="user" w:date="2019-06-07T13:51:00Z">
        <w:r w:rsidRPr="007B3070">
          <w:rPr>
            <w:rFonts w:ascii="Arial" w:hAnsi="Arial" w:cs="Arial"/>
            <w:color w:val="000000"/>
          </w:rPr>
          <w:delText xml:space="preserve">  </w:delText>
        </w:r>
      </w:del>
      <w:r w:rsidRPr="006E1483">
        <w:rPr>
          <w:rFonts w:ascii="Arial" w:hAnsi="Arial"/>
          <w:rPrChange w:id="615" w:author="user" w:date="2019-06-07T13:51:00Z">
            <w:rPr>
              <w:rFonts w:ascii="Arial" w:hAnsi="Arial" w:cs="Arial"/>
              <w:color w:val="000000"/>
            </w:rPr>
          </w:rPrChange>
        </w:rPr>
        <w:t xml:space="preserve">basenów) </w:t>
      </w:r>
      <w:del w:id="616" w:author="user" w:date="2019-06-07T13:51:00Z">
        <w:r w:rsidRPr="007B3070">
          <w:rPr>
            <w:rFonts w:ascii="Arial" w:hAnsi="Arial" w:cs="Arial"/>
            <w:color w:val="000000"/>
          </w:rPr>
          <w:delText xml:space="preserve">  </w:delText>
        </w:r>
      </w:del>
      <w:r w:rsidRPr="006E1483">
        <w:rPr>
          <w:rFonts w:ascii="Arial" w:hAnsi="Arial"/>
          <w:rPrChange w:id="617" w:author="user" w:date="2019-06-07T13:51:00Z">
            <w:rPr>
              <w:rFonts w:ascii="Arial" w:hAnsi="Arial" w:cs="Arial"/>
              <w:color w:val="000000"/>
            </w:rPr>
          </w:rPrChange>
        </w:rPr>
        <w:t xml:space="preserve">wykonać </w:t>
      </w:r>
      <w:del w:id="618" w:author="user" w:date="2019-06-07T13:51:00Z">
        <w:r w:rsidRPr="007B3070">
          <w:rPr>
            <w:rFonts w:ascii="Arial" w:hAnsi="Arial" w:cs="Arial"/>
            <w:color w:val="000000"/>
          </w:rPr>
          <w:delText xml:space="preserve">  </w:delText>
        </w:r>
      </w:del>
      <w:r w:rsidRPr="006E1483">
        <w:rPr>
          <w:rFonts w:ascii="Arial" w:hAnsi="Arial"/>
          <w:rPrChange w:id="619" w:author="user" w:date="2019-06-07T13:51:00Z">
            <w:rPr>
              <w:rFonts w:ascii="Arial" w:hAnsi="Arial" w:cs="Arial"/>
              <w:color w:val="000000"/>
            </w:rPr>
          </w:rPrChange>
        </w:rPr>
        <w:t xml:space="preserve">z </w:t>
      </w:r>
      <w:del w:id="620" w:author="user" w:date="2019-06-07T13:51:00Z">
        <w:r w:rsidRPr="007B3070">
          <w:rPr>
            <w:rFonts w:ascii="Arial" w:hAnsi="Arial" w:cs="Arial"/>
            <w:color w:val="000000"/>
          </w:rPr>
          <w:delText xml:space="preserve">  </w:delText>
        </w:r>
      </w:del>
      <w:r w:rsidRPr="006E1483">
        <w:rPr>
          <w:rFonts w:ascii="Arial" w:hAnsi="Arial"/>
          <w:rPrChange w:id="621" w:author="user" w:date="2019-06-07T13:51:00Z">
            <w:rPr>
              <w:rFonts w:ascii="Arial" w:hAnsi="Arial" w:cs="Arial"/>
              <w:color w:val="000000"/>
            </w:rPr>
          </w:rPrChange>
        </w:rPr>
        <w:t xml:space="preserve">płytek </w:t>
      </w:r>
      <w:del w:id="622" w:author="user" w:date="2019-06-07T13:51:00Z">
        <w:r w:rsidRPr="007B3070">
          <w:rPr>
            <w:rFonts w:ascii="Arial" w:hAnsi="Arial" w:cs="Arial"/>
            <w:color w:val="000000"/>
          </w:rPr>
          <w:delText xml:space="preserve">  </w:delText>
        </w:r>
      </w:del>
      <w:r w:rsidRPr="006E1483">
        <w:rPr>
          <w:rFonts w:ascii="Arial" w:hAnsi="Arial"/>
          <w:rPrChange w:id="623" w:author="user" w:date="2019-06-07T13:51:00Z">
            <w:rPr>
              <w:rFonts w:ascii="Arial" w:hAnsi="Arial" w:cs="Arial"/>
              <w:color w:val="000000"/>
            </w:rPr>
          </w:rPrChange>
        </w:rPr>
        <w:t>gres antypoślizgowych. Hala basenów na posadzkach -</w:t>
      </w:r>
      <w:ins w:id="624" w:author="user" w:date="2019-06-07T13:51:00Z">
        <w:r w:rsidR="00C7005A" w:rsidRPr="006E1483">
          <w:rPr>
            <w:rFonts w:ascii="Arial" w:hAnsi="Arial" w:cs="Arial"/>
          </w:rPr>
          <w:t xml:space="preserve"> </w:t>
        </w:r>
      </w:ins>
      <w:r w:rsidRPr="006E1483">
        <w:rPr>
          <w:rFonts w:ascii="Arial" w:hAnsi="Arial"/>
          <w:rPrChange w:id="625" w:author="user" w:date="2019-06-07T13:51:00Z">
            <w:rPr>
              <w:rFonts w:ascii="Arial" w:hAnsi="Arial" w:cs="Arial"/>
              <w:color w:val="000000"/>
            </w:rPr>
          </w:rPrChange>
        </w:rPr>
        <w:t xml:space="preserve">technologia płytek basenowych np. Buchta lub </w:t>
      </w:r>
      <w:proofErr w:type="spellStart"/>
      <w:r w:rsidRPr="006E1483">
        <w:rPr>
          <w:rFonts w:ascii="Arial" w:hAnsi="Arial"/>
          <w:rPrChange w:id="626" w:author="user" w:date="2019-06-07T13:51:00Z">
            <w:rPr>
              <w:rFonts w:ascii="Arial" w:hAnsi="Arial" w:cs="Arial"/>
              <w:color w:val="000000"/>
            </w:rPr>
          </w:rPrChange>
        </w:rPr>
        <w:t>Floorgress</w:t>
      </w:r>
      <w:proofErr w:type="spellEnd"/>
      <w:r w:rsidRPr="006E1483">
        <w:rPr>
          <w:rFonts w:ascii="Arial" w:hAnsi="Arial"/>
          <w:rPrChange w:id="627" w:author="user" w:date="2019-06-07T13:51:00Z">
            <w:rPr>
              <w:rFonts w:ascii="Arial" w:hAnsi="Arial" w:cs="Arial"/>
              <w:color w:val="000000"/>
            </w:rPr>
          </w:rPrChange>
        </w:rPr>
        <w:t>.</w:t>
      </w:r>
      <w:del w:id="628" w:author="user" w:date="2019-06-07T13:51:00Z">
        <w:r w:rsidRPr="007B3070">
          <w:rPr>
            <w:rFonts w:ascii="Arial" w:hAnsi="Arial" w:cs="Arial"/>
            <w:color w:val="000000"/>
          </w:rPr>
          <w:delText xml:space="preserve"> </w:delText>
        </w:r>
      </w:del>
      <w:r w:rsidRPr="006E1483">
        <w:rPr>
          <w:rFonts w:ascii="Arial" w:hAnsi="Arial"/>
          <w:rPrChange w:id="629" w:author="user" w:date="2019-06-07T13:51:00Z">
            <w:rPr>
              <w:rFonts w:ascii="Arial" w:hAnsi="Arial" w:cs="Arial"/>
              <w:color w:val="000000"/>
            </w:rPr>
          </w:rPrChange>
        </w:rPr>
        <w:t xml:space="preserve"> (wytrzymałość 500kg/m</w:t>
      </w:r>
      <w:r w:rsidRPr="006E1483">
        <w:rPr>
          <w:rFonts w:ascii="Arial" w:hAnsi="Arial"/>
          <w:vertAlign w:val="superscript"/>
          <w:rPrChange w:id="630" w:author="user" w:date="2019-06-07T13:51:00Z">
            <w:rPr>
              <w:rFonts w:ascii="Arial" w:hAnsi="Arial" w:cs="Arial"/>
              <w:color w:val="000000"/>
              <w:vertAlign w:val="superscript"/>
            </w:rPr>
          </w:rPrChange>
        </w:rPr>
        <w:t>2</w:t>
      </w:r>
      <w:r w:rsidRPr="006E1483">
        <w:rPr>
          <w:rFonts w:ascii="Arial" w:hAnsi="Arial"/>
          <w:rPrChange w:id="631" w:author="user" w:date="2019-06-07T13:51:00Z">
            <w:rPr>
              <w:rFonts w:ascii="Arial" w:hAnsi="Arial" w:cs="Arial"/>
              <w:color w:val="000000"/>
            </w:rPr>
          </w:rPrChange>
        </w:rPr>
        <w:t xml:space="preserve">). W hali basenów spadki do kratek ściekowych liniowych </w:t>
      </w:r>
      <w:r w:rsidRPr="006E1483">
        <w:rPr>
          <w:rFonts w:ascii="Arial" w:hAnsi="Arial"/>
          <w:rPrChange w:id="632" w:author="user" w:date="2019-06-07T13:51:00Z">
            <w:rPr>
              <w:rFonts w:ascii="Arial" w:hAnsi="Arial" w:cs="Arial"/>
              <w:color w:val="000000"/>
            </w:rPr>
          </w:rPrChange>
        </w:rPr>
        <w:lastRenderedPageBreak/>
        <w:t xml:space="preserve">systemowych, fugi epoksydowe. </w:t>
      </w:r>
      <w:del w:id="633" w:author="user" w:date="2019-06-07T13:51:00Z">
        <w:r w:rsidRPr="007B3070">
          <w:rPr>
            <w:rFonts w:ascii="Arial" w:hAnsi="Arial" w:cs="Arial"/>
            <w:color w:val="000000"/>
          </w:rPr>
          <w:delText xml:space="preserve">  </w:delText>
        </w:r>
      </w:del>
      <w:r w:rsidRPr="006E1483">
        <w:rPr>
          <w:rFonts w:ascii="Arial" w:hAnsi="Arial"/>
          <w:rPrChange w:id="634" w:author="user" w:date="2019-06-07T13:51:00Z">
            <w:rPr>
              <w:rFonts w:ascii="Arial" w:hAnsi="Arial" w:cs="Arial"/>
              <w:color w:val="000000"/>
            </w:rPr>
          </w:rPrChange>
        </w:rPr>
        <w:t xml:space="preserve">Należy stosować </w:t>
      </w:r>
      <w:ins w:id="635" w:author="user" w:date="2019-06-07T13:51:00Z">
        <w:r w:rsidR="00A43D75" w:rsidRPr="006E1483">
          <w:rPr>
            <w:rFonts w:ascii="Arial" w:hAnsi="Arial" w:cs="Arial"/>
            <w:bCs/>
          </w:rPr>
          <w:t>okładziny</w:t>
        </w:r>
      </w:ins>
      <w:del w:id="636" w:author="user" w:date="2019-06-07T13:51:00Z">
        <w:r w:rsidRPr="007B3070">
          <w:rPr>
            <w:rFonts w:ascii="Arial" w:hAnsi="Arial" w:cs="Arial"/>
            <w:color w:val="000000"/>
          </w:rPr>
          <w:delText>płytki</w:delText>
        </w:r>
      </w:del>
      <w:r w:rsidRPr="006E1483">
        <w:rPr>
          <w:rFonts w:ascii="Arial" w:hAnsi="Arial"/>
          <w:rPrChange w:id="637" w:author="user" w:date="2019-06-07T13:51:00Z">
            <w:rPr>
              <w:rFonts w:ascii="Arial" w:hAnsi="Arial" w:cs="Arial"/>
              <w:color w:val="000000"/>
            </w:rPr>
          </w:rPrChange>
        </w:rPr>
        <w:t xml:space="preserve"> w następujących klasach </w:t>
      </w:r>
      <w:r w:rsidRPr="006E1483">
        <w:rPr>
          <w:rFonts w:ascii="Arial" w:hAnsi="Arial"/>
          <w:spacing w:val="-2"/>
          <w:rPrChange w:id="638" w:author="user" w:date="2019-06-07T13:51:00Z">
            <w:rPr>
              <w:rFonts w:ascii="Arial" w:hAnsi="Arial" w:cs="Arial"/>
              <w:color w:val="000000"/>
              <w:spacing w:val="-2"/>
            </w:rPr>
          </w:rPrChange>
        </w:rPr>
        <w:t>antypoślizgowości:</w:t>
      </w:r>
    </w:p>
    <w:p w:rsidR="008E4A14" w:rsidRPr="007B3070" w:rsidRDefault="008E4A14" w:rsidP="007B3070">
      <w:pPr>
        <w:shd w:val="clear" w:color="auto" w:fill="FFFFFF"/>
        <w:spacing w:before="0" w:after="0" w:line="240" w:lineRule="auto"/>
        <w:ind w:right="72"/>
        <w:jc w:val="both"/>
        <w:rPr>
          <w:rFonts w:ascii="Arial" w:hAnsi="Arial" w:cs="Arial"/>
        </w:rPr>
      </w:pPr>
      <w:r w:rsidRPr="006E1483">
        <w:rPr>
          <w:rFonts w:ascii="Arial" w:hAnsi="Arial"/>
          <w:spacing w:val="-1"/>
          <w:rPrChange w:id="639" w:author="user" w:date="2019-06-07T13:51:00Z">
            <w:rPr>
              <w:rFonts w:ascii="Arial" w:hAnsi="Arial" w:cs="Arial"/>
              <w:color w:val="000000"/>
              <w:spacing w:val="-1"/>
            </w:rPr>
          </w:rPrChange>
        </w:rPr>
        <w:t>Grupa antypoślizgowości A:</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40" w:author="user" w:date="2019-06-07T13:51:00Z">
            <w:rPr>
              <w:rFonts w:ascii="Arial" w:hAnsi="Arial" w:cs="Arial"/>
              <w:b/>
              <w:bCs/>
              <w:color w:val="000000"/>
            </w:rPr>
          </w:rPrChange>
        </w:rPr>
      </w:pPr>
      <w:r w:rsidRPr="006E1483">
        <w:rPr>
          <w:rFonts w:ascii="Arial" w:hAnsi="Arial"/>
          <w:spacing w:val="-1"/>
          <w:rPrChange w:id="641" w:author="user" w:date="2019-06-07T13:51:00Z">
            <w:rPr>
              <w:rFonts w:ascii="Arial" w:hAnsi="Arial" w:cs="Arial"/>
              <w:color w:val="000000"/>
              <w:spacing w:val="-1"/>
            </w:rPr>
          </w:rPrChange>
        </w:rPr>
        <w:t>suche ciągi komunikacyjne</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42" w:author="user" w:date="2019-06-07T13:51:00Z">
            <w:rPr>
              <w:rFonts w:ascii="Arial" w:hAnsi="Arial" w:cs="Arial"/>
              <w:b/>
              <w:bCs/>
              <w:color w:val="000000"/>
            </w:rPr>
          </w:rPrChange>
        </w:rPr>
      </w:pPr>
      <w:r w:rsidRPr="006E1483">
        <w:rPr>
          <w:rFonts w:ascii="Arial" w:hAnsi="Arial"/>
          <w:rPrChange w:id="643" w:author="user" w:date="2019-06-07T13:51:00Z">
            <w:rPr>
              <w:rFonts w:ascii="Arial" w:hAnsi="Arial" w:cs="Arial"/>
              <w:color w:val="000000"/>
            </w:rPr>
          </w:rPrChange>
        </w:rPr>
        <w:t>pojedyncze i zbiorowe garderoby</w:t>
      </w:r>
    </w:p>
    <w:p w:rsidR="008E4A14" w:rsidRPr="007B3070"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del w:id="644" w:author="user" w:date="2019-06-07T13:51:00Z"/>
          <w:rFonts w:ascii="Arial" w:hAnsi="Arial" w:cs="Arial"/>
          <w:b/>
          <w:bCs/>
          <w:color w:val="000000"/>
        </w:rPr>
      </w:pPr>
      <w:del w:id="645" w:author="user" w:date="2019-06-07T13:51:00Z">
        <w:r w:rsidRPr="007B3070">
          <w:rPr>
            <w:rFonts w:ascii="Arial" w:hAnsi="Arial" w:cs="Arial"/>
            <w:color w:val="000000"/>
          </w:rPr>
          <w:delText>dno niecki o głębokości wody do 80-135 ( w strefie dla nie umiejących pływać)</w:delText>
        </w:r>
      </w:del>
    </w:p>
    <w:p w:rsidR="008E4A14" w:rsidRPr="007B3070" w:rsidRDefault="008E4A14" w:rsidP="007B3070">
      <w:pPr>
        <w:widowControl w:val="0"/>
        <w:numPr>
          <w:ilvl w:val="0"/>
          <w:numId w:val="49"/>
        </w:numPr>
        <w:shd w:val="clear" w:color="auto" w:fill="FFFFFF"/>
        <w:tabs>
          <w:tab w:val="left" w:pos="1858"/>
          <w:tab w:val="left" w:pos="6379"/>
          <w:tab w:val="left" w:pos="6804"/>
          <w:tab w:val="left" w:pos="9072"/>
        </w:tabs>
        <w:autoSpaceDE w:val="0"/>
        <w:autoSpaceDN w:val="0"/>
        <w:adjustRightInd w:val="0"/>
        <w:spacing w:before="0" w:after="0" w:line="240" w:lineRule="auto"/>
        <w:ind w:right="72"/>
        <w:jc w:val="both"/>
        <w:rPr>
          <w:del w:id="646" w:author="user" w:date="2019-06-07T13:51:00Z"/>
          <w:rFonts w:ascii="Arial" w:hAnsi="Arial" w:cs="Arial"/>
          <w:b/>
          <w:bCs/>
          <w:color w:val="000000"/>
        </w:rPr>
      </w:pPr>
      <w:r w:rsidRPr="006E1483">
        <w:rPr>
          <w:rFonts w:ascii="Arial" w:hAnsi="Arial"/>
          <w:spacing w:val="-3"/>
          <w:rPrChange w:id="647" w:author="user" w:date="2019-06-07T13:51:00Z">
            <w:rPr>
              <w:rFonts w:ascii="Arial" w:hAnsi="Arial" w:cs="Arial"/>
              <w:color w:val="000000"/>
              <w:spacing w:val="-3"/>
            </w:rPr>
          </w:rPrChange>
        </w:rPr>
        <w:t xml:space="preserve">pomieszczenia saun i wypoczynku (przeważnie suche). </w:t>
      </w:r>
    </w:p>
    <w:p w:rsidR="003D5707" w:rsidRDefault="003D5707" w:rsidP="007B3070">
      <w:pPr>
        <w:shd w:val="clear" w:color="auto" w:fill="FFFFFF"/>
        <w:tabs>
          <w:tab w:val="left" w:pos="1858"/>
        </w:tabs>
        <w:autoSpaceDN w:val="0"/>
        <w:adjustRightInd w:val="0"/>
        <w:spacing w:before="0" w:after="0" w:line="240" w:lineRule="auto"/>
        <w:ind w:right="72"/>
        <w:jc w:val="both"/>
        <w:rPr>
          <w:del w:id="648" w:author="user" w:date="2019-06-07T13:51:00Z"/>
          <w:rFonts w:ascii="Arial" w:hAnsi="Arial" w:cs="Arial"/>
          <w:color w:val="000000"/>
        </w:rPr>
      </w:pPr>
    </w:p>
    <w:p w:rsidR="003D5707" w:rsidRPr="006E1483" w:rsidRDefault="003D5707">
      <w:pPr>
        <w:shd w:val="clear" w:color="auto" w:fill="FFFFFF"/>
        <w:tabs>
          <w:tab w:val="left" w:pos="1858"/>
        </w:tabs>
        <w:autoSpaceDN w:val="0"/>
        <w:adjustRightInd w:val="0"/>
        <w:spacing w:before="0" w:after="0" w:line="240" w:lineRule="auto"/>
        <w:ind w:right="72"/>
        <w:jc w:val="both"/>
        <w:rPr>
          <w:rFonts w:ascii="Arial" w:hAnsi="Arial"/>
          <w:b/>
          <w:rPrChange w:id="649" w:author="user" w:date="2019-06-07T13:51:00Z">
            <w:rPr>
              <w:rFonts w:ascii="Arial" w:hAnsi="Arial" w:cs="Arial"/>
              <w:color w:val="000000"/>
            </w:rPr>
          </w:rPrChange>
        </w:rPr>
        <w:pPrChange w:id="650" w:author="Magda" w:date="2019-06-07T13:51:00Z">
          <w:pPr>
            <w:widowControl w:val="0"/>
            <w:numPr>
              <w:numId w:val="49"/>
            </w:numPr>
            <w:shd w:val="clear" w:color="auto" w:fill="FFFFFF"/>
            <w:tabs>
              <w:tab w:val="left" w:pos="1858"/>
              <w:tab w:val="left" w:pos="6379"/>
              <w:tab w:val="left" w:pos="6804"/>
              <w:tab w:val="left" w:pos="9072"/>
            </w:tabs>
            <w:autoSpaceDE w:val="0"/>
            <w:autoSpaceDN w:val="0"/>
            <w:adjustRightInd w:val="0"/>
            <w:spacing w:before="0" w:after="0" w:line="240" w:lineRule="auto"/>
            <w:ind w:right="72"/>
            <w:jc w:val="both"/>
          </w:pPr>
        </w:pPrChange>
      </w:pPr>
    </w:p>
    <w:p w:rsidR="008E4A14" w:rsidRPr="006E1483" w:rsidRDefault="008E4A14" w:rsidP="007B3070">
      <w:pPr>
        <w:shd w:val="clear" w:color="auto" w:fill="FFFFFF"/>
        <w:tabs>
          <w:tab w:val="left" w:pos="1858"/>
        </w:tabs>
        <w:autoSpaceDN w:val="0"/>
        <w:adjustRightInd w:val="0"/>
        <w:spacing w:before="0" w:after="0" w:line="240" w:lineRule="auto"/>
        <w:ind w:right="72"/>
        <w:jc w:val="both"/>
        <w:rPr>
          <w:rFonts w:ascii="Arial" w:hAnsi="Arial"/>
          <w:b/>
          <w:rPrChange w:id="651" w:author="user" w:date="2019-06-07T13:51:00Z">
            <w:rPr>
              <w:rFonts w:ascii="Arial" w:hAnsi="Arial" w:cs="Arial"/>
              <w:b/>
              <w:bCs/>
              <w:color w:val="000000"/>
            </w:rPr>
          </w:rPrChange>
        </w:rPr>
      </w:pPr>
      <w:r w:rsidRPr="006E1483">
        <w:rPr>
          <w:rFonts w:ascii="Arial" w:hAnsi="Arial"/>
          <w:rPrChange w:id="652" w:author="user" w:date="2019-06-07T13:51:00Z">
            <w:rPr>
              <w:rFonts w:ascii="Arial" w:hAnsi="Arial" w:cs="Arial"/>
              <w:color w:val="000000"/>
            </w:rPr>
          </w:rPrChange>
        </w:rPr>
        <w:t>Grupa antypoślizgowości B</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53" w:author="user" w:date="2019-06-07T13:51:00Z">
            <w:rPr>
              <w:rFonts w:ascii="Arial" w:hAnsi="Arial" w:cs="Arial"/>
              <w:b/>
              <w:bCs/>
              <w:color w:val="000000"/>
            </w:rPr>
          </w:rPrChange>
        </w:rPr>
      </w:pPr>
      <w:r w:rsidRPr="006E1483">
        <w:rPr>
          <w:rFonts w:ascii="Arial" w:hAnsi="Arial"/>
          <w:rPrChange w:id="654" w:author="user" w:date="2019-06-07T13:51:00Z">
            <w:rPr>
              <w:rFonts w:ascii="Arial" w:hAnsi="Arial" w:cs="Arial"/>
              <w:color w:val="000000"/>
            </w:rPr>
          </w:rPrChange>
        </w:rPr>
        <w:t>ciągi kom. nie należące do gr A</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55" w:author="user" w:date="2019-06-07T13:51:00Z">
            <w:rPr>
              <w:rFonts w:ascii="Arial" w:hAnsi="Arial" w:cs="Arial"/>
              <w:b/>
              <w:bCs/>
              <w:color w:val="000000"/>
            </w:rPr>
          </w:rPrChange>
        </w:rPr>
      </w:pPr>
      <w:r w:rsidRPr="006E1483">
        <w:rPr>
          <w:rFonts w:ascii="Arial" w:hAnsi="Arial"/>
          <w:rPrChange w:id="656" w:author="user" w:date="2019-06-07T13:51:00Z">
            <w:rPr>
              <w:rFonts w:ascii="Arial" w:hAnsi="Arial" w:cs="Arial"/>
              <w:color w:val="000000"/>
            </w:rPr>
          </w:rPrChange>
        </w:rPr>
        <w:t>pomieszczenia pryszniców</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57" w:author="user" w:date="2019-06-07T13:51:00Z">
            <w:rPr>
              <w:rFonts w:ascii="Arial" w:hAnsi="Arial" w:cs="Arial"/>
              <w:b/>
              <w:bCs/>
              <w:color w:val="000000"/>
            </w:rPr>
          </w:rPrChange>
        </w:rPr>
      </w:pPr>
      <w:r w:rsidRPr="006E1483">
        <w:rPr>
          <w:rFonts w:ascii="Arial" w:hAnsi="Arial"/>
          <w:rPrChange w:id="658" w:author="user" w:date="2019-06-07T13:51:00Z">
            <w:rPr>
              <w:rFonts w:ascii="Arial" w:hAnsi="Arial" w:cs="Arial"/>
              <w:color w:val="000000"/>
            </w:rPr>
          </w:rPrChange>
        </w:rPr>
        <w:t>strefy urządzeń spryskujących i dezynfekujących</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59" w:author="user" w:date="2019-06-07T13:51:00Z">
            <w:rPr>
              <w:rFonts w:ascii="Arial" w:hAnsi="Arial" w:cs="Arial"/>
              <w:b/>
              <w:bCs/>
              <w:color w:val="000000"/>
            </w:rPr>
          </w:rPrChange>
        </w:rPr>
      </w:pPr>
      <w:r w:rsidRPr="006E1483">
        <w:rPr>
          <w:rFonts w:ascii="Arial" w:hAnsi="Arial"/>
          <w:rPrChange w:id="660" w:author="user" w:date="2019-06-07T13:51:00Z">
            <w:rPr>
              <w:rFonts w:ascii="Arial" w:hAnsi="Arial" w:cs="Arial"/>
              <w:color w:val="000000"/>
            </w:rPr>
          </w:rPrChange>
        </w:rPr>
        <w:t>obejścia basenów</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61" w:author="user" w:date="2019-06-07T13:51:00Z">
            <w:rPr>
              <w:rFonts w:ascii="Arial" w:hAnsi="Arial" w:cs="Arial"/>
              <w:b/>
              <w:bCs/>
              <w:color w:val="000000"/>
            </w:rPr>
          </w:rPrChange>
        </w:rPr>
      </w:pPr>
      <w:r w:rsidRPr="006E1483">
        <w:rPr>
          <w:rFonts w:ascii="Arial" w:hAnsi="Arial"/>
          <w:rPrChange w:id="662" w:author="user" w:date="2019-06-07T13:51:00Z">
            <w:rPr>
              <w:rFonts w:ascii="Arial" w:hAnsi="Arial" w:cs="Arial"/>
              <w:color w:val="000000"/>
            </w:rPr>
          </w:rPrChange>
        </w:rPr>
        <w:t xml:space="preserve">dno niecki o głębokości mniejszej niż </w:t>
      </w:r>
      <w:smartTag w:uri="urn:schemas-microsoft-com:office:smarttags" w:element="metricconverter">
        <w:smartTagPr>
          <w:attr w:name="ProductID" w:val="80 cm"/>
        </w:smartTagPr>
        <w:r w:rsidRPr="006E1483">
          <w:rPr>
            <w:rFonts w:ascii="Arial" w:hAnsi="Arial"/>
            <w:rPrChange w:id="663" w:author="user" w:date="2019-06-07T13:51:00Z">
              <w:rPr>
                <w:rFonts w:ascii="Arial" w:hAnsi="Arial" w:cs="Arial"/>
                <w:color w:val="000000"/>
              </w:rPr>
            </w:rPrChange>
          </w:rPr>
          <w:t>80 cm</w:t>
        </w:r>
      </w:smartTag>
      <w:r w:rsidRPr="006E1483">
        <w:rPr>
          <w:rFonts w:ascii="Arial" w:hAnsi="Arial"/>
          <w:rPrChange w:id="664" w:author="user" w:date="2019-06-07T13:51:00Z">
            <w:rPr>
              <w:rFonts w:ascii="Arial" w:hAnsi="Arial" w:cs="Arial"/>
              <w:color w:val="000000"/>
            </w:rPr>
          </w:rPrChange>
        </w:rPr>
        <w:t xml:space="preserve"> ( w strefie dla nie umiejących pływać)</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65" w:author="user" w:date="2019-06-07T13:51:00Z">
            <w:rPr>
              <w:rFonts w:ascii="Arial" w:hAnsi="Arial" w:cs="Arial"/>
              <w:b/>
              <w:bCs/>
              <w:color w:val="000000"/>
            </w:rPr>
          </w:rPrChange>
        </w:rPr>
      </w:pPr>
      <w:r w:rsidRPr="006E1483">
        <w:rPr>
          <w:rFonts w:ascii="Arial" w:hAnsi="Arial"/>
          <w:spacing w:val="-1"/>
          <w:rPrChange w:id="666" w:author="user" w:date="2019-06-07T13:51:00Z">
            <w:rPr>
              <w:rFonts w:ascii="Arial" w:hAnsi="Arial" w:cs="Arial"/>
              <w:color w:val="000000"/>
              <w:spacing w:val="-1"/>
            </w:rPr>
          </w:rPrChange>
        </w:rPr>
        <w:t>dno w brodzikach dla dzieci</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67" w:author="user" w:date="2019-06-07T13:51:00Z">
            <w:rPr>
              <w:rFonts w:ascii="Arial" w:hAnsi="Arial" w:cs="Arial"/>
              <w:b/>
              <w:bCs/>
              <w:color w:val="000000"/>
            </w:rPr>
          </w:rPrChange>
        </w:rPr>
      </w:pPr>
      <w:r w:rsidRPr="006E1483">
        <w:rPr>
          <w:rFonts w:ascii="Arial" w:hAnsi="Arial"/>
          <w:rPrChange w:id="668" w:author="user" w:date="2019-06-07T13:51:00Z">
            <w:rPr>
              <w:rFonts w:ascii="Arial" w:hAnsi="Arial" w:cs="Arial"/>
              <w:color w:val="000000"/>
            </w:rPr>
          </w:rPrChange>
        </w:rPr>
        <w:t>Schody prowadzące do wody szerokości max 100cm z obustronnym pochwytem</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69" w:author="user" w:date="2019-06-07T13:51:00Z">
            <w:rPr>
              <w:rFonts w:ascii="Arial" w:hAnsi="Arial" w:cs="Arial"/>
              <w:b/>
              <w:bCs/>
              <w:color w:val="000000"/>
            </w:rPr>
          </w:rPrChange>
        </w:rPr>
      </w:pPr>
      <w:r w:rsidRPr="006E1483">
        <w:rPr>
          <w:rFonts w:ascii="Arial" w:hAnsi="Arial"/>
          <w:spacing w:val="-1"/>
          <w:rPrChange w:id="670" w:author="user" w:date="2019-06-07T13:51:00Z">
            <w:rPr>
              <w:rFonts w:ascii="Arial" w:hAnsi="Arial" w:cs="Arial"/>
              <w:color w:val="000000"/>
              <w:spacing w:val="-1"/>
            </w:rPr>
          </w:rPrChange>
        </w:rPr>
        <w:t>drabinki do wody</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71" w:author="user" w:date="2019-06-07T13:51:00Z">
            <w:rPr>
              <w:rFonts w:ascii="Arial" w:hAnsi="Arial" w:cs="Arial"/>
              <w:b/>
              <w:bCs/>
              <w:color w:val="000000"/>
            </w:rPr>
          </w:rPrChange>
        </w:rPr>
      </w:pPr>
      <w:r w:rsidRPr="006E1483">
        <w:rPr>
          <w:rFonts w:ascii="Arial" w:hAnsi="Arial"/>
          <w:rPrChange w:id="672" w:author="user" w:date="2019-06-07T13:51:00Z">
            <w:rPr>
              <w:rFonts w:ascii="Arial" w:hAnsi="Arial" w:cs="Arial"/>
              <w:color w:val="000000"/>
            </w:rPr>
          </w:rPrChange>
        </w:rPr>
        <w:t>drabinki i schody poza niecką basenową</w:t>
      </w:r>
    </w:p>
    <w:p w:rsidR="008E4A14" w:rsidRPr="007B3070" w:rsidRDefault="008E4A14" w:rsidP="007B3070">
      <w:pPr>
        <w:shd w:val="clear" w:color="auto" w:fill="FFFFFF"/>
        <w:spacing w:before="0" w:after="0" w:line="240" w:lineRule="auto"/>
        <w:ind w:right="72"/>
        <w:jc w:val="both"/>
        <w:rPr>
          <w:rFonts w:ascii="Arial" w:hAnsi="Arial" w:cs="Arial"/>
        </w:rPr>
      </w:pPr>
      <w:r w:rsidRPr="006E1483">
        <w:rPr>
          <w:rFonts w:ascii="Arial" w:hAnsi="Arial"/>
          <w:spacing w:val="-1"/>
          <w:rPrChange w:id="673" w:author="user" w:date="2019-06-07T13:51:00Z">
            <w:rPr>
              <w:rFonts w:ascii="Arial" w:hAnsi="Arial" w:cs="Arial"/>
              <w:color w:val="000000"/>
              <w:spacing w:val="-1"/>
            </w:rPr>
          </w:rPrChange>
        </w:rPr>
        <w:t>Grupa antypoślizgowości C:</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74" w:author="user" w:date="2019-06-07T13:51:00Z">
            <w:rPr>
              <w:rFonts w:ascii="Arial" w:hAnsi="Arial" w:cs="Arial"/>
              <w:b/>
              <w:bCs/>
              <w:color w:val="000000"/>
            </w:rPr>
          </w:rPrChange>
        </w:rPr>
      </w:pPr>
      <w:r w:rsidRPr="006E1483">
        <w:rPr>
          <w:rFonts w:ascii="Arial" w:hAnsi="Arial"/>
          <w:rPrChange w:id="675" w:author="user" w:date="2019-06-07T13:51:00Z">
            <w:rPr>
              <w:rFonts w:ascii="Arial" w:hAnsi="Arial" w:cs="Arial"/>
              <w:color w:val="000000"/>
            </w:rPr>
          </w:rPrChange>
        </w:rPr>
        <w:t>schody prowadzące do wody</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76" w:author="user" w:date="2019-06-07T13:51:00Z">
            <w:rPr>
              <w:rFonts w:ascii="Arial" w:hAnsi="Arial" w:cs="Arial"/>
              <w:b/>
              <w:bCs/>
              <w:color w:val="000000"/>
            </w:rPr>
          </w:rPrChange>
        </w:rPr>
      </w:pPr>
      <w:r w:rsidRPr="006E1483">
        <w:rPr>
          <w:rFonts w:ascii="Arial" w:hAnsi="Arial"/>
          <w:spacing w:val="-1"/>
          <w:rPrChange w:id="677" w:author="user" w:date="2019-06-07T13:51:00Z">
            <w:rPr>
              <w:rFonts w:ascii="Arial" w:hAnsi="Arial" w:cs="Arial"/>
              <w:color w:val="000000"/>
              <w:spacing w:val="-1"/>
            </w:rPr>
          </w:rPrChange>
        </w:rPr>
        <w:t>niecki przejściowe</w:t>
      </w:r>
    </w:p>
    <w:p w:rsidR="008E4A14" w:rsidRPr="006E1483" w:rsidRDefault="008E4A14" w:rsidP="007B3070">
      <w:pPr>
        <w:widowControl w:val="0"/>
        <w:numPr>
          <w:ilvl w:val="0"/>
          <w:numId w:val="49"/>
        </w:numPr>
        <w:shd w:val="clear" w:color="auto" w:fill="FFFFFF"/>
        <w:tabs>
          <w:tab w:val="left" w:pos="1858"/>
        </w:tabs>
        <w:autoSpaceDE w:val="0"/>
        <w:autoSpaceDN w:val="0"/>
        <w:adjustRightInd w:val="0"/>
        <w:spacing w:before="0" w:after="0" w:line="240" w:lineRule="auto"/>
        <w:ind w:right="72"/>
        <w:jc w:val="both"/>
        <w:rPr>
          <w:rFonts w:ascii="Arial" w:hAnsi="Arial"/>
          <w:b/>
          <w:rPrChange w:id="678" w:author="user" w:date="2019-06-07T13:51:00Z">
            <w:rPr>
              <w:rFonts w:ascii="Arial" w:hAnsi="Arial" w:cs="Arial"/>
              <w:b/>
              <w:bCs/>
              <w:color w:val="000000"/>
            </w:rPr>
          </w:rPrChange>
        </w:rPr>
      </w:pPr>
      <w:r w:rsidRPr="006E1483">
        <w:rPr>
          <w:rFonts w:ascii="Arial" w:hAnsi="Arial"/>
          <w:rPrChange w:id="679" w:author="user" w:date="2019-06-07T13:51:00Z">
            <w:rPr>
              <w:rFonts w:ascii="Arial" w:hAnsi="Arial" w:cs="Arial"/>
              <w:color w:val="000000"/>
            </w:rPr>
          </w:rPrChange>
        </w:rPr>
        <w:t>pochylone obrzeża niecek</w:t>
      </w:r>
    </w:p>
    <w:p w:rsidR="008E4A14" w:rsidRPr="007B3070" w:rsidRDefault="008E4A14" w:rsidP="007B3070">
      <w:pPr>
        <w:shd w:val="clear" w:color="auto" w:fill="FFFFFF"/>
        <w:spacing w:before="0" w:after="0" w:line="240" w:lineRule="auto"/>
        <w:ind w:right="72"/>
        <w:jc w:val="both"/>
        <w:rPr>
          <w:rFonts w:ascii="Arial" w:hAnsi="Arial" w:cs="Arial"/>
          <w:color w:val="000000"/>
        </w:rPr>
      </w:pPr>
    </w:p>
    <w:p w:rsidR="008E4A14"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Minimalne spadki posadzek w obrębie pomieszczeń mokrych - 2-3% skierowane w kierunku </w:t>
      </w:r>
      <w:proofErr w:type="spellStart"/>
      <w:r w:rsidRPr="007B3070">
        <w:rPr>
          <w:rFonts w:ascii="Arial" w:hAnsi="Arial" w:cs="Arial"/>
          <w:color w:val="000000"/>
        </w:rPr>
        <w:t>odwodnień</w:t>
      </w:r>
      <w:proofErr w:type="spellEnd"/>
      <w:r w:rsidRPr="007B3070">
        <w:rPr>
          <w:rFonts w:ascii="Arial" w:hAnsi="Arial" w:cs="Arial"/>
          <w:color w:val="000000"/>
        </w:rPr>
        <w:t>.</w:t>
      </w:r>
    </w:p>
    <w:p w:rsidR="008E4A14"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 pomieszczeniach biurowych i obsługi o wilgotności względnej mniejszej od 85℅ wykładziny </w:t>
      </w:r>
      <w:r w:rsidRPr="007B3070">
        <w:rPr>
          <w:rFonts w:ascii="Arial" w:hAnsi="Arial" w:cs="Arial"/>
          <w:color w:val="000000"/>
          <w:spacing w:val="-2"/>
        </w:rPr>
        <w:t xml:space="preserve">PCV   równoważnej   dla  wykładziny  typu   MAREY   ECKLIPSE   lub   TARKET   MONOLIT   o </w:t>
      </w:r>
      <w:r w:rsidRPr="007B3070">
        <w:rPr>
          <w:rFonts w:ascii="Arial" w:hAnsi="Arial" w:cs="Arial"/>
          <w:color w:val="000000"/>
        </w:rPr>
        <w:t xml:space="preserve">grubościach 2mm. Wskazane jest wielokolorowe połączenia wykładzin. Wymagany jest projekt kolorystyki wnętrz pomieszczeń w zakresie układu płytek na ścianach i posadzkach oraz </w:t>
      </w:r>
      <w:r w:rsidRPr="007B3070">
        <w:rPr>
          <w:rFonts w:ascii="Arial" w:hAnsi="Arial" w:cs="Arial"/>
          <w:color w:val="000000"/>
          <w:spacing w:val="-2"/>
        </w:rPr>
        <w:t>malowania wnętrz.</w:t>
      </w:r>
    </w:p>
    <w:p w:rsidR="003D5707" w:rsidRDefault="003D5707" w:rsidP="007B3070">
      <w:pPr>
        <w:shd w:val="clear" w:color="auto" w:fill="FFFFFF"/>
        <w:spacing w:before="0" w:after="0" w:line="240" w:lineRule="auto"/>
        <w:ind w:right="72"/>
        <w:jc w:val="both"/>
        <w:rPr>
          <w:rFonts w:ascii="Arial" w:hAnsi="Arial" w:cs="Arial"/>
          <w:color w:val="000000"/>
          <w:u w:val="single"/>
        </w:rPr>
      </w:pPr>
    </w:p>
    <w:p w:rsidR="00D43E71"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Elementy ślusarskie</w:t>
      </w:r>
      <w:r w:rsidRPr="007B3070">
        <w:rPr>
          <w:rFonts w:ascii="Arial" w:hAnsi="Arial" w:cs="Arial"/>
          <w:color w:val="000000"/>
        </w:rPr>
        <w:t xml:space="preserve"> poręcze</w:t>
      </w:r>
      <w:ins w:id="680" w:author="user" w:date="2019-06-07T13:51:00Z">
        <w:r w:rsidRPr="006E1483">
          <w:rPr>
            <w:rFonts w:ascii="Arial" w:hAnsi="Arial" w:cs="Arial"/>
            <w:color w:val="000000"/>
          </w:rPr>
          <w:t>,</w:t>
        </w:r>
        <w:r w:rsidR="00C7005A" w:rsidRPr="006E1483">
          <w:rPr>
            <w:rFonts w:ascii="Arial" w:hAnsi="Arial" w:cs="Arial"/>
            <w:color w:val="000000"/>
          </w:rPr>
          <w:t xml:space="preserve"> </w:t>
        </w:r>
      </w:ins>
      <w:del w:id="681" w:author="user" w:date="2019-06-07T13:51:00Z">
        <w:r w:rsidRPr="007B3070">
          <w:rPr>
            <w:rFonts w:ascii="Arial" w:hAnsi="Arial" w:cs="Arial"/>
            <w:color w:val="000000"/>
          </w:rPr>
          <w:delText xml:space="preserve"> ,</w:delText>
        </w:r>
      </w:del>
      <w:r w:rsidRPr="007B3070">
        <w:rPr>
          <w:rFonts w:ascii="Arial" w:hAnsi="Arial" w:cs="Arial"/>
          <w:color w:val="000000"/>
        </w:rPr>
        <w:t>balustrady</w:t>
      </w:r>
      <w:ins w:id="682" w:author="user" w:date="2019-06-07T13:51:00Z">
        <w:r w:rsidR="00C7005A" w:rsidRPr="006E1483">
          <w:rPr>
            <w:rFonts w:ascii="Arial" w:hAnsi="Arial" w:cs="Arial"/>
            <w:color w:val="000000"/>
          </w:rPr>
          <w:t xml:space="preserve"> </w:t>
        </w:r>
      </w:ins>
      <w:r w:rsidRPr="007B3070">
        <w:rPr>
          <w:rFonts w:ascii="Arial" w:hAnsi="Arial" w:cs="Arial"/>
          <w:color w:val="000000"/>
        </w:rPr>
        <w:t xml:space="preserve">- stal nierdzewna odporna na działanie wody i </w:t>
      </w:r>
      <w:r w:rsidRPr="007B3070">
        <w:rPr>
          <w:rFonts w:ascii="Arial" w:hAnsi="Arial" w:cs="Arial"/>
          <w:color w:val="000000"/>
          <w:spacing w:val="-1"/>
        </w:rPr>
        <w:t>chloru o wys. 1,10</w:t>
      </w:r>
      <w:r w:rsidR="00D43E71" w:rsidRPr="007B3070">
        <w:rPr>
          <w:rFonts w:ascii="Arial" w:hAnsi="Arial" w:cs="Arial"/>
          <w:color w:val="000000"/>
          <w:spacing w:val="-1"/>
        </w:rPr>
        <w:t>m.</w:t>
      </w:r>
    </w:p>
    <w:p w:rsidR="003D5707" w:rsidRPr="006E1483" w:rsidRDefault="003D5707" w:rsidP="007B3070">
      <w:pPr>
        <w:shd w:val="clear" w:color="auto" w:fill="FFFFFF"/>
        <w:spacing w:before="0" w:after="0" w:line="240" w:lineRule="auto"/>
        <w:ind w:right="72"/>
        <w:jc w:val="both"/>
        <w:rPr>
          <w:rFonts w:ascii="Arial" w:hAnsi="Arial"/>
          <w:spacing w:val="-2"/>
          <w:u w:val="single"/>
          <w:rPrChange w:id="683" w:author="user" w:date="2019-06-07T13:51:00Z">
            <w:rPr>
              <w:rFonts w:ascii="Arial" w:hAnsi="Arial" w:cs="Arial"/>
              <w:color w:val="000000"/>
              <w:spacing w:val="-2"/>
              <w:u w:val="single"/>
            </w:rPr>
          </w:rPrChange>
        </w:rPr>
      </w:pPr>
    </w:p>
    <w:p w:rsidR="008E4A14" w:rsidRPr="007B3070" w:rsidRDefault="008E4A14" w:rsidP="007B3070">
      <w:pPr>
        <w:shd w:val="clear" w:color="auto" w:fill="FFFFFF"/>
        <w:spacing w:before="0" w:after="0" w:line="240" w:lineRule="auto"/>
        <w:ind w:right="72"/>
        <w:jc w:val="both"/>
        <w:rPr>
          <w:rFonts w:ascii="Arial" w:hAnsi="Arial" w:cs="Arial"/>
        </w:rPr>
      </w:pPr>
      <w:r w:rsidRPr="006E1483">
        <w:rPr>
          <w:rFonts w:ascii="Arial" w:hAnsi="Arial"/>
          <w:spacing w:val="-2"/>
          <w:u w:val="single"/>
          <w:rPrChange w:id="684" w:author="user" w:date="2019-06-07T13:51:00Z">
            <w:rPr>
              <w:rFonts w:ascii="Arial" w:hAnsi="Arial" w:cs="Arial"/>
              <w:color w:val="000000"/>
              <w:spacing w:val="-2"/>
              <w:u w:val="single"/>
            </w:rPr>
          </w:rPrChange>
        </w:rPr>
        <w:t xml:space="preserve">Uszczelnienia   </w:t>
      </w:r>
      <w:proofErr w:type="spellStart"/>
      <w:r w:rsidRPr="006E1483">
        <w:rPr>
          <w:rFonts w:ascii="Arial" w:hAnsi="Arial"/>
          <w:spacing w:val="-2"/>
          <w:u w:val="single"/>
          <w:rPrChange w:id="685" w:author="user" w:date="2019-06-07T13:51:00Z">
            <w:rPr>
              <w:rFonts w:ascii="Arial" w:hAnsi="Arial" w:cs="Arial"/>
              <w:color w:val="000000"/>
              <w:spacing w:val="-2"/>
              <w:u w:val="single"/>
            </w:rPr>
          </w:rPrChange>
        </w:rPr>
        <w:t>hydroizolacyjne</w:t>
      </w:r>
      <w:proofErr w:type="spellEnd"/>
      <w:r w:rsidRPr="006E1483">
        <w:rPr>
          <w:rFonts w:ascii="Arial" w:hAnsi="Arial"/>
          <w:spacing w:val="-2"/>
          <w:rPrChange w:id="686" w:author="user" w:date="2019-06-07T13:51:00Z">
            <w:rPr>
              <w:rFonts w:ascii="Arial" w:hAnsi="Arial" w:cs="Arial"/>
              <w:color w:val="000000"/>
              <w:spacing w:val="-2"/>
            </w:rPr>
          </w:rPrChange>
        </w:rPr>
        <w:t xml:space="preserve">   -   niecki,   powierzchni   wokół   basenu   i   pomieszczeń </w:t>
      </w:r>
      <w:r w:rsidRPr="006E1483">
        <w:rPr>
          <w:rFonts w:ascii="Arial" w:hAnsi="Arial"/>
          <w:rPrChange w:id="687" w:author="user" w:date="2019-06-07T13:51:00Z">
            <w:rPr>
              <w:rFonts w:ascii="Arial" w:hAnsi="Arial" w:cs="Arial"/>
              <w:color w:val="000000"/>
            </w:rPr>
          </w:rPrChange>
        </w:rPr>
        <w:t xml:space="preserve">mokrych,     ściany    hali     basenowej    wg    technologicznych     rozwiązań     systemowych uniemożliwiającymi przenikanie wilgoci i pary wodnej np. </w:t>
      </w:r>
      <w:ins w:id="688" w:author="user" w:date="2019-06-07T13:51:00Z">
        <w:r w:rsidR="00C7005A" w:rsidRPr="006E1483">
          <w:rPr>
            <w:rFonts w:ascii="Arial" w:hAnsi="Arial" w:cs="Arial"/>
          </w:rPr>
          <w:t xml:space="preserve">PCI, </w:t>
        </w:r>
      </w:ins>
      <w:r w:rsidRPr="006E1483">
        <w:rPr>
          <w:rFonts w:ascii="Arial" w:hAnsi="Arial"/>
          <w:rPrChange w:id="689" w:author="user" w:date="2019-06-07T13:51:00Z">
            <w:rPr>
              <w:rFonts w:ascii="Arial" w:hAnsi="Arial" w:cs="Arial"/>
              <w:color w:val="000000"/>
            </w:rPr>
          </w:rPrChange>
        </w:rPr>
        <w:t xml:space="preserve">SCHONOX, SOPRO, </w:t>
      </w:r>
      <w:proofErr w:type="spellStart"/>
      <w:r w:rsidRPr="006E1483">
        <w:rPr>
          <w:rFonts w:ascii="Arial" w:hAnsi="Arial"/>
          <w:rPrChange w:id="690" w:author="user" w:date="2019-06-07T13:51:00Z">
            <w:rPr>
              <w:rFonts w:ascii="Arial" w:hAnsi="Arial" w:cs="Arial"/>
              <w:color w:val="000000"/>
            </w:rPr>
          </w:rPrChange>
        </w:rPr>
        <w:t>Deitermann</w:t>
      </w:r>
      <w:proofErr w:type="spellEnd"/>
      <w:r w:rsidRPr="006E1483">
        <w:rPr>
          <w:rFonts w:ascii="Arial" w:hAnsi="Arial"/>
          <w:rPrChange w:id="691" w:author="user" w:date="2019-06-07T13:51:00Z">
            <w:rPr>
              <w:rFonts w:ascii="Arial" w:hAnsi="Arial" w:cs="Arial"/>
              <w:color w:val="000000"/>
            </w:rPr>
          </w:rPrChange>
        </w:rPr>
        <w:t>.</w:t>
      </w:r>
    </w:p>
    <w:p w:rsidR="003D5707" w:rsidRDefault="003D5707" w:rsidP="007B3070">
      <w:pPr>
        <w:shd w:val="clear" w:color="auto" w:fill="FFFFFF"/>
        <w:spacing w:before="0" w:after="0" w:line="240" w:lineRule="auto"/>
        <w:ind w:right="72"/>
        <w:jc w:val="both"/>
        <w:rPr>
          <w:rFonts w:ascii="Arial" w:hAnsi="Arial" w:cs="Arial"/>
          <w:color w:val="000000"/>
          <w:u w:val="single"/>
        </w:rPr>
      </w:pPr>
    </w:p>
    <w:p w:rsidR="008E4A14"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Izolacje akustyczne</w:t>
      </w:r>
      <w:r w:rsidRPr="007B3070">
        <w:rPr>
          <w:rFonts w:ascii="Arial" w:hAnsi="Arial" w:cs="Arial"/>
          <w:color w:val="000000"/>
        </w:rPr>
        <w:t xml:space="preserve"> -</w:t>
      </w:r>
      <w:ins w:id="692" w:author="user" w:date="2019-06-07T13:51:00Z">
        <w:r w:rsidR="00C7005A" w:rsidRPr="006E1483">
          <w:rPr>
            <w:rFonts w:ascii="Arial" w:hAnsi="Arial" w:cs="Arial"/>
            <w:color w:val="000000"/>
          </w:rPr>
          <w:t xml:space="preserve"> </w:t>
        </w:r>
      </w:ins>
      <w:r w:rsidRPr="007B3070">
        <w:rPr>
          <w:rFonts w:ascii="Arial" w:hAnsi="Arial" w:cs="Arial"/>
          <w:color w:val="000000"/>
        </w:rPr>
        <w:t xml:space="preserve">wykonać z wełny mineralnej   elewacyjnej o gr. </w:t>
      </w:r>
      <w:smartTag w:uri="urn:schemas-microsoft-com:office:smarttags" w:element="metricconverter">
        <w:smartTagPr>
          <w:attr w:name="ProductID" w:val="5 cm"/>
        </w:smartTagPr>
        <w:r w:rsidRPr="007B3070">
          <w:rPr>
            <w:rFonts w:ascii="Arial" w:hAnsi="Arial" w:cs="Arial"/>
            <w:color w:val="000000"/>
          </w:rPr>
          <w:t>5 cm</w:t>
        </w:r>
      </w:smartTag>
      <w:r w:rsidRPr="007B3070">
        <w:rPr>
          <w:rFonts w:ascii="Arial" w:hAnsi="Arial" w:cs="Arial"/>
          <w:color w:val="000000"/>
        </w:rPr>
        <w:t xml:space="preserve"> na ścianach </w:t>
      </w:r>
      <w:del w:id="693" w:author="user" w:date="2019-06-07T13:51:00Z">
        <w:r w:rsidRPr="007B3070">
          <w:rPr>
            <w:rFonts w:ascii="Arial" w:hAnsi="Arial" w:cs="Arial"/>
            <w:color w:val="000000"/>
          </w:rPr>
          <w:delText xml:space="preserve">i </w:delText>
        </w:r>
        <w:r w:rsidRPr="007B3070">
          <w:rPr>
            <w:rFonts w:ascii="Arial" w:hAnsi="Arial" w:cs="Arial"/>
            <w:color w:val="000000"/>
            <w:spacing w:val="-1"/>
          </w:rPr>
          <w:delText xml:space="preserve">stropach </w:delText>
        </w:r>
      </w:del>
      <w:r w:rsidRPr="007B3070">
        <w:rPr>
          <w:rFonts w:ascii="Arial" w:hAnsi="Arial" w:cs="Arial"/>
          <w:color w:val="000000"/>
          <w:spacing w:val="-1"/>
        </w:rPr>
        <w:t xml:space="preserve">w </w:t>
      </w:r>
      <w:proofErr w:type="spellStart"/>
      <w:r w:rsidRPr="007B3070">
        <w:rPr>
          <w:rFonts w:ascii="Arial" w:hAnsi="Arial" w:cs="Arial"/>
          <w:color w:val="000000"/>
          <w:spacing w:val="-1"/>
        </w:rPr>
        <w:t>wentylatorni</w:t>
      </w:r>
      <w:proofErr w:type="spellEnd"/>
      <w:r w:rsidRPr="007B3070">
        <w:rPr>
          <w:rFonts w:ascii="Arial" w:hAnsi="Arial" w:cs="Arial"/>
          <w:color w:val="000000"/>
          <w:spacing w:val="-1"/>
        </w:rPr>
        <w:t>.</w:t>
      </w:r>
    </w:p>
    <w:p w:rsidR="00D43E71" w:rsidRPr="007B3070" w:rsidRDefault="008E4A14" w:rsidP="007B3070">
      <w:pPr>
        <w:shd w:val="clear" w:color="auto" w:fill="FFFFFF"/>
        <w:spacing w:before="0" w:after="0" w:line="240" w:lineRule="auto"/>
        <w:ind w:right="72"/>
        <w:jc w:val="both"/>
        <w:rPr>
          <w:del w:id="694" w:author="user" w:date="2019-06-07T13:51:00Z"/>
          <w:rFonts w:ascii="Arial" w:hAnsi="Arial" w:cs="Arial"/>
        </w:rPr>
      </w:pPr>
      <w:del w:id="695" w:author="user" w:date="2019-06-07T13:51:00Z">
        <w:r w:rsidRPr="007B3070">
          <w:rPr>
            <w:rFonts w:ascii="Arial" w:hAnsi="Arial" w:cs="Arial"/>
            <w:color w:val="000000"/>
          </w:rPr>
          <w:delText xml:space="preserve">W pomieszczeniu hali basenów zastosować sufit akustyczny przeznaczony do stosowania w </w:delText>
        </w:r>
        <w:r w:rsidRPr="007B3070">
          <w:rPr>
            <w:rFonts w:ascii="Arial" w:hAnsi="Arial" w:cs="Arial"/>
            <w:color w:val="000000"/>
            <w:spacing w:val="-1"/>
          </w:rPr>
          <w:delText>halach basenowych np. według systemu ECOPHONE lub równoważny.</w:delText>
        </w:r>
      </w:del>
    </w:p>
    <w:p w:rsidR="003D5707" w:rsidRDefault="003D5707" w:rsidP="007B3070">
      <w:pPr>
        <w:shd w:val="clear" w:color="auto" w:fill="FFFFFF"/>
        <w:spacing w:before="0" w:after="0" w:line="240" w:lineRule="auto"/>
        <w:ind w:right="72"/>
        <w:jc w:val="both"/>
        <w:rPr>
          <w:rFonts w:ascii="Arial" w:hAnsi="Arial" w:cs="Arial"/>
          <w:color w:val="000000"/>
          <w:u w:val="single"/>
        </w:rPr>
      </w:pPr>
    </w:p>
    <w:p w:rsidR="008E4A14"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Przebieralnie</w:t>
      </w:r>
      <w:r w:rsidRPr="007B3070">
        <w:rPr>
          <w:rFonts w:ascii="Arial" w:hAnsi="Arial" w:cs="Arial"/>
          <w:color w:val="000000"/>
        </w:rPr>
        <w:t>, kabiny</w:t>
      </w:r>
      <w:ins w:id="696" w:author="user" w:date="2019-06-07T13:51:00Z">
        <w:r w:rsidR="00C7005A" w:rsidRPr="006E1483">
          <w:rPr>
            <w:rFonts w:ascii="Arial" w:hAnsi="Arial" w:cs="Arial"/>
            <w:color w:val="000000"/>
          </w:rPr>
          <w:t xml:space="preserve"> </w:t>
        </w:r>
        <w:r w:rsidRPr="006E1483">
          <w:rPr>
            <w:rFonts w:ascii="Arial" w:hAnsi="Arial" w:cs="Arial"/>
            <w:color w:val="000000"/>
          </w:rPr>
          <w:t>-</w:t>
        </w:r>
        <w:r w:rsidR="00C7005A" w:rsidRPr="006E1483">
          <w:rPr>
            <w:rFonts w:ascii="Arial" w:hAnsi="Arial" w:cs="Arial"/>
            <w:color w:val="000000"/>
          </w:rPr>
          <w:t xml:space="preserve"> </w:t>
        </w:r>
      </w:ins>
      <w:del w:id="697" w:author="user" w:date="2019-06-07T13:51:00Z">
        <w:r w:rsidRPr="007B3070">
          <w:rPr>
            <w:rFonts w:ascii="Arial" w:hAnsi="Arial" w:cs="Arial"/>
            <w:color w:val="000000"/>
          </w:rPr>
          <w:delText>-</w:delText>
        </w:r>
      </w:del>
      <w:r w:rsidRPr="007B3070">
        <w:rPr>
          <w:rFonts w:ascii="Arial" w:hAnsi="Arial" w:cs="Arial"/>
          <w:color w:val="000000"/>
        </w:rPr>
        <w:t xml:space="preserve">wydzielenia prysznicowego, szafki typu L oraz w strefie zmiany obuwia - wykonać systemowe z płyt typu np. HPL z </w:t>
      </w:r>
      <w:proofErr w:type="spellStart"/>
      <w:r w:rsidRPr="007B3070">
        <w:rPr>
          <w:rFonts w:ascii="Arial" w:hAnsi="Arial" w:cs="Arial"/>
          <w:color w:val="000000"/>
        </w:rPr>
        <w:t>okuciami</w:t>
      </w:r>
      <w:proofErr w:type="spellEnd"/>
      <w:r w:rsidRPr="007B3070">
        <w:rPr>
          <w:rFonts w:ascii="Arial" w:hAnsi="Arial" w:cs="Arial"/>
          <w:color w:val="000000"/>
        </w:rPr>
        <w:t xml:space="preserve"> aluminiowymi, mocowane na stopkach do posadzki i do ścian łącznikami listwowymi systemowymi lub inne równoważne</w:t>
      </w:r>
    </w:p>
    <w:p w:rsidR="00BD0AB9" w:rsidRPr="007B3070" w:rsidRDefault="00BD0AB9" w:rsidP="007B3070">
      <w:pPr>
        <w:shd w:val="clear" w:color="auto" w:fill="FFFFFF"/>
        <w:spacing w:before="0" w:after="0" w:line="240" w:lineRule="auto"/>
        <w:ind w:right="72"/>
        <w:jc w:val="both"/>
        <w:rPr>
          <w:rFonts w:ascii="Arial" w:hAnsi="Arial" w:cs="Arial"/>
          <w:b/>
          <w:bCs/>
          <w:color w:val="000000"/>
        </w:rPr>
      </w:pPr>
    </w:p>
    <w:p w:rsidR="00BD0AB9" w:rsidRPr="007B3070" w:rsidRDefault="00BD0AB9" w:rsidP="007B3070">
      <w:pPr>
        <w:shd w:val="clear" w:color="auto" w:fill="FFFFFF"/>
        <w:spacing w:before="0" w:after="0" w:line="240" w:lineRule="auto"/>
        <w:ind w:right="72"/>
        <w:jc w:val="both"/>
        <w:rPr>
          <w:rFonts w:ascii="Arial" w:hAnsi="Arial" w:cs="Arial"/>
        </w:rPr>
      </w:pPr>
    </w:p>
    <w:p w:rsidR="00575E38" w:rsidRPr="007B3070" w:rsidRDefault="00575E38" w:rsidP="007B3070">
      <w:pPr>
        <w:pStyle w:val="Nagwek3"/>
        <w:numPr>
          <w:ilvl w:val="1"/>
          <w:numId w:val="2"/>
        </w:numPr>
        <w:spacing w:before="0" w:line="240" w:lineRule="auto"/>
        <w:ind w:left="0" w:right="72" w:firstLine="0"/>
        <w:jc w:val="both"/>
        <w:rPr>
          <w:rFonts w:ascii="Arial" w:hAnsi="Arial" w:cs="Arial"/>
          <w:sz w:val="20"/>
          <w:szCs w:val="20"/>
        </w:rPr>
      </w:pPr>
      <w:bookmarkStart w:id="698" w:name="_Toc532541670"/>
      <w:bookmarkStart w:id="699" w:name="_Toc10465048"/>
      <w:r w:rsidRPr="007B3070">
        <w:rPr>
          <w:rFonts w:ascii="Arial" w:hAnsi="Arial" w:cs="Arial"/>
          <w:sz w:val="20"/>
          <w:szCs w:val="20"/>
        </w:rPr>
        <w:t>konstrukcji;</w:t>
      </w:r>
      <w:bookmarkEnd w:id="698"/>
      <w:bookmarkEnd w:id="699"/>
    </w:p>
    <w:p w:rsidR="008E4A14" w:rsidRPr="003D5707" w:rsidRDefault="008E4A14" w:rsidP="007B3070">
      <w:pPr>
        <w:shd w:val="clear" w:color="auto" w:fill="FFFFFF"/>
        <w:tabs>
          <w:tab w:val="left" w:pos="1330"/>
        </w:tabs>
        <w:spacing w:before="0" w:after="0" w:line="240" w:lineRule="auto"/>
        <w:ind w:right="72"/>
        <w:jc w:val="both"/>
        <w:rPr>
          <w:rFonts w:ascii="Arial" w:hAnsi="Arial" w:cs="Arial"/>
        </w:rPr>
      </w:pPr>
      <w:r w:rsidRPr="003D5707">
        <w:rPr>
          <w:rFonts w:ascii="Arial" w:hAnsi="Arial" w:cs="Arial"/>
          <w:u w:val="single"/>
        </w:rPr>
        <w:t>Warunki gruntowo – wodne.</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Budowa geologiczna została rozpoznana 6 otworami do głębokości maksymalnej </w:t>
      </w:r>
      <w:smartTag w:uri="urn:schemas-microsoft-com:office:smarttags" w:element="metricconverter">
        <w:smartTagPr>
          <w:attr w:name="ProductID" w:val="6,0 m"/>
        </w:smartTagPr>
        <w:r w:rsidRPr="007B3070">
          <w:rPr>
            <w:rFonts w:ascii="Arial" w:hAnsi="Arial" w:cs="Arial"/>
            <w:color w:val="000000"/>
          </w:rPr>
          <w:t>6,0 m</w:t>
        </w:r>
      </w:smartTag>
      <w:r w:rsidRPr="007B3070">
        <w:rPr>
          <w:rFonts w:ascii="Arial" w:hAnsi="Arial" w:cs="Arial"/>
          <w:color w:val="000000"/>
        </w:rPr>
        <w:t>. W budowie geologicznej występują tutaj czwartorzędowe holoceńskie osady rzeczne oraz osady antropogeniczne i gleby.</w:t>
      </w:r>
    </w:p>
    <w:p w:rsidR="008E4A14" w:rsidRPr="007B3070" w:rsidRDefault="008E4A14" w:rsidP="003D5707">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W otworach badawczych 1, 3, 4 i 6 bezpośrednio od powierzchni terenu występuje warstwa gleby o miąższości 0,2 - </w:t>
      </w:r>
      <w:smartTag w:uri="urn:schemas-microsoft-com:office:smarttags" w:element="metricconverter">
        <w:smartTagPr>
          <w:attr w:name="ProductID" w:val="0,3 m"/>
        </w:smartTagPr>
        <w:r w:rsidRPr="007B3070">
          <w:rPr>
            <w:rFonts w:ascii="Arial" w:hAnsi="Arial" w:cs="Arial"/>
            <w:color w:val="000000"/>
          </w:rPr>
          <w:t>0,3 m</w:t>
        </w:r>
      </w:smartTag>
      <w:r w:rsidRPr="007B3070">
        <w:rPr>
          <w:rFonts w:ascii="Arial" w:hAnsi="Arial" w:cs="Arial"/>
          <w:color w:val="000000"/>
        </w:rPr>
        <w:t xml:space="preserve">. W pozostałych otworach bezpośrednio od powierzchni terenu oraz w otworze 3 na głębokości </w:t>
      </w:r>
      <w:smartTag w:uri="urn:schemas-microsoft-com:office:smarttags" w:element="metricconverter">
        <w:smartTagPr>
          <w:attr w:name="ProductID" w:val="0,2 m"/>
        </w:smartTagPr>
        <w:r w:rsidRPr="007B3070">
          <w:rPr>
            <w:rFonts w:ascii="Arial" w:hAnsi="Arial" w:cs="Arial"/>
            <w:color w:val="000000"/>
          </w:rPr>
          <w:t>0,2 m</w:t>
        </w:r>
      </w:smartTag>
      <w:r w:rsidRPr="007B3070">
        <w:rPr>
          <w:rFonts w:ascii="Arial" w:hAnsi="Arial" w:cs="Arial"/>
          <w:color w:val="000000"/>
        </w:rPr>
        <w:t xml:space="preserve"> p.p.t. nawiercono osady antropogeniczne, w postaci nasypów zbudowanych z </w:t>
      </w:r>
      <w:r w:rsidRPr="007B3070">
        <w:rPr>
          <w:rFonts w:ascii="Arial" w:hAnsi="Arial" w:cs="Arial"/>
          <w:color w:val="000000"/>
        </w:rPr>
        <w:lastRenderedPageBreak/>
        <w:t xml:space="preserve">piasków średnich oraz mieszaniny gleby, cegieł, żwiru, kamieni i pyłu. Miąższość tych gruntów wynosi 0,6 - </w:t>
      </w:r>
      <w:smartTag w:uri="urn:schemas-microsoft-com:office:smarttags" w:element="metricconverter">
        <w:smartTagPr>
          <w:attr w:name="ProductID" w:val="0,7 m"/>
        </w:smartTagPr>
        <w:r w:rsidRPr="007B3070">
          <w:rPr>
            <w:rFonts w:ascii="Arial" w:hAnsi="Arial" w:cs="Arial"/>
            <w:color w:val="000000"/>
          </w:rPr>
          <w:t>0,7 m</w:t>
        </w:r>
      </w:smartTag>
      <w:r w:rsidRPr="007B3070">
        <w:rPr>
          <w:rFonts w:ascii="Arial" w:hAnsi="Arial" w:cs="Arial"/>
          <w:color w:val="000000"/>
        </w:rPr>
        <w:t>.</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Poniżej gleby i gruntów nasypowych występują osady rzeczne. W otworach 1, 3, 4 i 6 nawiercono pyły, lokalnie ze żwirem i kamieniami. W otworach 3 i 4 miąższość tych gruntów wynosi 0,8 - </w:t>
      </w:r>
      <w:smartTag w:uri="urn:schemas-microsoft-com:office:smarttags" w:element="metricconverter">
        <w:smartTagPr>
          <w:attr w:name="ProductID" w:val="1,3 m"/>
        </w:smartTagPr>
        <w:r w:rsidRPr="007B3070">
          <w:rPr>
            <w:rFonts w:ascii="Arial" w:hAnsi="Arial" w:cs="Arial"/>
            <w:color w:val="000000"/>
          </w:rPr>
          <w:t>1,3 m</w:t>
        </w:r>
      </w:smartTag>
      <w:r w:rsidRPr="007B3070">
        <w:rPr>
          <w:rFonts w:ascii="Arial" w:hAnsi="Arial" w:cs="Arial"/>
          <w:color w:val="000000"/>
        </w:rPr>
        <w:t xml:space="preserve">. W otworach 1 i 6 spągu tych gruntów nie przewiercono do głębokości </w:t>
      </w:r>
      <w:smartTag w:uri="urn:schemas-microsoft-com:office:smarttags" w:element="metricconverter">
        <w:smartTagPr>
          <w:attr w:name="ProductID" w:val="3,0 m"/>
        </w:smartTagPr>
        <w:r w:rsidRPr="007B3070">
          <w:rPr>
            <w:rFonts w:ascii="Arial" w:hAnsi="Arial" w:cs="Arial"/>
            <w:color w:val="000000"/>
          </w:rPr>
          <w:t>3,0 m</w:t>
        </w:r>
      </w:smartTag>
      <w:r w:rsidRPr="007B3070">
        <w:rPr>
          <w:rFonts w:ascii="Arial" w:hAnsi="Arial" w:cs="Arial"/>
          <w:color w:val="000000"/>
        </w:rPr>
        <w:t xml:space="preserve"> p.p.t.</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 większości otworów stwierdzono występowanie warstw zbudowanych z glin piaszczystych, lokalnie ze żwirem lub przewarstwionych piaskiem średnim. miąższość tych gruntów wynosi 0,3 - </w:t>
      </w:r>
      <w:smartTag w:uri="urn:schemas-microsoft-com:office:smarttags" w:element="metricconverter">
        <w:smartTagPr>
          <w:attr w:name="ProductID" w:val="1,3 m"/>
        </w:smartTagPr>
        <w:r w:rsidRPr="007B3070">
          <w:rPr>
            <w:rFonts w:ascii="Arial" w:hAnsi="Arial" w:cs="Arial"/>
            <w:color w:val="000000"/>
          </w:rPr>
          <w:t>1,3 m</w:t>
        </w:r>
      </w:smartTag>
      <w:r w:rsidRPr="007B3070">
        <w:rPr>
          <w:rFonts w:ascii="Arial" w:hAnsi="Arial" w:cs="Arial"/>
          <w:color w:val="000000"/>
        </w:rPr>
        <w:t>.</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 otworach 2, 3, 4 i 5 pod warstwą lin nawiercono warstwy zbudowane z piasków drobnych, piasków średnich na pograniczu piasków drobnych lub przewarstwionych piaskiem drobnym oraz z pospółek, lokalnie z kamieniami. Spągu tych gruntów nie przewiercono do głębokości </w:t>
      </w:r>
      <w:smartTag w:uri="urn:schemas-microsoft-com:office:smarttags" w:element="metricconverter">
        <w:smartTagPr>
          <w:attr w:name="ProductID" w:val="6,0 m"/>
        </w:smartTagPr>
        <w:r w:rsidRPr="007B3070">
          <w:rPr>
            <w:rFonts w:ascii="Arial" w:hAnsi="Arial" w:cs="Arial"/>
            <w:color w:val="000000"/>
          </w:rPr>
          <w:t>6,0 m</w:t>
        </w:r>
      </w:smartTag>
      <w:r w:rsidRPr="007B3070">
        <w:rPr>
          <w:rFonts w:ascii="Arial" w:hAnsi="Arial" w:cs="Arial"/>
          <w:color w:val="000000"/>
        </w:rPr>
        <w:t xml:space="preserve"> p.p.t.</w:t>
      </w:r>
    </w:p>
    <w:p w:rsidR="008E4A14" w:rsidRPr="007B3070" w:rsidRDefault="008E4A14" w:rsidP="003D5707">
      <w:pPr>
        <w:shd w:val="clear" w:color="auto" w:fill="FFFFFF"/>
        <w:spacing w:before="0" w:after="0" w:line="240" w:lineRule="auto"/>
        <w:ind w:right="72"/>
        <w:jc w:val="both"/>
        <w:rPr>
          <w:del w:id="700" w:author="user" w:date="2019-06-07T13:51:00Z"/>
          <w:rFonts w:ascii="Arial" w:hAnsi="Arial" w:cs="Arial"/>
        </w:rPr>
      </w:pPr>
      <w:r w:rsidRPr="007B3070">
        <w:rPr>
          <w:rFonts w:ascii="Arial" w:hAnsi="Arial" w:cs="Arial"/>
          <w:color w:val="000000"/>
        </w:rPr>
        <w:t>W badanej przestrzeni geologicznej w okresie badań stwierdzono występowanie   wody   gruntowej   w   większości  otworów  badawczych.  Woda  ta</w:t>
      </w:r>
      <w:ins w:id="701" w:author="user" w:date="2019-06-07T13:51:00Z">
        <w:r w:rsidR="008F0195" w:rsidRPr="006E1483">
          <w:rPr>
            <w:rFonts w:ascii="Arial" w:hAnsi="Arial" w:cs="Arial"/>
          </w:rPr>
          <w:t xml:space="preserve"> </w:t>
        </w:r>
      </w:ins>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występuje w obrębie piasków drobnych i piasków średnich na pograniczu piasków grubych. Zwierciadło wód podziemnych ma charakter swobodny.</w:t>
      </w: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Zostało ono nawiercone i stabilizowało się na głębokości 5,0 (otwór 4) - 5,5 (otwór 3) m p.p.t. Minimalna rzędna nawierconego i ustabilizowanego poziomu wód podziemnych wynosi </w:t>
      </w:r>
      <w:smartTag w:uri="urn:schemas-microsoft-com:office:smarttags" w:element="metricconverter">
        <w:smartTagPr>
          <w:attr w:name="ProductID" w:val="165,59 m"/>
        </w:smartTagPr>
        <w:r w:rsidRPr="007B3070">
          <w:rPr>
            <w:rFonts w:ascii="Arial" w:hAnsi="Arial" w:cs="Arial"/>
            <w:color w:val="000000"/>
          </w:rPr>
          <w:t>165,59 m</w:t>
        </w:r>
      </w:smartTag>
      <w:r w:rsidRPr="007B3070">
        <w:rPr>
          <w:rFonts w:ascii="Arial" w:hAnsi="Arial" w:cs="Arial"/>
          <w:color w:val="000000"/>
        </w:rPr>
        <w:t xml:space="preserve"> n.p.m. w otworze 3, natomiast maksymalna </w:t>
      </w:r>
      <w:smartTag w:uri="urn:schemas-microsoft-com:office:smarttags" w:element="metricconverter">
        <w:smartTagPr>
          <w:attr w:name="ProductID" w:val="166,12 m"/>
        </w:smartTagPr>
        <w:r w:rsidRPr="007B3070">
          <w:rPr>
            <w:rFonts w:ascii="Arial" w:hAnsi="Arial" w:cs="Arial"/>
            <w:color w:val="000000"/>
          </w:rPr>
          <w:t>166,12 m</w:t>
        </w:r>
      </w:smartTag>
      <w:r w:rsidRPr="007B3070">
        <w:rPr>
          <w:rFonts w:ascii="Arial" w:hAnsi="Arial" w:cs="Arial"/>
          <w:color w:val="000000"/>
        </w:rPr>
        <w:t xml:space="preserve"> n.p.m. w otworze 4.</w:t>
      </w:r>
    </w:p>
    <w:p w:rsidR="008E4A14" w:rsidRPr="007B3070" w:rsidRDefault="008E4A14" w:rsidP="003D5707">
      <w:pPr>
        <w:widowControl w:val="0"/>
        <w:shd w:val="clear" w:color="auto" w:fill="FFFFFF"/>
        <w:tabs>
          <w:tab w:val="left" w:pos="644"/>
        </w:tabs>
        <w:suppressAutoHyphens/>
        <w:autoSpaceDE w:val="0"/>
        <w:spacing w:before="0" w:after="0" w:line="240" w:lineRule="auto"/>
        <w:ind w:right="72"/>
        <w:jc w:val="both"/>
        <w:rPr>
          <w:rFonts w:ascii="Arial" w:hAnsi="Arial" w:cs="Arial"/>
          <w:color w:val="000000"/>
        </w:rPr>
      </w:pPr>
      <w:r w:rsidRPr="007B3070">
        <w:rPr>
          <w:rFonts w:ascii="Arial" w:hAnsi="Arial" w:cs="Arial"/>
          <w:color w:val="000000"/>
        </w:rPr>
        <w:t xml:space="preserve">Stan wód podziemnych uznać należy za zbliżony do niskiego, należy liczyć się z możliwością podwyższenia z zakresie </w:t>
      </w:r>
      <w:smartTag w:uri="urn:schemas-microsoft-com:office:smarttags" w:element="metricconverter">
        <w:smartTagPr>
          <w:attr w:name="ProductID" w:val="1,0 m"/>
        </w:smartTagPr>
        <w:r w:rsidRPr="007B3070">
          <w:rPr>
            <w:rFonts w:ascii="Arial" w:hAnsi="Arial" w:cs="Arial"/>
            <w:color w:val="000000"/>
          </w:rPr>
          <w:t>1,0 m</w:t>
        </w:r>
      </w:smartTag>
      <w:r w:rsidRPr="007B3070">
        <w:rPr>
          <w:rFonts w:ascii="Arial" w:hAnsi="Arial" w:cs="Arial"/>
          <w:color w:val="000000"/>
        </w:rPr>
        <w:t>.</w:t>
      </w:r>
    </w:p>
    <w:p w:rsidR="008E4A14" w:rsidRPr="007B3070" w:rsidRDefault="008E4A14" w:rsidP="007B3070">
      <w:pPr>
        <w:widowControl w:val="0"/>
        <w:shd w:val="clear" w:color="auto" w:fill="FFFFFF"/>
        <w:tabs>
          <w:tab w:val="left" w:pos="644"/>
        </w:tabs>
        <w:suppressAutoHyphens/>
        <w:autoSpaceDE w:val="0"/>
        <w:spacing w:before="0" w:after="0" w:line="240" w:lineRule="auto"/>
        <w:ind w:right="72"/>
        <w:jc w:val="both"/>
        <w:rPr>
          <w:rFonts w:ascii="Arial" w:hAnsi="Arial" w:cs="Arial"/>
          <w:color w:val="000000"/>
        </w:rPr>
      </w:pPr>
    </w:p>
    <w:p w:rsidR="008E4A14" w:rsidRPr="007B3070" w:rsidRDefault="008E4A14" w:rsidP="003D5707">
      <w:pPr>
        <w:shd w:val="clear" w:color="auto" w:fill="FFFFFF"/>
        <w:spacing w:before="0" w:after="0" w:line="240" w:lineRule="auto"/>
        <w:ind w:right="72"/>
        <w:jc w:val="both"/>
        <w:rPr>
          <w:rFonts w:ascii="Arial" w:hAnsi="Arial" w:cs="Arial"/>
        </w:rPr>
      </w:pPr>
      <w:r w:rsidRPr="007B3070">
        <w:rPr>
          <w:rFonts w:ascii="Arial" w:hAnsi="Arial" w:cs="Arial"/>
          <w:color w:val="000000"/>
          <w:spacing w:val="-1"/>
          <w:u w:val="single"/>
        </w:rPr>
        <w:t xml:space="preserve">Fundamenty </w:t>
      </w:r>
      <w:del w:id="702" w:author="user" w:date="2019-06-07T13:51:00Z">
        <w:r w:rsidRPr="007B3070">
          <w:rPr>
            <w:rFonts w:ascii="Arial" w:hAnsi="Arial" w:cs="Arial"/>
            <w:color w:val="000000"/>
            <w:spacing w:val="-1"/>
            <w:u w:val="single"/>
          </w:rPr>
          <w:delText xml:space="preserve">   </w:delText>
        </w:r>
      </w:del>
      <w:r w:rsidRPr="007B3070">
        <w:rPr>
          <w:rFonts w:ascii="Arial" w:hAnsi="Arial" w:cs="Arial"/>
          <w:color w:val="000000"/>
          <w:spacing w:val="-1"/>
          <w:u w:val="single"/>
        </w:rPr>
        <w:t xml:space="preserve">i </w:t>
      </w:r>
      <w:del w:id="703" w:author="user" w:date="2019-06-07T13:51:00Z">
        <w:r w:rsidRPr="007B3070">
          <w:rPr>
            <w:rFonts w:ascii="Arial" w:hAnsi="Arial" w:cs="Arial"/>
            <w:color w:val="000000"/>
            <w:spacing w:val="-1"/>
            <w:u w:val="single"/>
          </w:rPr>
          <w:delText xml:space="preserve">   </w:delText>
        </w:r>
      </w:del>
      <w:r w:rsidRPr="007B3070">
        <w:rPr>
          <w:rFonts w:ascii="Arial" w:hAnsi="Arial" w:cs="Arial"/>
          <w:color w:val="000000"/>
          <w:spacing w:val="-1"/>
          <w:u w:val="single"/>
        </w:rPr>
        <w:t xml:space="preserve">ściany </w:t>
      </w:r>
      <w:del w:id="704" w:author="user" w:date="2019-06-07T13:51:00Z">
        <w:r w:rsidRPr="007B3070">
          <w:rPr>
            <w:rFonts w:ascii="Arial" w:hAnsi="Arial" w:cs="Arial"/>
            <w:color w:val="000000"/>
            <w:spacing w:val="-1"/>
            <w:u w:val="single"/>
          </w:rPr>
          <w:delText xml:space="preserve">  </w:delText>
        </w:r>
      </w:del>
      <w:r w:rsidRPr="007B3070">
        <w:rPr>
          <w:rFonts w:ascii="Arial" w:hAnsi="Arial" w:cs="Arial"/>
          <w:color w:val="000000"/>
          <w:spacing w:val="-1"/>
          <w:u w:val="single"/>
        </w:rPr>
        <w:t>fundamentowe</w:t>
      </w:r>
      <w:r w:rsidRPr="007B3070">
        <w:rPr>
          <w:rFonts w:ascii="Arial" w:hAnsi="Arial" w:cs="Arial"/>
          <w:color w:val="000000"/>
          <w:spacing w:val="-1"/>
        </w:rPr>
        <w:t xml:space="preserve"> </w:t>
      </w:r>
      <w:del w:id="705" w:author="user" w:date="2019-06-07T13:51:00Z">
        <w:r w:rsidRPr="007B3070">
          <w:rPr>
            <w:rFonts w:ascii="Arial" w:hAnsi="Arial" w:cs="Arial"/>
            <w:color w:val="000000"/>
            <w:spacing w:val="-1"/>
          </w:rPr>
          <w:delText xml:space="preserve">   </w:delText>
        </w:r>
      </w:del>
      <w:r w:rsidRPr="007B3070">
        <w:rPr>
          <w:rFonts w:ascii="Arial" w:hAnsi="Arial" w:cs="Arial"/>
          <w:color w:val="000000"/>
          <w:spacing w:val="-1"/>
        </w:rPr>
        <w:t xml:space="preserve">żelbetowe </w:t>
      </w:r>
      <w:del w:id="706" w:author="user" w:date="2019-06-07T13:51:00Z">
        <w:r w:rsidRPr="007B3070">
          <w:rPr>
            <w:rFonts w:ascii="Arial" w:hAnsi="Arial" w:cs="Arial"/>
            <w:color w:val="000000"/>
            <w:spacing w:val="-1"/>
          </w:rPr>
          <w:delText xml:space="preserve">   </w:delText>
        </w:r>
      </w:del>
      <w:r w:rsidRPr="007B3070">
        <w:rPr>
          <w:rFonts w:ascii="Arial" w:hAnsi="Arial" w:cs="Arial"/>
          <w:color w:val="000000"/>
          <w:spacing w:val="-1"/>
        </w:rPr>
        <w:t xml:space="preserve">z </w:t>
      </w:r>
      <w:del w:id="707" w:author="user" w:date="2019-06-07T13:51:00Z">
        <w:r w:rsidRPr="007B3070">
          <w:rPr>
            <w:rFonts w:ascii="Arial" w:hAnsi="Arial" w:cs="Arial"/>
            <w:color w:val="000000"/>
            <w:spacing w:val="-1"/>
          </w:rPr>
          <w:delText xml:space="preserve">  </w:delText>
        </w:r>
      </w:del>
      <w:r w:rsidRPr="007B3070">
        <w:rPr>
          <w:rFonts w:ascii="Arial" w:hAnsi="Arial" w:cs="Arial"/>
          <w:color w:val="000000"/>
          <w:spacing w:val="-1"/>
        </w:rPr>
        <w:t xml:space="preserve">betonu </w:t>
      </w:r>
      <w:del w:id="708" w:author="user" w:date="2019-06-07T13:51:00Z">
        <w:r w:rsidRPr="007B3070">
          <w:rPr>
            <w:rFonts w:ascii="Arial" w:hAnsi="Arial" w:cs="Arial"/>
            <w:color w:val="000000"/>
            <w:spacing w:val="-1"/>
          </w:rPr>
          <w:delText xml:space="preserve">   </w:delText>
        </w:r>
      </w:del>
      <w:r w:rsidRPr="007B3070">
        <w:rPr>
          <w:rFonts w:ascii="Arial" w:hAnsi="Arial" w:cs="Arial"/>
          <w:color w:val="000000"/>
          <w:spacing w:val="-1"/>
        </w:rPr>
        <w:t>o</w:t>
      </w:r>
      <w:del w:id="709" w:author="user" w:date="2019-06-07T13:51:00Z">
        <w:r w:rsidRPr="007B3070">
          <w:rPr>
            <w:rFonts w:ascii="Arial" w:hAnsi="Arial" w:cs="Arial"/>
            <w:color w:val="000000"/>
            <w:spacing w:val="-1"/>
          </w:rPr>
          <w:delText xml:space="preserve">   </w:delText>
        </w:r>
      </w:del>
      <w:r w:rsidRPr="007B3070">
        <w:rPr>
          <w:rFonts w:ascii="Arial" w:hAnsi="Arial" w:cs="Arial"/>
          <w:color w:val="000000"/>
          <w:spacing w:val="-1"/>
        </w:rPr>
        <w:t xml:space="preserve"> szczelności W2 z </w:t>
      </w:r>
      <w:r w:rsidRPr="007B3070">
        <w:rPr>
          <w:rFonts w:ascii="Arial" w:hAnsi="Arial" w:cs="Arial"/>
          <w:color w:val="000000"/>
        </w:rPr>
        <w:t>zastosowaniem izolacji:</w:t>
      </w:r>
    </w:p>
    <w:p w:rsidR="008E4A14" w:rsidRPr="007B3070" w:rsidRDefault="008E4A14" w:rsidP="003D5707">
      <w:pPr>
        <w:widowControl w:val="0"/>
        <w:numPr>
          <w:ilvl w:val="0"/>
          <w:numId w:val="37"/>
        </w:numPr>
        <w:shd w:val="clear" w:color="auto" w:fill="FFFFFF"/>
        <w:tabs>
          <w:tab w:val="left" w:pos="126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1"/>
        </w:rPr>
        <w:t>ciężkiej przeciwwodnej (w przypadku występowania wód gruntowych),</w:t>
      </w:r>
    </w:p>
    <w:p w:rsidR="008E4A14" w:rsidRPr="007B3070" w:rsidRDefault="008E4A14" w:rsidP="003D5707">
      <w:pPr>
        <w:widowControl w:val="0"/>
        <w:numPr>
          <w:ilvl w:val="0"/>
          <w:numId w:val="37"/>
        </w:numPr>
        <w:shd w:val="clear" w:color="auto" w:fill="FFFFFF"/>
        <w:tabs>
          <w:tab w:val="left" w:pos="126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1"/>
        </w:rPr>
        <w:t>przeciwwilgociowej powłokowej 2x lub folii kubełkowej,</w:t>
      </w:r>
    </w:p>
    <w:p w:rsidR="008E4A14" w:rsidRPr="007B3070" w:rsidRDefault="008E4A14" w:rsidP="003D5707">
      <w:pPr>
        <w:widowControl w:val="0"/>
        <w:numPr>
          <w:ilvl w:val="0"/>
          <w:numId w:val="37"/>
        </w:numPr>
        <w:shd w:val="clear" w:color="auto" w:fill="FFFFFF"/>
        <w:tabs>
          <w:tab w:val="left" w:pos="126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4"/>
        </w:rPr>
        <w:t xml:space="preserve">cieplnej ze </w:t>
      </w:r>
      <w:proofErr w:type="spellStart"/>
      <w:r w:rsidRPr="007B3070">
        <w:rPr>
          <w:rFonts w:ascii="Arial" w:hAnsi="Arial" w:cs="Arial"/>
          <w:color w:val="000000"/>
          <w:spacing w:val="-4"/>
        </w:rPr>
        <w:t>styroduru</w:t>
      </w:r>
      <w:proofErr w:type="spellEnd"/>
      <w:r w:rsidRPr="007B3070">
        <w:rPr>
          <w:rFonts w:ascii="Arial" w:hAnsi="Arial" w:cs="Arial"/>
          <w:color w:val="000000"/>
          <w:spacing w:val="-4"/>
        </w:rPr>
        <w:t xml:space="preserve"> gr. ≥12 cm </w:t>
      </w:r>
    </w:p>
    <w:p w:rsidR="003D5707" w:rsidRDefault="003D5707" w:rsidP="003D5707">
      <w:pPr>
        <w:shd w:val="clear" w:color="auto" w:fill="FFFFFF"/>
        <w:tabs>
          <w:tab w:val="left" w:pos="1262"/>
        </w:tabs>
        <w:autoSpaceDN w:val="0"/>
        <w:adjustRightInd w:val="0"/>
        <w:spacing w:before="0" w:after="0" w:line="240" w:lineRule="auto"/>
        <w:ind w:right="72"/>
        <w:jc w:val="both"/>
        <w:rPr>
          <w:rFonts w:ascii="Arial" w:hAnsi="Arial" w:cs="Arial"/>
          <w:color w:val="000000"/>
        </w:rPr>
      </w:pPr>
    </w:p>
    <w:p w:rsidR="008E4A14" w:rsidRPr="006E1483" w:rsidRDefault="008E4A14" w:rsidP="003D5707">
      <w:pPr>
        <w:shd w:val="clear" w:color="auto" w:fill="FFFFFF"/>
        <w:tabs>
          <w:tab w:val="left" w:pos="1262"/>
        </w:tabs>
        <w:autoSpaceDN w:val="0"/>
        <w:adjustRightInd w:val="0"/>
        <w:spacing w:before="0" w:after="0" w:line="240" w:lineRule="auto"/>
        <w:ind w:right="72"/>
        <w:jc w:val="both"/>
        <w:rPr>
          <w:rFonts w:ascii="Arial" w:hAnsi="Arial"/>
          <w:rPrChange w:id="710" w:author="user" w:date="2019-06-07T13:51:00Z">
            <w:rPr>
              <w:rFonts w:ascii="Arial" w:hAnsi="Arial" w:cs="Arial"/>
              <w:color w:val="000000"/>
            </w:rPr>
          </w:rPrChange>
        </w:rPr>
      </w:pPr>
      <w:r w:rsidRPr="006E1483">
        <w:rPr>
          <w:rFonts w:ascii="Arial" w:hAnsi="Arial"/>
          <w:u w:val="single"/>
          <w:rPrChange w:id="711" w:author="user" w:date="2019-06-07T13:51:00Z">
            <w:rPr>
              <w:rFonts w:ascii="Arial" w:hAnsi="Arial" w:cs="Arial"/>
              <w:color w:val="000000"/>
              <w:u w:val="single"/>
            </w:rPr>
          </w:rPrChange>
        </w:rPr>
        <w:t>Ściany</w:t>
      </w:r>
    </w:p>
    <w:p w:rsidR="008E4A14" w:rsidRPr="007B3070" w:rsidRDefault="008E4A14" w:rsidP="003D5707">
      <w:pPr>
        <w:widowControl w:val="0"/>
        <w:numPr>
          <w:ilvl w:val="0"/>
          <w:numId w:val="46"/>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rPr>
      </w:pPr>
      <w:r w:rsidRPr="006E1483">
        <w:rPr>
          <w:rFonts w:ascii="Arial" w:hAnsi="Arial"/>
          <w:rPrChange w:id="712" w:author="user" w:date="2019-06-07T13:51:00Z">
            <w:rPr>
              <w:rFonts w:ascii="Arial" w:hAnsi="Arial" w:cs="Arial"/>
              <w:color w:val="000000"/>
            </w:rPr>
          </w:rPrChange>
        </w:rPr>
        <w:t>zgodnie z wol</w:t>
      </w:r>
      <w:r w:rsidR="003D5707" w:rsidRPr="006E1483">
        <w:rPr>
          <w:rFonts w:ascii="Arial" w:hAnsi="Arial"/>
          <w:rPrChange w:id="713" w:author="user" w:date="2019-06-07T13:51:00Z">
            <w:rPr>
              <w:rFonts w:ascii="Arial" w:hAnsi="Arial" w:cs="Arial"/>
              <w:color w:val="000000"/>
            </w:rPr>
          </w:rPrChange>
        </w:rPr>
        <w:t>ę</w:t>
      </w:r>
      <w:r w:rsidRPr="006E1483">
        <w:rPr>
          <w:rFonts w:ascii="Arial" w:hAnsi="Arial"/>
          <w:rPrChange w:id="714" w:author="user" w:date="2019-06-07T13:51:00Z">
            <w:rPr>
              <w:rFonts w:ascii="Arial" w:hAnsi="Arial" w:cs="Arial"/>
              <w:color w:val="000000"/>
            </w:rPr>
          </w:rPrChange>
        </w:rPr>
        <w:t xml:space="preserve"> Inwestora - zewnętrzne z płyty warstwowej na konstrukcji stalowej o konstrukcji umożliwiającej osiągnięcie </w:t>
      </w:r>
      <w:ins w:id="715" w:author="user" w:date="2019-06-07T13:51:00Z">
        <w:r w:rsidR="008F0195" w:rsidRPr="006E1483">
          <w:rPr>
            <w:rFonts w:ascii="Arial" w:hAnsi="Arial" w:cs="Arial"/>
          </w:rPr>
          <w:t>wysokiego</w:t>
        </w:r>
      </w:ins>
      <w:del w:id="716" w:author="user" w:date="2019-06-07T13:51:00Z">
        <w:r w:rsidRPr="007B3070">
          <w:rPr>
            <w:rFonts w:ascii="Arial" w:hAnsi="Arial" w:cs="Arial"/>
            <w:color w:val="000000"/>
          </w:rPr>
          <w:delText>minimalnego</w:delText>
        </w:r>
      </w:del>
      <w:r w:rsidRPr="006E1483">
        <w:rPr>
          <w:rFonts w:ascii="Arial" w:hAnsi="Arial"/>
          <w:rPrChange w:id="717" w:author="user" w:date="2019-06-07T13:51:00Z">
            <w:rPr>
              <w:rFonts w:ascii="Arial" w:hAnsi="Arial" w:cs="Arial"/>
              <w:color w:val="000000"/>
            </w:rPr>
          </w:rPrChange>
        </w:rPr>
        <w:t xml:space="preserve"> współczynnika izolacyjności przegrody </w:t>
      </w:r>
      <w:ins w:id="718" w:author="user" w:date="2019-06-07T13:51:00Z">
        <w:r w:rsidR="008F0195" w:rsidRPr="006E1483">
          <w:rPr>
            <w:rFonts w:ascii="Arial" w:hAnsi="Arial" w:cs="Arial"/>
          </w:rPr>
          <w:t>(pianka PUR)</w:t>
        </w:r>
        <w:r w:rsidRPr="006E1483">
          <w:rPr>
            <w:rFonts w:ascii="Arial" w:hAnsi="Arial" w:cs="Arial"/>
            <w:color w:val="000000"/>
          </w:rPr>
          <w:t xml:space="preserve"> </w:t>
        </w:r>
      </w:ins>
      <w:r w:rsidRPr="007B3070">
        <w:rPr>
          <w:rFonts w:ascii="Arial" w:hAnsi="Arial" w:cs="Arial"/>
          <w:color w:val="000000"/>
        </w:rPr>
        <w:t>– zgodnego z aktualnymi przepisami. Konstrukcja przegrody winna być odporna na agresywne środowisko basenowe, w szczególności na podwyższoną wilgotność oraz związki chloru w powietrzu. Konstrukcja przegrody musi być tak dobrana aby uniemożliwić występowanie wykroplenia zarówno na powierzchni jak i w przegrodzie.</w:t>
      </w:r>
    </w:p>
    <w:p w:rsidR="008E4A14" w:rsidRPr="007B3070" w:rsidRDefault="008E4A14" w:rsidP="003D5707">
      <w:pPr>
        <w:shd w:val="clear" w:color="auto" w:fill="FFFFFF"/>
        <w:tabs>
          <w:tab w:val="left" w:pos="1488"/>
        </w:tabs>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Projektant Projektu Budowlanego zobowiązany jest dobrać system ścian w taki sposób aby spełnić wymagania przepisów oraz powyższe wytyczne.</w:t>
      </w:r>
    </w:p>
    <w:p w:rsidR="008E4A14" w:rsidRPr="007B3070" w:rsidRDefault="008E4A14" w:rsidP="003D5707">
      <w:pPr>
        <w:widowControl w:val="0"/>
        <w:numPr>
          <w:ilvl w:val="0"/>
          <w:numId w:val="46"/>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rPr>
        <w:t>wewnętrzne nośne cegła wapienno - piaskowa,</w:t>
      </w:r>
    </w:p>
    <w:p w:rsidR="008E4A14" w:rsidRPr="007B3070" w:rsidRDefault="008E4A14" w:rsidP="003D5707">
      <w:pPr>
        <w:widowControl w:val="0"/>
        <w:numPr>
          <w:ilvl w:val="0"/>
          <w:numId w:val="46"/>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spacing w:val="-1"/>
        </w:rPr>
        <w:t xml:space="preserve">ścianki działowe cegła wapienno - piaskowa gr. </w:t>
      </w:r>
      <w:smartTag w:uri="urn:schemas-microsoft-com:office:smarttags" w:element="metricconverter">
        <w:smartTagPr>
          <w:attr w:name="ProductID" w:val="12 cm"/>
        </w:smartTagPr>
        <w:r w:rsidRPr="007B3070">
          <w:rPr>
            <w:rFonts w:ascii="Arial" w:hAnsi="Arial" w:cs="Arial"/>
            <w:color w:val="000000"/>
            <w:spacing w:val="-1"/>
          </w:rPr>
          <w:t>12 cm</w:t>
        </w:r>
      </w:smartTag>
      <w:r w:rsidRPr="007B3070">
        <w:rPr>
          <w:rFonts w:ascii="Arial" w:hAnsi="Arial" w:cs="Arial"/>
          <w:color w:val="000000"/>
          <w:spacing w:val="-1"/>
        </w:rPr>
        <w:t>,</w:t>
      </w:r>
    </w:p>
    <w:p w:rsidR="008E4A14" w:rsidRPr="007B3070" w:rsidRDefault="008E4A14" w:rsidP="003D5707">
      <w:pPr>
        <w:widowControl w:val="0"/>
        <w:numPr>
          <w:ilvl w:val="0"/>
          <w:numId w:val="46"/>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rPr>
        <w:t xml:space="preserve">ścianki działowe szklane w konstrukcji aluminiowej, szkło </w:t>
      </w:r>
      <w:del w:id="719" w:author="user" w:date="2019-06-07T13:51:00Z">
        <w:r w:rsidRPr="007B3070">
          <w:rPr>
            <w:rFonts w:ascii="Arial" w:hAnsi="Arial" w:cs="Arial"/>
            <w:color w:val="000000"/>
          </w:rPr>
          <w:delText xml:space="preserve">hartowane, </w:delText>
        </w:r>
      </w:del>
      <w:r w:rsidRPr="007B3070">
        <w:rPr>
          <w:rFonts w:ascii="Arial" w:hAnsi="Arial" w:cs="Arial"/>
          <w:color w:val="000000"/>
        </w:rPr>
        <w:t xml:space="preserve">bezpieczne. Jako obudowę ciągów komunikacyjnych stosować ścianki o wymaganej odporności ppoż. </w:t>
      </w:r>
    </w:p>
    <w:p w:rsidR="003D5707" w:rsidRDefault="003D5707" w:rsidP="007B3070">
      <w:pPr>
        <w:shd w:val="clear" w:color="auto" w:fill="FFFFFF"/>
        <w:tabs>
          <w:tab w:val="left" w:pos="1488"/>
        </w:tabs>
        <w:autoSpaceDN w:val="0"/>
        <w:adjustRightInd w:val="0"/>
        <w:spacing w:before="0" w:after="0" w:line="240" w:lineRule="auto"/>
        <w:ind w:right="72"/>
        <w:jc w:val="both"/>
        <w:rPr>
          <w:rFonts w:ascii="Arial" w:hAnsi="Arial" w:cs="Arial"/>
          <w:color w:val="000000"/>
          <w:u w:val="single"/>
        </w:rPr>
      </w:pPr>
    </w:p>
    <w:p w:rsidR="008E4A14" w:rsidRPr="006E1483" w:rsidRDefault="008E4A14" w:rsidP="007B3070">
      <w:pPr>
        <w:shd w:val="clear" w:color="auto" w:fill="FFFFFF"/>
        <w:tabs>
          <w:tab w:val="left" w:pos="1488"/>
        </w:tabs>
        <w:autoSpaceDN w:val="0"/>
        <w:adjustRightInd w:val="0"/>
        <w:spacing w:before="0" w:after="0" w:line="240" w:lineRule="auto"/>
        <w:ind w:right="72"/>
        <w:jc w:val="both"/>
        <w:rPr>
          <w:rFonts w:ascii="Arial" w:hAnsi="Arial"/>
          <w:spacing w:val="-4"/>
          <w:rPrChange w:id="720" w:author="user" w:date="2019-06-07T13:51:00Z">
            <w:rPr>
              <w:rFonts w:ascii="Arial" w:hAnsi="Arial" w:cs="Arial"/>
              <w:color w:val="000000"/>
              <w:spacing w:val="-4"/>
            </w:rPr>
          </w:rPrChange>
        </w:rPr>
      </w:pPr>
      <w:r w:rsidRPr="006E1483">
        <w:rPr>
          <w:rFonts w:ascii="Arial" w:hAnsi="Arial"/>
          <w:u w:val="single"/>
          <w:rPrChange w:id="721" w:author="user" w:date="2019-06-07T13:51:00Z">
            <w:rPr>
              <w:rFonts w:ascii="Arial" w:hAnsi="Arial" w:cs="Arial"/>
              <w:color w:val="000000"/>
              <w:u w:val="single"/>
            </w:rPr>
          </w:rPrChange>
        </w:rPr>
        <w:t>Niecka basenowa</w:t>
      </w:r>
      <w:r w:rsidRPr="006E1483">
        <w:rPr>
          <w:rFonts w:ascii="Arial" w:hAnsi="Arial"/>
          <w:rPrChange w:id="722" w:author="user" w:date="2019-06-07T13:51:00Z">
            <w:rPr>
              <w:rFonts w:ascii="Arial" w:hAnsi="Arial" w:cs="Arial"/>
              <w:color w:val="000000"/>
            </w:rPr>
          </w:rPrChange>
        </w:rPr>
        <w:t xml:space="preserve"> o konstrukcji żelbetowej monolitycznej wylewnej. Beton szczelny B30, szczelność W8. Połączenia ściana –</w:t>
      </w:r>
      <w:ins w:id="723" w:author="user" w:date="2019-06-07T13:51:00Z">
        <w:r w:rsidR="008F0195" w:rsidRPr="006E1483">
          <w:rPr>
            <w:rFonts w:ascii="Arial" w:hAnsi="Arial" w:cs="Arial"/>
          </w:rPr>
          <w:t xml:space="preserve"> </w:t>
        </w:r>
      </w:ins>
      <w:r w:rsidRPr="006E1483">
        <w:rPr>
          <w:rFonts w:ascii="Arial" w:hAnsi="Arial"/>
          <w:rPrChange w:id="724" w:author="user" w:date="2019-06-07T13:51:00Z">
            <w:rPr>
              <w:rFonts w:ascii="Arial" w:hAnsi="Arial" w:cs="Arial"/>
              <w:color w:val="000000"/>
            </w:rPr>
          </w:rPrChange>
        </w:rPr>
        <w:t xml:space="preserve">płyta denna oraz przerwy w betonowaniu wskazanym w projekcie z taśmami i paskami pęczniejącymi w technologii np. </w:t>
      </w:r>
      <w:ins w:id="725" w:author="user" w:date="2019-06-07T13:51:00Z">
        <w:r w:rsidR="008F0195" w:rsidRPr="006E1483">
          <w:rPr>
            <w:rFonts w:ascii="Arial" w:hAnsi="Arial" w:cs="Arial"/>
          </w:rPr>
          <w:t>FORBILD</w:t>
        </w:r>
      </w:ins>
      <w:del w:id="726" w:author="user" w:date="2019-06-07T13:51:00Z">
        <w:r w:rsidRPr="007B3070">
          <w:rPr>
            <w:rFonts w:ascii="Arial" w:hAnsi="Arial" w:cs="Arial"/>
            <w:color w:val="000000"/>
          </w:rPr>
          <w:delText>SIKA</w:delText>
        </w:r>
      </w:del>
      <w:r w:rsidRPr="006E1483">
        <w:rPr>
          <w:rFonts w:ascii="Arial" w:hAnsi="Arial"/>
          <w:rPrChange w:id="727" w:author="user" w:date="2019-06-07T13:51:00Z">
            <w:rPr>
              <w:rFonts w:ascii="Arial" w:hAnsi="Arial" w:cs="Arial"/>
              <w:color w:val="000000"/>
            </w:rPr>
          </w:rPrChange>
        </w:rPr>
        <w:t xml:space="preserve">. Receptura betonu opracowana przez dostawcę betonu i autoryzowana przez autora projektu. Ściany i posadzka pomieszczeń </w:t>
      </w:r>
      <w:proofErr w:type="spellStart"/>
      <w:r w:rsidRPr="006E1483">
        <w:rPr>
          <w:rFonts w:ascii="Arial" w:hAnsi="Arial"/>
          <w:rPrChange w:id="728" w:author="user" w:date="2019-06-07T13:51:00Z">
            <w:rPr>
              <w:rFonts w:ascii="Arial" w:hAnsi="Arial" w:cs="Arial"/>
              <w:color w:val="000000"/>
            </w:rPr>
          </w:rPrChange>
        </w:rPr>
        <w:t>podbasenia</w:t>
      </w:r>
      <w:proofErr w:type="spellEnd"/>
      <w:r w:rsidRPr="006E1483">
        <w:rPr>
          <w:rFonts w:ascii="Arial" w:hAnsi="Arial"/>
          <w:rPrChange w:id="729" w:author="user" w:date="2019-06-07T13:51:00Z">
            <w:rPr>
              <w:rFonts w:ascii="Arial" w:hAnsi="Arial" w:cs="Arial"/>
              <w:color w:val="000000"/>
            </w:rPr>
          </w:rPrChange>
        </w:rPr>
        <w:t xml:space="preserve"> – izolowane termicznie od gruntu.</w:t>
      </w:r>
    </w:p>
    <w:p w:rsidR="008E4A14" w:rsidRPr="003D5707" w:rsidRDefault="008E4A14" w:rsidP="003D5707">
      <w:pPr>
        <w:shd w:val="clear" w:color="auto" w:fill="FFFFFF"/>
        <w:spacing w:before="0" w:after="0" w:line="240" w:lineRule="auto"/>
        <w:ind w:right="72"/>
        <w:jc w:val="both"/>
        <w:rPr>
          <w:rFonts w:ascii="Arial" w:hAnsi="Arial" w:cs="Arial"/>
        </w:rPr>
      </w:pPr>
      <w:r w:rsidRPr="003D5707">
        <w:rPr>
          <w:rFonts w:ascii="Arial" w:hAnsi="Arial" w:cs="Arial"/>
          <w:b/>
          <w:bCs/>
          <w:iCs/>
          <w:color w:val="000000"/>
        </w:rPr>
        <w:t>UWAGA:</w:t>
      </w:r>
    </w:p>
    <w:p w:rsidR="008F0195" w:rsidRPr="006E1483" w:rsidRDefault="008F0195" w:rsidP="008F0195">
      <w:pPr>
        <w:pStyle w:val="western"/>
        <w:spacing w:before="0" w:beforeAutospacing="0"/>
        <w:rPr>
          <w:ins w:id="730" w:author="user" w:date="2019-06-07T13:51:00Z"/>
        </w:rPr>
      </w:pPr>
      <w:ins w:id="731" w:author="user" w:date="2019-06-07T13:51:00Z">
        <w:r w:rsidRPr="006E1483">
          <w:rPr>
            <w:rFonts w:ascii="Arial" w:hAnsi="Arial" w:cs="Arial"/>
            <w:b/>
            <w:bCs/>
            <w:spacing w:val="-2"/>
            <w:sz w:val="20"/>
            <w:szCs w:val="20"/>
          </w:rPr>
          <w:t>Na etapie projektu</w:t>
        </w:r>
        <w:r w:rsidR="006658F4" w:rsidRPr="006E1483">
          <w:rPr>
            <w:rFonts w:ascii="Arial" w:hAnsi="Arial" w:cs="Arial"/>
            <w:b/>
            <w:bCs/>
            <w:spacing w:val="-2"/>
            <w:sz w:val="20"/>
            <w:szCs w:val="20"/>
          </w:rPr>
          <w:t>,</w:t>
        </w:r>
        <w:r w:rsidRPr="006E1483">
          <w:rPr>
            <w:rFonts w:ascii="Arial" w:hAnsi="Arial" w:cs="Arial"/>
            <w:b/>
            <w:bCs/>
            <w:spacing w:val="-2"/>
            <w:sz w:val="20"/>
            <w:szCs w:val="20"/>
          </w:rPr>
          <w:t xml:space="preserve"> rozwiązania należy zaopiniować w PZP w celu późniejszego otrzymania homologacji </w:t>
        </w:r>
        <w:r w:rsidR="006658F4" w:rsidRPr="006E1483">
          <w:rPr>
            <w:rFonts w:ascii="Arial" w:hAnsi="Arial" w:cs="Arial"/>
            <w:b/>
            <w:bCs/>
            <w:spacing w:val="-2"/>
            <w:sz w:val="20"/>
            <w:szCs w:val="20"/>
          </w:rPr>
          <w:t>basenu</w:t>
        </w:r>
        <w:r w:rsidRPr="006E1483">
          <w:rPr>
            <w:rFonts w:ascii="Arial" w:hAnsi="Arial" w:cs="Arial"/>
            <w:b/>
            <w:bCs/>
            <w:spacing w:val="-2"/>
            <w:sz w:val="20"/>
            <w:szCs w:val="20"/>
          </w:rPr>
          <w:t xml:space="preserve"> pływackiego </w:t>
        </w:r>
        <w:r w:rsidRPr="006E1483">
          <w:rPr>
            <w:rFonts w:ascii="Arial" w:hAnsi="Arial" w:cs="Arial"/>
            <w:b/>
            <w:bCs/>
            <w:sz w:val="20"/>
            <w:szCs w:val="20"/>
          </w:rPr>
          <w:t>dla potrzeb: rekreacyjnych, szkolnych zajęć sportowych, treningów i zawodów lokalnych, opartych na ręcznym pomiarze czasu, bez zastosowania płyt kontaktowych.</w:t>
        </w:r>
      </w:ins>
    </w:p>
    <w:p w:rsidR="003D5707" w:rsidRPr="006E1483" w:rsidRDefault="003D5707" w:rsidP="007B3070">
      <w:pPr>
        <w:shd w:val="clear" w:color="auto" w:fill="FFFFFF"/>
        <w:spacing w:before="0" w:after="0" w:line="240" w:lineRule="auto"/>
        <w:ind w:right="72"/>
        <w:jc w:val="both"/>
        <w:rPr>
          <w:ins w:id="732" w:author="user" w:date="2019-06-07T13:51:00Z"/>
          <w:rFonts w:ascii="Arial" w:hAnsi="Arial" w:cs="Arial"/>
          <w:color w:val="000000"/>
          <w:spacing w:val="-1"/>
          <w:u w:val="single"/>
        </w:rPr>
      </w:pPr>
    </w:p>
    <w:p w:rsidR="008E4A14" w:rsidRPr="003D5707" w:rsidRDefault="008E4A14" w:rsidP="003D5707">
      <w:pPr>
        <w:shd w:val="clear" w:color="auto" w:fill="FFFFFF"/>
        <w:spacing w:before="0" w:after="0" w:line="240" w:lineRule="auto"/>
        <w:ind w:right="72"/>
        <w:jc w:val="both"/>
        <w:rPr>
          <w:del w:id="733" w:author="user" w:date="2019-06-07T13:51:00Z"/>
          <w:rFonts w:ascii="Arial" w:hAnsi="Arial" w:cs="Arial"/>
        </w:rPr>
      </w:pPr>
      <w:del w:id="734" w:author="user" w:date="2019-06-07T13:51:00Z">
        <w:r w:rsidRPr="003D5707">
          <w:rPr>
            <w:rFonts w:ascii="Arial" w:hAnsi="Arial" w:cs="Arial"/>
            <w:b/>
            <w:bCs/>
            <w:iCs/>
            <w:color w:val="000000"/>
          </w:rPr>
          <w:delText xml:space="preserve">Przy projektowaniu wewnętrznych wymiarów basenów w stanie „surowym” bezwzględnie zapewnić na etapie wymiarowania, uzyskanie wymaganych przez FINA wymiarów w stanie „Wykończeniowym” na długości 25,0m, przy tolerancji na + 0,03m </w:delText>
        </w:r>
        <w:r w:rsidRPr="003D5707">
          <w:rPr>
            <w:rFonts w:ascii="Arial" w:hAnsi="Arial" w:cs="Arial"/>
            <w:b/>
            <w:bCs/>
            <w:iCs/>
            <w:color w:val="000000"/>
            <w:spacing w:val="-1"/>
          </w:rPr>
          <w:delText xml:space="preserve">we wszystkich punktach obu ścian, 0,30 m ponad wodą i na głębokości 0,80m.Tolerancji </w:delText>
        </w:r>
        <w:r w:rsidRPr="003D5707">
          <w:rPr>
            <w:rFonts w:ascii="Arial" w:hAnsi="Arial" w:cs="Arial"/>
            <w:b/>
            <w:bCs/>
            <w:iCs/>
            <w:color w:val="000000"/>
          </w:rPr>
          <w:delText>na minus FINA nie przewiduje.</w:delText>
        </w:r>
      </w:del>
    </w:p>
    <w:p w:rsidR="008E4A14" w:rsidRPr="003D5707" w:rsidRDefault="008E4A14" w:rsidP="003D5707">
      <w:pPr>
        <w:shd w:val="clear" w:color="auto" w:fill="FFFFFF"/>
        <w:spacing w:before="0" w:after="0" w:line="240" w:lineRule="auto"/>
        <w:ind w:right="72"/>
        <w:jc w:val="both"/>
        <w:rPr>
          <w:del w:id="735" w:author="user" w:date="2019-06-07T13:51:00Z"/>
          <w:rFonts w:ascii="Arial" w:hAnsi="Arial" w:cs="Arial"/>
        </w:rPr>
      </w:pPr>
      <w:del w:id="736" w:author="user" w:date="2019-06-07T13:51:00Z">
        <w:r w:rsidRPr="003D5707">
          <w:rPr>
            <w:rFonts w:ascii="Arial" w:hAnsi="Arial" w:cs="Arial"/>
            <w:b/>
            <w:bCs/>
            <w:iCs/>
            <w:color w:val="000000"/>
          </w:rPr>
          <w:delText>UWAGA:</w:delText>
        </w:r>
      </w:del>
    </w:p>
    <w:p w:rsidR="008E4A14" w:rsidRPr="003D5707" w:rsidRDefault="008E4A14" w:rsidP="003D5707">
      <w:pPr>
        <w:shd w:val="clear" w:color="auto" w:fill="FFFFFF"/>
        <w:spacing w:before="0" w:after="0" w:line="240" w:lineRule="auto"/>
        <w:ind w:right="72"/>
        <w:jc w:val="both"/>
        <w:rPr>
          <w:del w:id="737" w:author="user" w:date="2019-06-07T13:51:00Z"/>
          <w:rFonts w:ascii="Arial" w:hAnsi="Arial" w:cs="Arial"/>
        </w:rPr>
      </w:pPr>
      <w:del w:id="738" w:author="user" w:date="2019-06-07T13:51:00Z">
        <w:r w:rsidRPr="003D5707">
          <w:rPr>
            <w:rFonts w:ascii="Arial" w:hAnsi="Arial" w:cs="Arial"/>
            <w:b/>
            <w:bCs/>
            <w:iCs/>
            <w:color w:val="000000"/>
          </w:rPr>
          <w:lastRenderedPageBreak/>
          <w:delText xml:space="preserve">Przy projektowaniu wewnętrznych wymiarów basenów w stanie „surowym” bezwzględnie zapewnić na etapie wymiarowania, uzyskanie wymaganych przez FINA wymiarów w stanie „Wykończeniowym” na długości 25,0m, przy tolerancji na + 0,03m </w:delText>
        </w:r>
        <w:r w:rsidRPr="003D5707">
          <w:rPr>
            <w:rFonts w:ascii="Arial" w:hAnsi="Arial" w:cs="Arial"/>
            <w:b/>
            <w:bCs/>
            <w:iCs/>
            <w:color w:val="000000"/>
            <w:spacing w:val="-1"/>
          </w:rPr>
          <w:delText xml:space="preserve">we wszystkich punktach obu ścian, 0,30 m ponad wodą i na głębokości 0,80m.Tolerancji </w:delText>
        </w:r>
        <w:r w:rsidRPr="003D5707">
          <w:rPr>
            <w:rFonts w:ascii="Arial" w:hAnsi="Arial" w:cs="Arial"/>
            <w:b/>
            <w:bCs/>
            <w:iCs/>
            <w:color w:val="000000"/>
          </w:rPr>
          <w:delText>na minus FINA nie przewiduje.</w:delText>
        </w:r>
      </w:del>
    </w:p>
    <w:p w:rsidR="003D5707" w:rsidRDefault="003D5707" w:rsidP="007B3070">
      <w:pPr>
        <w:shd w:val="clear" w:color="auto" w:fill="FFFFFF"/>
        <w:spacing w:before="0" w:after="0" w:line="240" w:lineRule="auto"/>
        <w:ind w:right="72"/>
        <w:jc w:val="both"/>
        <w:rPr>
          <w:del w:id="739" w:author="user" w:date="2019-06-07T13:51:00Z"/>
          <w:rFonts w:ascii="Arial" w:hAnsi="Arial" w:cs="Arial"/>
          <w:color w:val="000000"/>
          <w:spacing w:val="-1"/>
          <w:u w:val="single"/>
        </w:rPr>
      </w:pPr>
    </w:p>
    <w:p w:rsidR="00D43E71" w:rsidRPr="007B3070" w:rsidRDefault="008E4A14"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u w:val="single"/>
        </w:rPr>
        <w:t>Kondygnacja piwniczna –</w:t>
      </w:r>
      <w:r w:rsidRPr="007B3070">
        <w:rPr>
          <w:rFonts w:ascii="Arial" w:hAnsi="Arial" w:cs="Arial"/>
          <w:color w:val="000000"/>
          <w:spacing w:val="-1"/>
        </w:rPr>
        <w:t xml:space="preserve"> obejmująca </w:t>
      </w:r>
      <w:proofErr w:type="spellStart"/>
      <w:r w:rsidRPr="007B3070">
        <w:rPr>
          <w:rFonts w:ascii="Arial" w:hAnsi="Arial" w:cs="Arial"/>
          <w:color w:val="000000"/>
          <w:spacing w:val="-1"/>
        </w:rPr>
        <w:t>podbasenie</w:t>
      </w:r>
      <w:proofErr w:type="spellEnd"/>
      <w:del w:id="740" w:author="user" w:date="2019-06-07T13:51:00Z">
        <w:r w:rsidRPr="007B3070">
          <w:rPr>
            <w:rFonts w:ascii="Arial" w:hAnsi="Arial" w:cs="Arial"/>
            <w:color w:val="000000"/>
            <w:spacing w:val="-1"/>
          </w:rPr>
          <w:delText>,</w:delText>
        </w:r>
      </w:del>
      <w:r w:rsidRPr="007B3070">
        <w:rPr>
          <w:rFonts w:ascii="Arial" w:hAnsi="Arial" w:cs="Arial"/>
          <w:color w:val="000000"/>
          <w:spacing w:val="-1"/>
        </w:rPr>
        <w:t xml:space="preserve"> i inne pomieszczenia techniczne wykonać na płycie dennej żelbetowej, ściany </w:t>
      </w:r>
      <w:r w:rsidRPr="007B3070">
        <w:rPr>
          <w:rFonts w:ascii="Arial" w:hAnsi="Arial" w:cs="Arial"/>
          <w:color w:val="000000"/>
        </w:rPr>
        <w:t>żelbetowe, stropy żelbetowe, słupy nośne i rygle żelbetowe w ścianach.</w:t>
      </w:r>
    </w:p>
    <w:p w:rsidR="003D5707" w:rsidRDefault="003D5707" w:rsidP="007B3070">
      <w:pPr>
        <w:shd w:val="clear" w:color="auto" w:fill="FFFFFF"/>
        <w:spacing w:before="0" w:after="0" w:line="240" w:lineRule="auto"/>
        <w:ind w:right="72"/>
        <w:jc w:val="both"/>
        <w:rPr>
          <w:rFonts w:ascii="Arial" w:hAnsi="Arial" w:cs="Arial"/>
          <w:color w:val="000000"/>
          <w:u w:val="single"/>
        </w:rPr>
      </w:pPr>
    </w:p>
    <w:p w:rsidR="008E4A14" w:rsidRPr="007B3070" w:rsidRDefault="008E4A14" w:rsidP="007B3070">
      <w:pPr>
        <w:shd w:val="clear" w:color="auto" w:fill="FFFFFF"/>
        <w:spacing w:before="0" w:after="0" w:line="240" w:lineRule="auto"/>
        <w:ind w:right="72"/>
        <w:jc w:val="both"/>
        <w:rPr>
          <w:rFonts w:ascii="Arial" w:hAnsi="Arial" w:cs="Arial"/>
        </w:rPr>
      </w:pPr>
      <w:r w:rsidRPr="006E1483">
        <w:rPr>
          <w:rFonts w:ascii="Arial" w:hAnsi="Arial"/>
          <w:u w:val="single"/>
          <w:rPrChange w:id="741" w:author="user" w:date="2019-06-07T13:51:00Z">
            <w:rPr>
              <w:rFonts w:ascii="Arial" w:hAnsi="Arial" w:cs="Arial"/>
              <w:color w:val="000000"/>
              <w:u w:val="single"/>
            </w:rPr>
          </w:rPrChange>
        </w:rPr>
        <w:t>Dźwigary dachowe proste</w:t>
      </w:r>
      <w:r w:rsidRPr="006E1483">
        <w:rPr>
          <w:rFonts w:ascii="Arial" w:hAnsi="Arial"/>
          <w:rPrChange w:id="742" w:author="user" w:date="2019-06-07T13:51:00Z">
            <w:rPr>
              <w:rFonts w:ascii="Arial" w:hAnsi="Arial" w:cs="Arial"/>
              <w:color w:val="000000"/>
            </w:rPr>
          </w:rPrChange>
        </w:rPr>
        <w:t xml:space="preserve"> i płatwie – zgodnie z wolą Zamawiającego  - stalowe - z zastosowaniem elementu nośnego odpornego na wilgoć i korozje.</w:t>
      </w:r>
    </w:p>
    <w:p w:rsidR="008E4A14" w:rsidRPr="006E1483" w:rsidRDefault="008E4A14" w:rsidP="003D5707">
      <w:pPr>
        <w:shd w:val="clear" w:color="auto" w:fill="FFFFFF"/>
        <w:tabs>
          <w:tab w:val="left" w:pos="1488"/>
        </w:tabs>
        <w:autoSpaceDN w:val="0"/>
        <w:adjustRightInd w:val="0"/>
        <w:spacing w:before="0" w:after="0" w:line="240" w:lineRule="auto"/>
        <w:ind w:right="72"/>
        <w:jc w:val="both"/>
        <w:rPr>
          <w:rFonts w:ascii="Arial" w:hAnsi="Arial"/>
          <w:rPrChange w:id="743" w:author="user" w:date="2019-06-07T13:51:00Z">
            <w:rPr>
              <w:rFonts w:ascii="Arial" w:hAnsi="Arial" w:cs="Arial"/>
              <w:color w:val="000000"/>
            </w:rPr>
          </w:rPrChange>
        </w:rPr>
      </w:pPr>
      <w:del w:id="744" w:author="user" w:date="2019-06-07T13:51:00Z">
        <w:r w:rsidRPr="007B3070">
          <w:rPr>
            <w:rFonts w:ascii="Arial" w:hAnsi="Arial" w:cs="Arial"/>
            <w:color w:val="000000"/>
          </w:rPr>
          <w:delText>Oparcie dźwigarów systemowe w kształcie siodła stalowego zakotwionego w wieńcu obwodowym. Konstrukcja</w:delText>
        </w:r>
      </w:del>
      <w:r w:rsidR="001F4EEF" w:rsidRPr="006E1483">
        <w:rPr>
          <w:rFonts w:ascii="Arial" w:hAnsi="Arial"/>
          <w:rPrChange w:id="745" w:author="user" w:date="2019-06-07T13:51:00Z">
            <w:rPr>
              <w:rFonts w:ascii="Arial" w:hAnsi="Arial" w:cs="Arial"/>
              <w:color w:val="000000"/>
              <w:spacing w:val="-3"/>
            </w:rPr>
          </w:rPrChange>
        </w:rPr>
        <w:t>Konstrukcja</w:t>
      </w:r>
      <w:ins w:id="746" w:author="user" w:date="2019-06-07T13:51:00Z">
        <w:r w:rsidRPr="006E1483">
          <w:rPr>
            <w:rFonts w:ascii="Arial" w:hAnsi="Arial" w:cs="Arial"/>
          </w:rPr>
          <w:t xml:space="preserve"> </w:t>
        </w:r>
        <w:r w:rsidR="006658F4" w:rsidRPr="006E1483">
          <w:rPr>
            <w:rFonts w:ascii="Arial" w:hAnsi="Arial" w:cs="Arial"/>
          </w:rPr>
          <w:t>systemowa,</w:t>
        </w:r>
      </w:ins>
      <w:r w:rsidRPr="006E1483">
        <w:rPr>
          <w:rFonts w:ascii="Arial" w:hAnsi="Arial"/>
          <w:rPrChange w:id="747" w:author="user" w:date="2019-06-07T13:51:00Z">
            <w:rPr>
              <w:rFonts w:ascii="Arial" w:hAnsi="Arial" w:cs="Arial"/>
              <w:color w:val="000000"/>
            </w:rPr>
          </w:rPrChange>
        </w:rPr>
        <w:t xml:space="preserve"> winna być odporna na agresywne środowisko basenowe, w szczególności na podwyższoną wilgotność oraz związki chloru w powietrzu. </w:t>
      </w:r>
    </w:p>
    <w:p w:rsidR="008E4A14" w:rsidRPr="007B3070" w:rsidRDefault="008E4A14" w:rsidP="003D5707">
      <w:pPr>
        <w:shd w:val="clear" w:color="auto" w:fill="FFFFFF"/>
        <w:spacing w:before="0" w:after="0" w:line="240" w:lineRule="auto"/>
        <w:ind w:right="72"/>
        <w:jc w:val="both"/>
        <w:rPr>
          <w:rFonts w:ascii="Arial" w:hAnsi="Arial" w:cs="Arial"/>
          <w:color w:val="000000"/>
        </w:rPr>
      </w:pPr>
    </w:p>
    <w:p w:rsidR="008E4A14" w:rsidRPr="007B3070" w:rsidRDefault="008E4A14" w:rsidP="003D5707">
      <w:pPr>
        <w:shd w:val="clear" w:color="auto" w:fill="FFFFFF"/>
        <w:spacing w:before="0" w:after="0" w:line="240" w:lineRule="auto"/>
        <w:ind w:right="72"/>
        <w:jc w:val="both"/>
        <w:rPr>
          <w:rFonts w:ascii="Arial" w:hAnsi="Arial" w:cs="Arial"/>
          <w:color w:val="000000"/>
        </w:rPr>
      </w:pPr>
      <w:r w:rsidRPr="007B3070">
        <w:rPr>
          <w:rFonts w:ascii="Arial" w:hAnsi="Arial" w:cs="Arial"/>
          <w:color w:val="000000"/>
          <w:u w:val="single"/>
        </w:rPr>
        <w:t>Konstrukcja pokrycia dachowego</w:t>
      </w:r>
      <w:r w:rsidRPr="007B3070">
        <w:rPr>
          <w:rFonts w:ascii="Arial" w:hAnsi="Arial" w:cs="Arial"/>
          <w:color w:val="000000"/>
        </w:rPr>
        <w:t xml:space="preserve"> – z zastosowaniem elementu nośnego odpornego na wilgoć i korozje blachy trapezowej powlekanej z zastosowaniem </w:t>
      </w:r>
      <w:proofErr w:type="spellStart"/>
      <w:r w:rsidRPr="007B3070">
        <w:rPr>
          <w:rFonts w:ascii="Arial" w:hAnsi="Arial" w:cs="Arial"/>
          <w:color w:val="000000"/>
        </w:rPr>
        <w:t>paroizolacji</w:t>
      </w:r>
      <w:proofErr w:type="spellEnd"/>
      <w:r w:rsidRPr="007B3070">
        <w:rPr>
          <w:rFonts w:ascii="Arial" w:hAnsi="Arial" w:cs="Arial"/>
          <w:color w:val="000000"/>
        </w:rPr>
        <w:t xml:space="preserve">, ocieplenia o grubości </w:t>
      </w:r>
      <w:r w:rsidRPr="006E1483">
        <w:rPr>
          <w:rFonts w:ascii="Arial" w:hAnsi="Arial"/>
          <w:rPrChange w:id="748" w:author="user" w:date="2019-06-07T13:51:00Z">
            <w:rPr>
              <w:rFonts w:ascii="Arial" w:hAnsi="Arial" w:cs="Arial"/>
              <w:color w:val="000000"/>
            </w:rPr>
          </w:rPrChange>
        </w:rPr>
        <w:t xml:space="preserve">umożliwiającej uzyskanie </w:t>
      </w:r>
      <w:ins w:id="749" w:author="user" w:date="2019-06-07T13:51:00Z">
        <w:r w:rsidR="006658F4" w:rsidRPr="006E1483">
          <w:rPr>
            <w:rFonts w:ascii="Arial" w:hAnsi="Arial" w:cs="Arial"/>
          </w:rPr>
          <w:t>wysokiego</w:t>
        </w:r>
      </w:ins>
      <w:del w:id="750" w:author="user" w:date="2019-06-07T13:51:00Z">
        <w:r w:rsidRPr="007B3070">
          <w:rPr>
            <w:rFonts w:ascii="Arial" w:hAnsi="Arial" w:cs="Arial"/>
            <w:color w:val="000000"/>
          </w:rPr>
          <w:delText>wymagana</w:delText>
        </w:r>
      </w:del>
      <w:r w:rsidRPr="006E1483">
        <w:rPr>
          <w:rFonts w:ascii="Arial" w:hAnsi="Arial"/>
          <w:rPrChange w:id="751" w:author="user" w:date="2019-06-07T13:51:00Z">
            <w:rPr>
              <w:rFonts w:ascii="Arial" w:hAnsi="Arial" w:cs="Arial"/>
              <w:color w:val="000000"/>
            </w:rPr>
          </w:rPrChange>
        </w:rPr>
        <w:t xml:space="preserve"> współczynnika izolacyjności przegrody</w:t>
      </w:r>
      <w:ins w:id="752" w:author="user" w:date="2019-06-07T13:51:00Z">
        <w:r w:rsidR="006658F4" w:rsidRPr="006E1483">
          <w:rPr>
            <w:rFonts w:ascii="Arial" w:hAnsi="Arial" w:cs="Arial"/>
          </w:rPr>
          <w:t xml:space="preserve"> (pianka PUR)</w:t>
        </w:r>
        <w:r w:rsidRPr="006E1483">
          <w:rPr>
            <w:rFonts w:ascii="Arial" w:hAnsi="Arial" w:cs="Arial"/>
          </w:rPr>
          <w:t>,</w:t>
        </w:r>
      </w:ins>
      <w:del w:id="753" w:author="user" w:date="2019-06-07T13:51:00Z">
        <w:r w:rsidRPr="007B3070">
          <w:rPr>
            <w:rFonts w:ascii="Arial" w:hAnsi="Arial" w:cs="Arial"/>
            <w:color w:val="000000"/>
          </w:rPr>
          <w:delText>,</w:delText>
        </w:r>
      </w:del>
      <w:r w:rsidRPr="006E1483">
        <w:rPr>
          <w:rFonts w:ascii="Arial" w:hAnsi="Arial"/>
          <w:rPrChange w:id="754" w:author="user" w:date="2019-06-07T13:51:00Z">
            <w:rPr>
              <w:rFonts w:ascii="Arial" w:hAnsi="Arial" w:cs="Arial"/>
              <w:color w:val="000000"/>
            </w:rPr>
          </w:rPrChange>
        </w:rPr>
        <w:t xml:space="preserve"> pokrycie z </w:t>
      </w:r>
      <w:ins w:id="755" w:author="user" w:date="2019-06-07T13:51:00Z">
        <w:r w:rsidR="006658F4" w:rsidRPr="006E1483">
          <w:rPr>
            <w:rFonts w:ascii="Arial" w:hAnsi="Arial" w:cs="Arial"/>
          </w:rPr>
          <w:t>foli</w:t>
        </w:r>
      </w:ins>
      <w:del w:id="756" w:author="user" w:date="2019-06-07T13:51:00Z">
        <w:r w:rsidRPr="007B3070">
          <w:rPr>
            <w:rFonts w:ascii="Arial" w:hAnsi="Arial" w:cs="Arial"/>
            <w:color w:val="000000"/>
          </w:rPr>
          <w:delText>papy</w:delText>
        </w:r>
      </w:del>
      <w:r w:rsidRPr="006E1483">
        <w:rPr>
          <w:rFonts w:ascii="Arial" w:hAnsi="Arial"/>
          <w:rPrChange w:id="757" w:author="user" w:date="2019-06-07T13:51:00Z">
            <w:rPr>
              <w:rFonts w:ascii="Arial" w:hAnsi="Arial" w:cs="Arial"/>
              <w:color w:val="000000"/>
            </w:rPr>
          </w:rPrChange>
        </w:rPr>
        <w:t xml:space="preserve"> termozgrzewalnej dwuwarstwowej.</w:t>
      </w:r>
    </w:p>
    <w:p w:rsidR="008E4A14" w:rsidRPr="007B3070" w:rsidRDefault="008E4A14" w:rsidP="003D5707">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Mocowanie wełny i izolacji poprzez klejenie. Rynny, rury spustowe i obróbki blacharskie z blachy powlekanej.</w:t>
      </w:r>
    </w:p>
    <w:p w:rsidR="008E4A14" w:rsidRPr="007B3070" w:rsidRDefault="008E4A14" w:rsidP="003D5707">
      <w:pPr>
        <w:shd w:val="clear" w:color="auto" w:fill="FFFFFF"/>
        <w:tabs>
          <w:tab w:val="left" w:pos="1488"/>
        </w:tabs>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Konstrukcja przegrody winna być odporna na agresywne środowisko basenowe, w szczególności na podwyższoną wilgotność oraz związki chloru w powietrzu. Konstrukcja przegrody musi być tak dobrana aby uniemożliwić występowanie wykroplenia zarówno na powierzchni jak i w przegrodzie.</w:t>
      </w:r>
    </w:p>
    <w:p w:rsidR="00900FD9" w:rsidRPr="007B3070" w:rsidRDefault="00900FD9" w:rsidP="007B3070">
      <w:pPr>
        <w:widowControl w:val="0"/>
        <w:shd w:val="clear" w:color="auto" w:fill="FFFFFF"/>
        <w:tabs>
          <w:tab w:val="left" w:pos="644"/>
        </w:tabs>
        <w:suppressAutoHyphens/>
        <w:autoSpaceDE w:val="0"/>
        <w:spacing w:before="0" w:after="0" w:line="240" w:lineRule="auto"/>
        <w:ind w:right="72"/>
        <w:jc w:val="both"/>
        <w:rPr>
          <w:rFonts w:ascii="Arial" w:hAnsi="Arial" w:cs="Arial"/>
        </w:rPr>
      </w:pPr>
    </w:p>
    <w:p w:rsidR="00575E38" w:rsidRPr="007B3070" w:rsidRDefault="00575E38" w:rsidP="007B3070">
      <w:pPr>
        <w:pStyle w:val="Nagwek3"/>
        <w:numPr>
          <w:ilvl w:val="1"/>
          <w:numId w:val="2"/>
        </w:numPr>
        <w:spacing w:before="0" w:line="240" w:lineRule="auto"/>
        <w:ind w:left="0" w:right="72" w:firstLine="0"/>
        <w:jc w:val="both"/>
        <w:rPr>
          <w:rFonts w:ascii="Arial" w:hAnsi="Arial" w:cs="Arial"/>
          <w:sz w:val="20"/>
          <w:szCs w:val="20"/>
        </w:rPr>
      </w:pPr>
      <w:bookmarkStart w:id="758" w:name="_Toc532541671"/>
      <w:bookmarkStart w:id="759" w:name="_Toc10465049"/>
      <w:r w:rsidRPr="007B3070">
        <w:rPr>
          <w:rFonts w:ascii="Arial" w:hAnsi="Arial" w:cs="Arial"/>
          <w:sz w:val="20"/>
          <w:szCs w:val="20"/>
        </w:rPr>
        <w:t>instalacji;</w:t>
      </w:r>
      <w:bookmarkEnd w:id="758"/>
      <w:bookmarkEnd w:id="759"/>
    </w:p>
    <w:p w:rsidR="00823E20" w:rsidRPr="007B3070" w:rsidRDefault="00823E20">
      <w:pPr>
        <w:shd w:val="clear" w:color="auto" w:fill="FFFFFF"/>
        <w:spacing w:before="0" w:after="0" w:line="240" w:lineRule="auto"/>
        <w:jc w:val="both"/>
        <w:rPr>
          <w:rFonts w:ascii="Arial" w:hAnsi="Arial" w:cs="Arial"/>
        </w:rPr>
        <w:pPrChange w:id="760" w:author="user" w:date="2019-06-07T13:51:00Z">
          <w:pPr>
            <w:shd w:val="clear" w:color="auto" w:fill="FFFFFF"/>
            <w:spacing w:before="0" w:after="0" w:line="240" w:lineRule="auto"/>
            <w:ind w:right="72"/>
            <w:jc w:val="both"/>
          </w:pPr>
        </w:pPrChange>
      </w:pPr>
      <w:r w:rsidRPr="007B3070">
        <w:rPr>
          <w:rFonts w:ascii="Arial" w:hAnsi="Arial" w:cs="Arial"/>
          <w:b/>
          <w:bCs/>
          <w:color w:val="000000"/>
        </w:rPr>
        <w:t>Przedmiot opracowania:</w:t>
      </w:r>
    </w:p>
    <w:p w:rsidR="001042FC" w:rsidRPr="007B3070" w:rsidRDefault="00823E20">
      <w:pPr>
        <w:shd w:val="clear" w:color="auto" w:fill="FFFFFF"/>
        <w:spacing w:before="0" w:after="0" w:line="240" w:lineRule="auto"/>
        <w:jc w:val="both"/>
        <w:rPr>
          <w:rFonts w:ascii="Arial" w:hAnsi="Arial" w:cs="Arial"/>
        </w:rPr>
        <w:pPrChange w:id="761" w:author="user" w:date="2019-06-07T13:51:00Z">
          <w:pPr>
            <w:shd w:val="clear" w:color="auto" w:fill="FFFFFF"/>
            <w:spacing w:before="0" w:after="0" w:line="240" w:lineRule="auto"/>
            <w:ind w:right="72"/>
            <w:jc w:val="both"/>
          </w:pPr>
        </w:pPrChange>
      </w:pPr>
      <w:r w:rsidRPr="007B3070">
        <w:rPr>
          <w:rFonts w:ascii="Arial" w:hAnsi="Arial" w:cs="Arial"/>
          <w:color w:val="000000"/>
        </w:rPr>
        <w:t xml:space="preserve">Przedmiotem opracowania są wytyczne do projektowania instalacji uzdatniania wody basenowej dla kompleksu </w:t>
      </w:r>
      <w:proofErr w:type="spellStart"/>
      <w:r w:rsidRPr="007B3070">
        <w:rPr>
          <w:rFonts w:ascii="Arial" w:hAnsi="Arial" w:cs="Arial"/>
          <w:color w:val="000000"/>
        </w:rPr>
        <w:t>wodno</w:t>
      </w:r>
      <w:proofErr w:type="spellEnd"/>
      <w:r w:rsidRPr="007B3070">
        <w:rPr>
          <w:rFonts w:ascii="Arial" w:hAnsi="Arial" w:cs="Arial"/>
          <w:color w:val="000000"/>
        </w:rPr>
        <w:t xml:space="preserve"> - rekreacyjnego.</w:t>
      </w:r>
    </w:p>
    <w:p w:rsidR="00823E20" w:rsidRPr="007B3070" w:rsidRDefault="00823E20">
      <w:pPr>
        <w:shd w:val="clear" w:color="auto" w:fill="FFFFFF"/>
        <w:spacing w:before="0" w:after="0" w:line="240" w:lineRule="auto"/>
        <w:jc w:val="both"/>
        <w:rPr>
          <w:rFonts w:ascii="Arial" w:hAnsi="Arial" w:cs="Arial"/>
        </w:rPr>
        <w:pPrChange w:id="762" w:author="user" w:date="2019-06-07T13:51:00Z">
          <w:pPr>
            <w:shd w:val="clear" w:color="auto" w:fill="FFFFFF"/>
            <w:spacing w:before="0" w:after="0" w:line="240" w:lineRule="auto"/>
            <w:ind w:right="72"/>
            <w:jc w:val="both"/>
          </w:pPr>
        </w:pPrChange>
      </w:pPr>
      <w:r w:rsidRPr="006E1483">
        <w:rPr>
          <w:rFonts w:ascii="Arial" w:hAnsi="Arial"/>
          <w:b/>
          <w:spacing w:val="-2"/>
          <w:rPrChange w:id="763" w:author="user" w:date="2019-06-07T13:51:00Z">
            <w:rPr>
              <w:rFonts w:ascii="Arial" w:hAnsi="Arial" w:cs="Arial"/>
              <w:b/>
              <w:bCs/>
              <w:color w:val="000000"/>
              <w:spacing w:val="-2"/>
            </w:rPr>
          </w:rPrChange>
        </w:rPr>
        <w:t>Dane wyjściowe:</w:t>
      </w:r>
    </w:p>
    <w:p w:rsidR="00823E20" w:rsidRPr="006E1483" w:rsidRDefault="00823E20">
      <w:pPr>
        <w:pStyle w:val="western"/>
        <w:shd w:val="clear" w:color="auto" w:fill="FFFFFF"/>
        <w:spacing w:before="0" w:beforeAutospacing="0"/>
        <w:rPr>
          <w:rPrChange w:id="764" w:author="user" w:date="2019-06-07T13:51:00Z">
            <w:rPr>
              <w:rFonts w:ascii="Arial" w:hAnsi="Arial" w:cs="Arial"/>
            </w:rPr>
          </w:rPrChange>
        </w:rPr>
        <w:pPrChange w:id="765" w:author="user" w:date="2019-06-07T13:51:00Z">
          <w:pPr>
            <w:shd w:val="clear" w:color="auto" w:fill="FFFFFF"/>
            <w:spacing w:before="0" w:after="0" w:line="240" w:lineRule="auto"/>
            <w:ind w:right="72"/>
            <w:jc w:val="both"/>
          </w:pPr>
        </w:pPrChange>
      </w:pPr>
      <w:r w:rsidRPr="006E1483">
        <w:rPr>
          <w:rFonts w:ascii="Arial" w:hAnsi="Arial"/>
          <w:spacing w:val="-2"/>
          <w:sz w:val="20"/>
          <w:rPrChange w:id="766" w:author="user" w:date="2019-06-07T13:51:00Z">
            <w:rPr>
              <w:rFonts w:ascii="Arial" w:hAnsi="Arial" w:cs="Arial"/>
              <w:color w:val="000000"/>
              <w:spacing w:val="-1"/>
            </w:rPr>
          </w:rPrChange>
        </w:rPr>
        <w:t xml:space="preserve">Jednym z najistotniejszych elementów potrzebnych do prawidłowego procesu uzdatniania wody w basenie jest jakość wody świeżej (surowca) doprowadzonej z sieci wodociągowej. Niniejsza </w:t>
      </w:r>
      <w:r w:rsidRPr="006E1483">
        <w:rPr>
          <w:rFonts w:ascii="Arial" w:hAnsi="Arial"/>
          <w:sz w:val="20"/>
          <w:rPrChange w:id="767" w:author="user" w:date="2019-06-07T13:51:00Z">
            <w:rPr>
              <w:rFonts w:ascii="Arial" w:hAnsi="Arial" w:cs="Arial"/>
              <w:color w:val="000000"/>
            </w:rPr>
          </w:rPrChange>
        </w:rPr>
        <w:t xml:space="preserve">stacja uzdatniania wody powinna być zaprojektowana dla wody spełniającej wszelkie normy i przepisy zgodnie z obowiązującym prawem. Wejście na halę basenową dla osób korzystających z pływalni w tym osób niepełnosprawnych jest dozwolone tylko i wyłącznie </w:t>
      </w:r>
      <w:ins w:id="768" w:author="user" w:date="2019-06-07T13:51:00Z">
        <w:r w:rsidR="00AB292D" w:rsidRPr="006E1483">
          <w:rPr>
            <w:rFonts w:ascii="Arial" w:hAnsi="Arial" w:cs="Arial"/>
            <w:bCs/>
            <w:sz w:val="20"/>
            <w:szCs w:val="20"/>
          </w:rPr>
          <w:t>po skorzystaniu z urządzeń</w:t>
        </w:r>
      </w:ins>
      <w:del w:id="769" w:author="user" w:date="2019-06-07T13:51:00Z">
        <w:r w:rsidRPr="007B3070">
          <w:rPr>
            <w:rFonts w:ascii="Arial" w:hAnsi="Arial" w:cs="Arial"/>
            <w:color w:val="000000"/>
          </w:rPr>
          <w:delText>przez brodzik</w:delText>
        </w:r>
      </w:del>
      <w:r w:rsidRPr="006E1483">
        <w:rPr>
          <w:rFonts w:ascii="Arial" w:hAnsi="Arial"/>
          <w:sz w:val="20"/>
          <w:rPrChange w:id="770" w:author="user" w:date="2019-06-07T13:51:00Z">
            <w:rPr>
              <w:rFonts w:ascii="Arial" w:hAnsi="Arial" w:cs="Arial"/>
              <w:color w:val="000000"/>
            </w:rPr>
          </w:rPrChange>
        </w:rPr>
        <w:t xml:space="preserve"> do </w:t>
      </w:r>
      <w:ins w:id="771" w:author="user" w:date="2019-06-07T13:51:00Z">
        <w:r w:rsidR="00AB292D" w:rsidRPr="006E1483">
          <w:rPr>
            <w:rFonts w:ascii="Arial" w:hAnsi="Arial" w:cs="Arial"/>
            <w:bCs/>
            <w:sz w:val="20"/>
            <w:szCs w:val="20"/>
          </w:rPr>
          <w:t>natryskowej dezynfekcji</w:t>
        </w:r>
      </w:ins>
      <w:del w:id="772" w:author="user" w:date="2019-06-07T13:51:00Z">
        <w:r w:rsidRPr="007B3070">
          <w:rPr>
            <w:rFonts w:ascii="Arial" w:hAnsi="Arial" w:cs="Arial"/>
            <w:color w:val="000000"/>
          </w:rPr>
          <w:delText>płukania</w:delText>
        </w:r>
      </w:del>
      <w:r w:rsidRPr="006E1483">
        <w:rPr>
          <w:rFonts w:ascii="Arial" w:hAnsi="Arial"/>
          <w:sz w:val="20"/>
          <w:rPrChange w:id="773" w:author="user" w:date="2019-06-07T13:51:00Z">
            <w:rPr>
              <w:rFonts w:ascii="Arial" w:hAnsi="Arial" w:cs="Arial"/>
              <w:color w:val="000000"/>
            </w:rPr>
          </w:rPrChange>
        </w:rPr>
        <w:t xml:space="preserve"> stóp </w:t>
      </w:r>
      <w:ins w:id="774" w:author="user" w:date="2019-06-07T13:51:00Z">
        <w:r w:rsidR="00AB292D" w:rsidRPr="006E1483">
          <w:rPr>
            <w:rFonts w:ascii="Arial" w:hAnsi="Arial" w:cs="Arial"/>
            <w:bCs/>
            <w:sz w:val="20"/>
            <w:szCs w:val="20"/>
          </w:rPr>
          <w:t>oraz mobilnych urządzeń natryskowych dla dezynfekcji</w:t>
        </w:r>
      </w:ins>
      <w:del w:id="775" w:author="user" w:date="2019-06-07T13:51:00Z">
        <w:r w:rsidRPr="007B3070">
          <w:rPr>
            <w:rFonts w:ascii="Arial" w:hAnsi="Arial" w:cs="Arial"/>
            <w:color w:val="000000"/>
          </w:rPr>
          <w:delText>lub</w:delText>
        </w:r>
      </w:del>
      <w:r w:rsidRPr="006E1483">
        <w:rPr>
          <w:rFonts w:ascii="Arial" w:hAnsi="Arial"/>
          <w:sz w:val="20"/>
          <w:rPrChange w:id="776" w:author="user" w:date="2019-06-07T13:51:00Z">
            <w:rPr>
              <w:rFonts w:ascii="Arial" w:hAnsi="Arial" w:cs="Arial"/>
              <w:color w:val="000000"/>
            </w:rPr>
          </w:rPrChange>
        </w:rPr>
        <w:t xml:space="preserve"> kół wózka inwalidzkiego. W razie konieczności wejścia na </w:t>
      </w:r>
      <w:r w:rsidRPr="006E1483">
        <w:rPr>
          <w:rFonts w:ascii="Arial" w:hAnsi="Arial"/>
          <w:spacing w:val="-2"/>
          <w:sz w:val="20"/>
          <w:rPrChange w:id="777" w:author="user" w:date="2019-06-07T13:51:00Z">
            <w:rPr>
              <w:rFonts w:ascii="Arial" w:hAnsi="Arial" w:cs="Arial"/>
              <w:color w:val="000000"/>
              <w:spacing w:val="-1"/>
            </w:rPr>
          </w:rPrChange>
        </w:rPr>
        <w:t xml:space="preserve">halę basenową bezpośrednio z zewnątrz (np.: personelu technicznego, służb sanitarnych itp.), wejście jest możliwe tylko w obuwiu zmiennym, ewentualnie w ochraniaczach zakładanych na </w:t>
      </w:r>
      <w:r w:rsidRPr="006E1483">
        <w:rPr>
          <w:rFonts w:ascii="Arial" w:hAnsi="Arial"/>
          <w:sz w:val="20"/>
          <w:rPrChange w:id="778" w:author="user" w:date="2019-06-07T13:51:00Z">
            <w:rPr>
              <w:rFonts w:ascii="Arial" w:hAnsi="Arial" w:cs="Arial"/>
              <w:color w:val="000000"/>
            </w:rPr>
          </w:rPrChange>
        </w:rPr>
        <w:t>obuwie. Wymóg ten dotyczy zarówno użytkowników pływalni jak i personelu pływalni.</w:t>
      </w:r>
    </w:p>
    <w:p w:rsidR="00AB292D" w:rsidRPr="006E1483" w:rsidRDefault="00AB292D" w:rsidP="007B3070">
      <w:pPr>
        <w:shd w:val="clear" w:color="auto" w:fill="FFFFFF"/>
        <w:spacing w:before="0" w:after="0" w:line="240" w:lineRule="auto"/>
        <w:ind w:right="72"/>
        <w:jc w:val="both"/>
        <w:rPr>
          <w:ins w:id="779" w:author="user" w:date="2019-06-07T13:51:00Z"/>
          <w:rFonts w:ascii="Arial" w:hAnsi="Arial" w:cs="Arial"/>
        </w:rPr>
      </w:pP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spacing w:val="-1"/>
        </w:rPr>
        <w:t>Warunki higieniczne krytej pływalni.</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2"/>
        </w:rPr>
        <w:t>Warunki obowiązujące personel:</w:t>
      </w:r>
    </w:p>
    <w:p w:rsidR="00823E20" w:rsidRPr="006E1483" w:rsidRDefault="00823E20">
      <w:pPr>
        <w:pStyle w:val="western"/>
        <w:numPr>
          <w:ilvl w:val="0"/>
          <w:numId w:val="121"/>
        </w:numPr>
        <w:shd w:val="clear" w:color="auto" w:fill="FFFFFF"/>
        <w:ind w:right="74"/>
        <w:rPr>
          <w:rPrChange w:id="780" w:author="user" w:date="2019-06-07T13:51:00Z">
            <w:rPr>
              <w:rFonts w:ascii="Arial" w:hAnsi="Arial" w:cs="Arial"/>
            </w:rPr>
          </w:rPrChange>
        </w:rPr>
        <w:pPrChange w:id="781"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pacing w:val="-2"/>
          <w:sz w:val="20"/>
          <w:rPrChange w:id="782" w:author="user" w:date="2019-06-07T13:51:00Z">
            <w:rPr>
              <w:rFonts w:ascii="Arial" w:hAnsi="Arial" w:cs="Arial"/>
              <w:color w:val="000000"/>
              <w:spacing w:val="-1"/>
            </w:rPr>
          </w:rPrChange>
        </w:rPr>
        <w:t xml:space="preserve">Utrzymanie w stanie </w:t>
      </w:r>
      <w:r w:rsidRPr="006E1483">
        <w:rPr>
          <w:rFonts w:ascii="Arial" w:hAnsi="Arial"/>
          <w:spacing w:val="-2"/>
          <w:sz w:val="20"/>
          <w:rPrChange w:id="783" w:author="user" w:date="2019-06-07T13:51:00Z">
            <w:rPr>
              <w:rFonts w:ascii="Arial" w:hAnsi="Arial" w:cs="Arial"/>
              <w:color w:val="000000"/>
              <w:spacing w:val="-1"/>
            </w:rPr>
          </w:rPrChange>
        </w:rPr>
        <w:t>czynnym urządzeń do dezynfekcji nóg</w:t>
      </w:r>
      <w:ins w:id="784" w:author="user" w:date="2019-06-07T13:51:00Z">
        <w:r w:rsidR="00CF5157" w:rsidRPr="006E1483">
          <w:rPr>
            <w:rFonts w:ascii="Arial" w:hAnsi="Arial" w:cs="Arial"/>
            <w:color w:val="548DD4"/>
            <w:spacing w:val="-2"/>
            <w:sz w:val="20"/>
            <w:szCs w:val="20"/>
          </w:rPr>
          <w:t>.</w:t>
        </w:r>
      </w:ins>
      <w:del w:id="785" w:author="user" w:date="2019-06-07T13:51:00Z">
        <w:r w:rsidRPr="007B3070">
          <w:rPr>
            <w:rFonts w:ascii="Arial" w:hAnsi="Arial" w:cs="Arial"/>
            <w:color w:val="000000"/>
            <w:spacing w:val="-1"/>
          </w:rPr>
          <w:delText xml:space="preserve"> (brodziki).</w:delText>
        </w:r>
      </w:del>
    </w:p>
    <w:p w:rsidR="00823E20" w:rsidRPr="006E1483" w:rsidRDefault="00823E20">
      <w:pPr>
        <w:pStyle w:val="western"/>
        <w:numPr>
          <w:ilvl w:val="0"/>
          <w:numId w:val="121"/>
        </w:numPr>
        <w:shd w:val="clear" w:color="auto" w:fill="FFFFFF"/>
        <w:ind w:right="74"/>
        <w:rPr>
          <w:rPrChange w:id="786" w:author="user" w:date="2019-06-07T13:51:00Z">
            <w:rPr>
              <w:rFonts w:ascii="Arial" w:hAnsi="Arial" w:cs="Arial"/>
            </w:rPr>
          </w:rPrChange>
        </w:rPr>
        <w:pPrChange w:id="787"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z w:val="20"/>
          <w:rPrChange w:id="788" w:author="user" w:date="2019-06-07T13:51:00Z">
            <w:rPr>
              <w:rFonts w:ascii="Arial" w:hAnsi="Arial" w:cs="Arial"/>
              <w:color w:val="000000"/>
            </w:rPr>
          </w:rPrChange>
        </w:rPr>
        <w:t>Kontrolowanie stanu chemicznego i fizycznego wody basenowej kilka razy dziennie (wg przepisów i zaleceń lokalnej stacji sanitarno-epidemiologicznej).</w:t>
      </w:r>
    </w:p>
    <w:p w:rsidR="00823E20" w:rsidRPr="006E1483" w:rsidRDefault="00823E20">
      <w:pPr>
        <w:pStyle w:val="western"/>
        <w:numPr>
          <w:ilvl w:val="0"/>
          <w:numId w:val="121"/>
        </w:numPr>
        <w:shd w:val="clear" w:color="auto" w:fill="FFFFFF"/>
        <w:ind w:right="74"/>
        <w:rPr>
          <w:rPrChange w:id="789" w:author="user" w:date="2019-06-07T13:51:00Z">
            <w:rPr>
              <w:rFonts w:ascii="Arial" w:hAnsi="Arial" w:cs="Arial"/>
            </w:rPr>
          </w:rPrChange>
        </w:rPr>
        <w:pPrChange w:id="790"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z w:val="20"/>
          <w:rPrChange w:id="791" w:author="user" w:date="2019-06-07T13:51:00Z">
            <w:rPr>
              <w:rFonts w:ascii="Arial" w:hAnsi="Arial" w:cs="Arial"/>
              <w:color w:val="000000"/>
            </w:rPr>
          </w:rPrChange>
        </w:rPr>
        <w:t>Mycie i dezynfekowanie basenu, w czasie przerwy technologicznej (co najmniej raz w roku).</w:t>
      </w:r>
    </w:p>
    <w:p w:rsidR="00823E20" w:rsidRPr="006E1483" w:rsidRDefault="00823E20">
      <w:pPr>
        <w:pStyle w:val="western"/>
        <w:numPr>
          <w:ilvl w:val="0"/>
          <w:numId w:val="121"/>
        </w:numPr>
        <w:shd w:val="clear" w:color="auto" w:fill="FFFFFF"/>
        <w:ind w:right="74"/>
        <w:rPr>
          <w:rPrChange w:id="792" w:author="user" w:date="2019-06-07T13:51:00Z">
            <w:rPr>
              <w:rFonts w:ascii="Arial" w:hAnsi="Arial" w:cs="Arial"/>
            </w:rPr>
          </w:rPrChange>
        </w:rPr>
        <w:pPrChange w:id="793"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z w:val="20"/>
          <w:rPrChange w:id="794" w:author="user" w:date="2019-06-07T13:51:00Z">
            <w:rPr>
              <w:rFonts w:ascii="Arial" w:hAnsi="Arial" w:cs="Arial"/>
              <w:color w:val="000000"/>
            </w:rPr>
          </w:rPrChange>
        </w:rPr>
        <w:t xml:space="preserve">Mycie </w:t>
      </w:r>
      <w:del w:id="795" w:author="user" w:date="2019-06-07T13:51:00Z">
        <w:r w:rsidRPr="007B3070">
          <w:rPr>
            <w:rFonts w:ascii="Arial" w:hAnsi="Arial" w:cs="Arial"/>
            <w:color w:val="000000"/>
          </w:rPr>
          <w:delText xml:space="preserve">   </w:delText>
        </w:r>
      </w:del>
      <w:r w:rsidRPr="006E1483">
        <w:rPr>
          <w:rFonts w:ascii="Arial" w:hAnsi="Arial"/>
          <w:color w:val="000000"/>
          <w:sz w:val="20"/>
          <w:rPrChange w:id="796" w:author="user" w:date="2019-06-07T13:51:00Z">
            <w:rPr>
              <w:rFonts w:ascii="Arial" w:hAnsi="Arial" w:cs="Arial"/>
              <w:color w:val="000000"/>
            </w:rPr>
          </w:rPrChange>
        </w:rPr>
        <w:t xml:space="preserve">codzienne </w:t>
      </w:r>
      <w:del w:id="797" w:author="user" w:date="2019-06-07T13:51:00Z">
        <w:r w:rsidRPr="007B3070">
          <w:rPr>
            <w:rFonts w:ascii="Arial" w:hAnsi="Arial" w:cs="Arial"/>
            <w:color w:val="000000"/>
          </w:rPr>
          <w:delText xml:space="preserve">   </w:delText>
        </w:r>
      </w:del>
      <w:r w:rsidRPr="006E1483">
        <w:rPr>
          <w:rFonts w:ascii="Arial" w:hAnsi="Arial"/>
          <w:color w:val="000000"/>
          <w:sz w:val="20"/>
          <w:rPrChange w:id="798" w:author="user" w:date="2019-06-07T13:51:00Z">
            <w:rPr>
              <w:rFonts w:ascii="Arial" w:hAnsi="Arial" w:cs="Arial"/>
              <w:color w:val="000000"/>
            </w:rPr>
          </w:rPrChange>
        </w:rPr>
        <w:t xml:space="preserve">obrzeża </w:t>
      </w:r>
      <w:del w:id="799" w:author="user" w:date="2019-06-07T13:51:00Z">
        <w:r w:rsidRPr="007B3070">
          <w:rPr>
            <w:rFonts w:ascii="Arial" w:hAnsi="Arial" w:cs="Arial"/>
            <w:color w:val="000000"/>
          </w:rPr>
          <w:delText xml:space="preserve">   </w:delText>
        </w:r>
      </w:del>
      <w:r w:rsidRPr="006E1483">
        <w:rPr>
          <w:rFonts w:ascii="Arial" w:hAnsi="Arial"/>
          <w:color w:val="000000"/>
          <w:sz w:val="20"/>
          <w:rPrChange w:id="800" w:author="user" w:date="2019-06-07T13:51:00Z">
            <w:rPr>
              <w:rFonts w:ascii="Arial" w:hAnsi="Arial" w:cs="Arial"/>
              <w:color w:val="000000"/>
            </w:rPr>
          </w:rPrChange>
        </w:rPr>
        <w:t xml:space="preserve">basenu </w:t>
      </w:r>
      <w:del w:id="801" w:author="user" w:date="2019-06-07T13:51:00Z">
        <w:r w:rsidRPr="007B3070">
          <w:rPr>
            <w:rFonts w:ascii="Arial" w:hAnsi="Arial" w:cs="Arial"/>
            <w:color w:val="000000"/>
          </w:rPr>
          <w:delText xml:space="preserve">   </w:delText>
        </w:r>
      </w:del>
      <w:r w:rsidRPr="006E1483">
        <w:rPr>
          <w:rFonts w:ascii="Arial" w:hAnsi="Arial"/>
          <w:color w:val="000000"/>
          <w:sz w:val="20"/>
          <w:rPrChange w:id="802" w:author="user" w:date="2019-06-07T13:51:00Z">
            <w:rPr>
              <w:rFonts w:ascii="Arial" w:hAnsi="Arial" w:cs="Arial"/>
              <w:color w:val="000000"/>
            </w:rPr>
          </w:rPrChange>
        </w:rPr>
        <w:t xml:space="preserve">(linii </w:t>
      </w:r>
      <w:del w:id="803" w:author="user" w:date="2019-06-07T13:51:00Z">
        <w:r w:rsidRPr="007B3070">
          <w:rPr>
            <w:rFonts w:ascii="Arial" w:hAnsi="Arial" w:cs="Arial"/>
            <w:color w:val="000000"/>
          </w:rPr>
          <w:delText xml:space="preserve">   </w:delText>
        </w:r>
      </w:del>
      <w:r w:rsidRPr="006E1483">
        <w:rPr>
          <w:rFonts w:ascii="Arial" w:hAnsi="Arial"/>
          <w:color w:val="000000"/>
          <w:sz w:val="20"/>
          <w:rPrChange w:id="804" w:author="user" w:date="2019-06-07T13:51:00Z">
            <w:rPr>
              <w:rFonts w:ascii="Arial" w:hAnsi="Arial" w:cs="Arial"/>
              <w:color w:val="000000"/>
            </w:rPr>
          </w:rPrChange>
        </w:rPr>
        <w:t xml:space="preserve">styku </w:t>
      </w:r>
      <w:del w:id="805" w:author="user" w:date="2019-06-07T13:51:00Z">
        <w:r w:rsidRPr="007B3070">
          <w:rPr>
            <w:rFonts w:ascii="Arial" w:hAnsi="Arial" w:cs="Arial"/>
            <w:color w:val="000000"/>
          </w:rPr>
          <w:delText xml:space="preserve">   </w:delText>
        </w:r>
      </w:del>
      <w:r w:rsidRPr="006E1483">
        <w:rPr>
          <w:rFonts w:ascii="Arial" w:hAnsi="Arial"/>
          <w:color w:val="000000"/>
          <w:sz w:val="20"/>
          <w:rPrChange w:id="806" w:author="user" w:date="2019-06-07T13:51:00Z">
            <w:rPr>
              <w:rFonts w:ascii="Arial" w:hAnsi="Arial" w:cs="Arial"/>
              <w:color w:val="000000"/>
            </w:rPr>
          </w:rPrChange>
        </w:rPr>
        <w:t xml:space="preserve">wody </w:t>
      </w:r>
      <w:del w:id="807" w:author="user" w:date="2019-06-07T13:51:00Z">
        <w:r w:rsidRPr="007B3070">
          <w:rPr>
            <w:rFonts w:ascii="Arial" w:hAnsi="Arial" w:cs="Arial"/>
            <w:color w:val="000000"/>
          </w:rPr>
          <w:delText xml:space="preserve">   </w:delText>
        </w:r>
      </w:del>
      <w:r w:rsidRPr="006E1483">
        <w:rPr>
          <w:rFonts w:ascii="Arial" w:hAnsi="Arial"/>
          <w:color w:val="000000"/>
          <w:sz w:val="20"/>
          <w:rPrChange w:id="808" w:author="user" w:date="2019-06-07T13:51:00Z">
            <w:rPr>
              <w:rFonts w:ascii="Arial" w:hAnsi="Arial" w:cs="Arial"/>
              <w:color w:val="000000"/>
            </w:rPr>
          </w:rPrChange>
        </w:rPr>
        <w:t xml:space="preserve">ze </w:t>
      </w:r>
      <w:del w:id="809" w:author="user" w:date="2019-06-07T13:51:00Z">
        <w:r w:rsidRPr="007B3070">
          <w:rPr>
            <w:rFonts w:ascii="Arial" w:hAnsi="Arial" w:cs="Arial"/>
            <w:color w:val="000000"/>
          </w:rPr>
          <w:delText xml:space="preserve">   </w:delText>
        </w:r>
      </w:del>
      <w:r w:rsidRPr="006E1483">
        <w:rPr>
          <w:rFonts w:ascii="Arial" w:hAnsi="Arial"/>
          <w:color w:val="000000"/>
          <w:sz w:val="20"/>
          <w:rPrChange w:id="810" w:author="user" w:date="2019-06-07T13:51:00Z">
            <w:rPr>
              <w:rFonts w:ascii="Arial" w:hAnsi="Arial" w:cs="Arial"/>
              <w:color w:val="000000"/>
            </w:rPr>
          </w:rPrChange>
        </w:rPr>
        <w:t xml:space="preserve">ścianami </w:t>
      </w:r>
      <w:del w:id="811" w:author="user" w:date="2019-06-07T13:51:00Z">
        <w:r w:rsidRPr="007B3070">
          <w:rPr>
            <w:rFonts w:ascii="Arial" w:hAnsi="Arial" w:cs="Arial"/>
            <w:color w:val="000000"/>
          </w:rPr>
          <w:delText xml:space="preserve">   </w:delText>
        </w:r>
      </w:del>
      <w:r w:rsidRPr="006E1483">
        <w:rPr>
          <w:rFonts w:ascii="Arial" w:hAnsi="Arial"/>
          <w:color w:val="000000"/>
          <w:sz w:val="20"/>
          <w:rPrChange w:id="812" w:author="user" w:date="2019-06-07T13:51:00Z">
            <w:rPr>
              <w:rFonts w:ascii="Arial" w:hAnsi="Arial" w:cs="Arial"/>
              <w:color w:val="000000"/>
            </w:rPr>
          </w:rPrChange>
        </w:rPr>
        <w:t>niecki) i dezynfekowanie raz w tygodniu rynien przelewowych.</w:t>
      </w:r>
    </w:p>
    <w:p w:rsidR="00823E20" w:rsidRPr="006E1483" w:rsidRDefault="00823E20">
      <w:pPr>
        <w:pStyle w:val="western"/>
        <w:numPr>
          <w:ilvl w:val="0"/>
          <w:numId w:val="121"/>
        </w:numPr>
        <w:shd w:val="clear" w:color="auto" w:fill="FFFFFF"/>
        <w:ind w:right="74"/>
        <w:rPr>
          <w:rPrChange w:id="813" w:author="user" w:date="2019-06-07T13:51:00Z">
            <w:rPr>
              <w:rFonts w:ascii="Arial" w:hAnsi="Arial" w:cs="Arial"/>
            </w:rPr>
          </w:rPrChange>
        </w:rPr>
        <w:pPrChange w:id="814"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pacing w:val="-2"/>
          <w:sz w:val="20"/>
          <w:rPrChange w:id="815" w:author="user" w:date="2019-06-07T13:51:00Z">
            <w:rPr>
              <w:rFonts w:ascii="Arial" w:hAnsi="Arial" w:cs="Arial"/>
              <w:color w:val="000000"/>
              <w:spacing w:val="-1"/>
            </w:rPr>
          </w:rPrChange>
        </w:rPr>
        <w:t xml:space="preserve">Codzienne </w:t>
      </w:r>
      <w:del w:id="816"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17" w:author="user" w:date="2019-06-07T13:51:00Z">
            <w:rPr>
              <w:rFonts w:ascii="Arial" w:hAnsi="Arial" w:cs="Arial"/>
              <w:color w:val="000000"/>
              <w:spacing w:val="-1"/>
            </w:rPr>
          </w:rPrChange>
        </w:rPr>
        <w:t xml:space="preserve">mycie </w:t>
      </w:r>
      <w:del w:id="818"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19" w:author="user" w:date="2019-06-07T13:51:00Z">
            <w:rPr>
              <w:rFonts w:ascii="Arial" w:hAnsi="Arial" w:cs="Arial"/>
              <w:color w:val="000000"/>
              <w:spacing w:val="-1"/>
            </w:rPr>
          </w:rPrChange>
        </w:rPr>
        <w:t xml:space="preserve">posadzek </w:t>
      </w:r>
      <w:del w:id="820"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21" w:author="user" w:date="2019-06-07T13:51:00Z">
            <w:rPr>
              <w:rFonts w:ascii="Arial" w:hAnsi="Arial" w:cs="Arial"/>
              <w:color w:val="000000"/>
              <w:spacing w:val="-1"/>
            </w:rPr>
          </w:rPrChange>
        </w:rPr>
        <w:t xml:space="preserve">i </w:t>
      </w:r>
      <w:del w:id="822"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23" w:author="user" w:date="2019-06-07T13:51:00Z">
            <w:rPr>
              <w:rFonts w:ascii="Arial" w:hAnsi="Arial" w:cs="Arial"/>
              <w:color w:val="000000"/>
              <w:spacing w:val="-1"/>
            </w:rPr>
          </w:rPrChange>
        </w:rPr>
        <w:t xml:space="preserve">ścian </w:t>
      </w:r>
      <w:del w:id="824"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25" w:author="user" w:date="2019-06-07T13:51:00Z">
            <w:rPr>
              <w:rFonts w:ascii="Arial" w:hAnsi="Arial" w:cs="Arial"/>
              <w:color w:val="000000"/>
              <w:spacing w:val="-1"/>
            </w:rPr>
          </w:rPrChange>
        </w:rPr>
        <w:t xml:space="preserve">w </w:t>
      </w:r>
      <w:del w:id="826"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27" w:author="user" w:date="2019-06-07T13:51:00Z">
            <w:rPr>
              <w:rFonts w:ascii="Arial" w:hAnsi="Arial" w:cs="Arial"/>
              <w:color w:val="000000"/>
              <w:spacing w:val="-1"/>
            </w:rPr>
          </w:rPrChange>
        </w:rPr>
        <w:t xml:space="preserve">pomieszczeniach </w:t>
      </w:r>
      <w:del w:id="828"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29" w:author="user" w:date="2019-06-07T13:51:00Z">
            <w:rPr>
              <w:rFonts w:ascii="Arial" w:hAnsi="Arial" w:cs="Arial"/>
              <w:color w:val="000000"/>
              <w:spacing w:val="-1"/>
            </w:rPr>
          </w:rPrChange>
        </w:rPr>
        <w:t>natryskowni</w:t>
      </w:r>
      <w:del w:id="830" w:author="user" w:date="2019-06-07T13:51:00Z">
        <w:r w:rsidRPr="007B3070">
          <w:rPr>
            <w:rFonts w:ascii="Arial" w:hAnsi="Arial" w:cs="Arial"/>
            <w:color w:val="000000"/>
            <w:spacing w:val="-1"/>
          </w:rPr>
          <w:delText xml:space="preserve">   </w:delText>
        </w:r>
      </w:del>
      <w:r w:rsidRPr="006E1483">
        <w:rPr>
          <w:rFonts w:ascii="Arial" w:hAnsi="Arial"/>
          <w:color w:val="000000"/>
          <w:spacing w:val="-2"/>
          <w:sz w:val="20"/>
          <w:rPrChange w:id="831" w:author="user" w:date="2019-06-07T13:51:00Z">
            <w:rPr>
              <w:rFonts w:ascii="Arial" w:hAnsi="Arial" w:cs="Arial"/>
              <w:color w:val="000000"/>
              <w:spacing w:val="-1"/>
            </w:rPr>
          </w:rPrChange>
        </w:rPr>
        <w:t xml:space="preserve"> oraz </w:t>
      </w:r>
      <w:r w:rsidRPr="006E1483">
        <w:rPr>
          <w:rFonts w:ascii="Arial" w:hAnsi="Arial"/>
          <w:color w:val="000000"/>
          <w:sz w:val="20"/>
          <w:rPrChange w:id="832" w:author="user" w:date="2019-06-07T13:51:00Z">
            <w:rPr>
              <w:rFonts w:ascii="Arial" w:hAnsi="Arial" w:cs="Arial"/>
              <w:color w:val="000000"/>
            </w:rPr>
          </w:rPrChange>
        </w:rPr>
        <w:t>przebieralniach.</w:t>
      </w:r>
    </w:p>
    <w:p w:rsidR="00823E20" w:rsidRPr="006E1483" w:rsidRDefault="00823E20">
      <w:pPr>
        <w:pStyle w:val="western"/>
        <w:numPr>
          <w:ilvl w:val="0"/>
          <w:numId w:val="121"/>
        </w:numPr>
        <w:shd w:val="clear" w:color="auto" w:fill="FFFFFF"/>
        <w:ind w:right="74"/>
        <w:rPr>
          <w:rPrChange w:id="833" w:author="user" w:date="2019-06-07T13:51:00Z">
            <w:rPr>
              <w:rFonts w:ascii="Arial" w:hAnsi="Arial" w:cs="Arial"/>
            </w:rPr>
          </w:rPrChange>
        </w:rPr>
        <w:pPrChange w:id="834"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pacing w:val="-2"/>
          <w:sz w:val="20"/>
          <w:rPrChange w:id="835" w:author="user" w:date="2019-06-07T13:51:00Z">
            <w:rPr>
              <w:rFonts w:ascii="Arial" w:hAnsi="Arial" w:cs="Arial"/>
              <w:color w:val="000000"/>
              <w:spacing w:val="-1"/>
            </w:rPr>
          </w:rPrChange>
        </w:rPr>
        <w:t xml:space="preserve">Stosowanie środków czyszczących odpowiednich do rodzaju zanieczyszczeń - wg </w:t>
      </w:r>
      <w:r w:rsidRPr="006E1483">
        <w:rPr>
          <w:rFonts w:ascii="Arial" w:hAnsi="Arial"/>
          <w:color w:val="000000"/>
          <w:sz w:val="20"/>
          <w:rPrChange w:id="836" w:author="user" w:date="2019-06-07T13:51:00Z">
            <w:rPr>
              <w:rFonts w:ascii="Arial" w:hAnsi="Arial" w:cs="Arial"/>
              <w:color w:val="000000"/>
            </w:rPr>
          </w:rPrChange>
        </w:rPr>
        <w:t>zaleceń firm specjalistycznych. Warunki obowiązujące użytkowników</w:t>
      </w:r>
    </w:p>
    <w:p w:rsidR="00823E20" w:rsidRPr="006E1483" w:rsidRDefault="00823E20">
      <w:pPr>
        <w:pStyle w:val="western"/>
        <w:numPr>
          <w:ilvl w:val="0"/>
          <w:numId w:val="121"/>
        </w:numPr>
        <w:shd w:val="clear" w:color="auto" w:fill="FFFFFF"/>
        <w:ind w:right="74"/>
        <w:rPr>
          <w:rPrChange w:id="837" w:author="user" w:date="2019-06-07T13:51:00Z">
            <w:rPr>
              <w:rFonts w:ascii="Arial" w:hAnsi="Arial" w:cs="Arial"/>
            </w:rPr>
          </w:rPrChange>
        </w:rPr>
        <w:pPrChange w:id="838"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pacing w:val="-2"/>
          <w:sz w:val="20"/>
          <w:rPrChange w:id="839" w:author="user" w:date="2019-06-07T13:51:00Z">
            <w:rPr>
              <w:rFonts w:ascii="Arial" w:hAnsi="Arial" w:cs="Arial"/>
              <w:color w:val="000000"/>
              <w:spacing w:val="-1"/>
            </w:rPr>
          </w:rPrChange>
        </w:rPr>
        <w:t>Korzystanie z WC przed natryskami i przed wejściem na basen.</w:t>
      </w:r>
    </w:p>
    <w:p w:rsidR="00823E20" w:rsidRPr="006E1483" w:rsidRDefault="00823E20">
      <w:pPr>
        <w:pStyle w:val="western"/>
        <w:numPr>
          <w:ilvl w:val="0"/>
          <w:numId w:val="121"/>
        </w:numPr>
        <w:shd w:val="clear" w:color="auto" w:fill="FFFFFF"/>
        <w:ind w:right="74"/>
        <w:rPr>
          <w:rPrChange w:id="840" w:author="user" w:date="2019-06-07T13:51:00Z">
            <w:rPr>
              <w:rFonts w:ascii="Arial" w:hAnsi="Arial" w:cs="Arial"/>
            </w:rPr>
          </w:rPrChange>
        </w:rPr>
        <w:pPrChange w:id="841"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pacing w:val="-2"/>
          <w:sz w:val="20"/>
          <w:rPrChange w:id="842" w:author="user" w:date="2019-06-07T13:51:00Z">
            <w:rPr>
              <w:rFonts w:ascii="Arial" w:hAnsi="Arial" w:cs="Arial"/>
              <w:color w:val="000000"/>
              <w:spacing w:val="-2"/>
            </w:rPr>
          </w:rPrChange>
        </w:rPr>
        <w:t>Mycie się pod natryskiem.</w:t>
      </w:r>
    </w:p>
    <w:p w:rsidR="00823E20" w:rsidRPr="006E1483" w:rsidRDefault="00823E20">
      <w:pPr>
        <w:pStyle w:val="western"/>
        <w:numPr>
          <w:ilvl w:val="0"/>
          <w:numId w:val="121"/>
        </w:numPr>
        <w:shd w:val="clear" w:color="auto" w:fill="FFFFFF"/>
        <w:ind w:right="74"/>
        <w:rPr>
          <w:rPrChange w:id="843" w:author="user" w:date="2019-06-07T13:51:00Z">
            <w:rPr>
              <w:rFonts w:ascii="Arial" w:hAnsi="Arial" w:cs="Arial"/>
            </w:rPr>
          </w:rPrChange>
        </w:rPr>
        <w:pPrChange w:id="844"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pacing w:val="-2"/>
          <w:sz w:val="20"/>
          <w:rPrChange w:id="845" w:author="user" w:date="2019-06-07T13:51:00Z">
            <w:rPr>
              <w:rFonts w:ascii="Arial" w:hAnsi="Arial" w:cs="Arial"/>
              <w:color w:val="000000"/>
              <w:spacing w:val="-1"/>
            </w:rPr>
          </w:rPrChange>
        </w:rPr>
        <w:lastRenderedPageBreak/>
        <w:t>Utrzymywanie kostiumów kąpielowych w należytej czystości.</w:t>
      </w:r>
    </w:p>
    <w:p w:rsidR="00823E20" w:rsidRPr="006E1483" w:rsidRDefault="00823E20">
      <w:pPr>
        <w:pStyle w:val="western"/>
        <w:numPr>
          <w:ilvl w:val="0"/>
          <w:numId w:val="121"/>
        </w:numPr>
        <w:shd w:val="clear" w:color="auto" w:fill="FFFFFF"/>
        <w:ind w:right="74"/>
        <w:rPr>
          <w:rPrChange w:id="846" w:author="user" w:date="2019-06-07T13:51:00Z">
            <w:rPr>
              <w:rFonts w:ascii="Arial" w:hAnsi="Arial" w:cs="Arial"/>
              <w:color w:val="000000"/>
              <w:spacing w:val="-1"/>
            </w:rPr>
          </w:rPrChange>
        </w:rPr>
        <w:pPrChange w:id="847" w:author="user" w:date="2019-06-07T13:51:00Z">
          <w:pPr>
            <w:widowControl w:val="0"/>
            <w:numPr>
              <w:numId w:val="36"/>
            </w:numPr>
            <w:shd w:val="clear" w:color="auto" w:fill="FFFFFF"/>
            <w:tabs>
              <w:tab w:val="num" w:pos="540"/>
              <w:tab w:val="num" w:pos="1080"/>
            </w:tabs>
            <w:suppressAutoHyphens/>
            <w:autoSpaceDE w:val="0"/>
            <w:spacing w:before="0" w:after="0" w:line="240" w:lineRule="auto"/>
            <w:ind w:left="1080" w:right="72" w:hanging="360"/>
            <w:jc w:val="both"/>
          </w:pPr>
        </w:pPrChange>
      </w:pPr>
      <w:r w:rsidRPr="006E1483">
        <w:rPr>
          <w:rFonts w:ascii="Arial" w:hAnsi="Arial"/>
          <w:color w:val="000000"/>
          <w:spacing w:val="-2"/>
          <w:sz w:val="20"/>
          <w:rPrChange w:id="848" w:author="user" w:date="2019-06-07T13:51:00Z">
            <w:rPr>
              <w:rFonts w:ascii="Arial" w:hAnsi="Arial" w:cs="Arial"/>
              <w:color w:val="000000"/>
              <w:spacing w:val="-1"/>
            </w:rPr>
          </w:rPrChange>
        </w:rPr>
        <w:t>Dezynfekowanie nóg przed wejściem na basen</w:t>
      </w:r>
      <w:ins w:id="849" w:author="user" w:date="2019-06-07T13:51:00Z">
        <w:r w:rsidR="00CF5157" w:rsidRPr="006E1483">
          <w:rPr>
            <w:rFonts w:ascii="Arial" w:hAnsi="Arial" w:cs="Arial"/>
            <w:color w:val="000000"/>
            <w:spacing w:val="-2"/>
            <w:sz w:val="20"/>
            <w:szCs w:val="20"/>
          </w:rPr>
          <w:t>.</w:t>
        </w:r>
      </w:ins>
      <w:del w:id="850" w:author="user" w:date="2019-06-07T13:51:00Z">
        <w:r w:rsidRPr="007B3070">
          <w:rPr>
            <w:rFonts w:ascii="Arial" w:hAnsi="Arial" w:cs="Arial"/>
            <w:color w:val="000000"/>
            <w:spacing w:val="-1"/>
          </w:rPr>
          <w:delText xml:space="preserve"> (w brodzikach).</w:delText>
        </w:r>
      </w:del>
    </w:p>
    <w:p w:rsidR="00823E20" w:rsidRPr="006E1483" w:rsidRDefault="00823E20">
      <w:pPr>
        <w:pStyle w:val="western"/>
        <w:numPr>
          <w:ilvl w:val="0"/>
          <w:numId w:val="121"/>
        </w:numPr>
        <w:shd w:val="clear" w:color="auto" w:fill="FFFFFF"/>
        <w:ind w:right="74"/>
        <w:rPr>
          <w:rPrChange w:id="851" w:author="user" w:date="2019-06-07T13:51:00Z">
            <w:rPr>
              <w:rFonts w:ascii="Arial" w:hAnsi="Arial" w:cs="Arial"/>
              <w:color w:val="000000"/>
            </w:rPr>
          </w:rPrChange>
        </w:rPr>
        <w:pPrChange w:id="852" w:author="user" w:date="2019-06-07T13:51:00Z">
          <w:pPr>
            <w:widowControl w:val="0"/>
            <w:numPr>
              <w:numId w:val="36"/>
            </w:numPr>
            <w:shd w:val="clear" w:color="auto" w:fill="FFFFFF"/>
            <w:tabs>
              <w:tab w:val="num" w:pos="540"/>
              <w:tab w:val="num" w:pos="1080"/>
              <w:tab w:val="left" w:pos="1483"/>
            </w:tabs>
            <w:autoSpaceDE w:val="0"/>
            <w:autoSpaceDN w:val="0"/>
            <w:adjustRightInd w:val="0"/>
            <w:spacing w:before="0" w:after="0" w:line="240" w:lineRule="auto"/>
            <w:ind w:left="1080" w:right="72" w:hanging="360"/>
            <w:jc w:val="both"/>
          </w:pPr>
        </w:pPrChange>
      </w:pPr>
      <w:r w:rsidRPr="006E1483">
        <w:rPr>
          <w:rFonts w:ascii="Arial" w:hAnsi="Arial"/>
          <w:color w:val="000000"/>
          <w:spacing w:val="-2"/>
          <w:sz w:val="20"/>
          <w:rPrChange w:id="853" w:author="user" w:date="2019-06-07T13:51:00Z">
            <w:rPr>
              <w:rFonts w:ascii="Arial" w:hAnsi="Arial" w:cs="Arial"/>
              <w:color w:val="000000"/>
              <w:spacing w:val="-1"/>
            </w:rPr>
          </w:rPrChange>
        </w:rPr>
        <w:t>Nie korzystanie z basenu bezpośrednio po jedzeniu lub przez osoby silnie rozgrzane.</w:t>
      </w:r>
    </w:p>
    <w:p w:rsidR="00823E20" w:rsidRPr="006E1483" w:rsidRDefault="00823E20">
      <w:pPr>
        <w:pStyle w:val="western"/>
        <w:numPr>
          <w:ilvl w:val="0"/>
          <w:numId w:val="121"/>
        </w:numPr>
        <w:shd w:val="clear" w:color="auto" w:fill="FFFFFF"/>
        <w:ind w:right="74"/>
        <w:rPr>
          <w:rPrChange w:id="854" w:author="user" w:date="2019-06-07T13:51:00Z">
            <w:rPr>
              <w:rFonts w:ascii="Arial" w:hAnsi="Arial" w:cs="Arial"/>
              <w:color w:val="000000"/>
            </w:rPr>
          </w:rPrChange>
        </w:rPr>
        <w:pPrChange w:id="855" w:author="user" w:date="2019-06-07T13:51:00Z">
          <w:pPr>
            <w:widowControl w:val="0"/>
            <w:numPr>
              <w:numId w:val="36"/>
            </w:numPr>
            <w:shd w:val="clear" w:color="auto" w:fill="FFFFFF"/>
            <w:tabs>
              <w:tab w:val="num" w:pos="540"/>
              <w:tab w:val="num" w:pos="1080"/>
              <w:tab w:val="left" w:pos="1483"/>
            </w:tabs>
            <w:autoSpaceDE w:val="0"/>
            <w:autoSpaceDN w:val="0"/>
            <w:adjustRightInd w:val="0"/>
            <w:spacing w:before="0" w:after="0" w:line="240" w:lineRule="auto"/>
            <w:ind w:left="1080" w:right="72" w:hanging="360"/>
            <w:jc w:val="both"/>
          </w:pPr>
        </w:pPrChange>
      </w:pPr>
      <w:r w:rsidRPr="006E1483">
        <w:rPr>
          <w:rFonts w:ascii="Arial" w:hAnsi="Arial"/>
          <w:color w:val="000000"/>
          <w:sz w:val="20"/>
          <w:rPrChange w:id="856" w:author="user" w:date="2019-06-07T13:51:00Z">
            <w:rPr>
              <w:rFonts w:ascii="Arial" w:hAnsi="Arial" w:cs="Arial"/>
              <w:color w:val="000000"/>
            </w:rPr>
          </w:rPrChange>
        </w:rPr>
        <w:t>Zwracanie uwagi na małe dzieci i osoby starsze.</w:t>
      </w:r>
    </w:p>
    <w:p w:rsidR="00823E20" w:rsidRPr="006E1483" w:rsidRDefault="00823E20">
      <w:pPr>
        <w:pStyle w:val="western"/>
        <w:numPr>
          <w:ilvl w:val="0"/>
          <w:numId w:val="121"/>
        </w:numPr>
        <w:shd w:val="clear" w:color="auto" w:fill="FFFFFF"/>
        <w:ind w:right="74"/>
        <w:rPr>
          <w:rPrChange w:id="857" w:author="user" w:date="2019-06-07T13:51:00Z">
            <w:rPr>
              <w:rFonts w:ascii="Arial" w:hAnsi="Arial" w:cs="Arial"/>
              <w:color w:val="000000"/>
            </w:rPr>
          </w:rPrChange>
        </w:rPr>
        <w:pPrChange w:id="858" w:author="user" w:date="2019-06-07T13:51:00Z">
          <w:pPr>
            <w:widowControl w:val="0"/>
            <w:numPr>
              <w:numId w:val="36"/>
            </w:numPr>
            <w:shd w:val="clear" w:color="auto" w:fill="FFFFFF"/>
            <w:tabs>
              <w:tab w:val="num" w:pos="540"/>
              <w:tab w:val="num" w:pos="1080"/>
              <w:tab w:val="left" w:pos="1483"/>
            </w:tabs>
            <w:autoSpaceDE w:val="0"/>
            <w:autoSpaceDN w:val="0"/>
            <w:adjustRightInd w:val="0"/>
            <w:spacing w:before="0" w:after="0" w:line="240" w:lineRule="auto"/>
            <w:ind w:left="1080" w:right="72" w:hanging="360"/>
            <w:jc w:val="both"/>
          </w:pPr>
        </w:pPrChange>
      </w:pPr>
      <w:r w:rsidRPr="006E1483">
        <w:rPr>
          <w:rFonts w:ascii="Arial" w:hAnsi="Arial"/>
          <w:color w:val="000000"/>
          <w:sz w:val="20"/>
          <w:rPrChange w:id="859" w:author="user" w:date="2019-06-07T13:51:00Z">
            <w:rPr>
              <w:rFonts w:ascii="Arial" w:hAnsi="Arial" w:cs="Arial"/>
              <w:color w:val="000000"/>
            </w:rPr>
          </w:rPrChange>
        </w:rPr>
        <w:t>Utrzymywanie czystości na terenie basenu.</w:t>
      </w:r>
    </w:p>
    <w:p w:rsidR="00823E20" w:rsidRPr="006E1483" w:rsidRDefault="00823E20">
      <w:pPr>
        <w:pStyle w:val="western"/>
        <w:numPr>
          <w:ilvl w:val="0"/>
          <w:numId w:val="121"/>
        </w:numPr>
        <w:shd w:val="clear" w:color="auto" w:fill="FFFFFF"/>
        <w:ind w:right="74"/>
        <w:rPr>
          <w:rPrChange w:id="860" w:author="user" w:date="2019-06-07T13:51:00Z">
            <w:rPr>
              <w:rFonts w:ascii="Arial" w:hAnsi="Arial" w:cs="Arial"/>
              <w:color w:val="000000"/>
            </w:rPr>
          </w:rPrChange>
        </w:rPr>
        <w:pPrChange w:id="861" w:author="user" w:date="2019-06-07T13:51:00Z">
          <w:pPr>
            <w:widowControl w:val="0"/>
            <w:numPr>
              <w:numId w:val="36"/>
            </w:numPr>
            <w:shd w:val="clear" w:color="auto" w:fill="FFFFFF"/>
            <w:tabs>
              <w:tab w:val="num" w:pos="540"/>
              <w:tab w:val="num" w:pos="1080"/>
              <w:tab w:val="left" w:pos="1483"/>
            </w:tabs>
            <w:autoSpaceDE w:val="0"/>
            <w:autoSpaceDN w:val="0"/>
            <w:adjustRightInd w:val="0"/>
            <w:spacing w:before="0" w:after="0" w:line="240" w:lineRule="auto"/>
            <w:ind w:left="1080" w:right="72" w:hanging="360"/>
            <w:jc w:val="both"/>
          </w:pPr>
        </w:pPrChange>
      </w:pPr>
      <w:r w:rsidRPr="006E1483">
        <w:rPr>
          <w:rFonts w:ascii="Arial" w:hAnsi="Arial"/>
          <w:color w:val="000000"/>
          <w:sz w:val="20"/>
          <w:rPrChange w:id="862" w:author="user" w:date="2019-06-07T13:51:00Z">
            <w:rPr>
              <w:rFonts w:ascii="Arial" w:hAnsi="Arial" w:cs="Arial"/>
              <w:color w:val="000000"/>
            </w:rPr>
          </w:rPrChange>
        </w:rPr>
        <w:t>Zastosowanie się do poleceń instruktora i personelu.</w:t>
      </w:r>
    </w:p>
    <w:p w:rsidR="00823E20" w:rsidRPr="006E1483" w:rsidRDefault="00823E20">
      <w:pPr>
        <w:pStyle w:val="western"/>
        <w:numPr>
          <w:ilvl w:val="0"/>
          <w:numId w:val="121"/>
        </w:numPr>
        <w:shd w:val="clear" w:color="auto" w:fill="FFFFFF"/>
        <w:ind w:right="74"/>
        <w:rPr>
          <w:rPrChange w:id="863" w:author="user" w:date="2019-06-07T13:51:00Z">
            <w:rPr>
              <w:rFonts w:ascii="Arial" w:hAnsi="Arial" w:cs="Arial"/>
              <w:color w:val="000000"/>
            </w:rPr>
          </w:rPrChange>
        </w:rPr>
        <w:pPrChange w:id="864" w:author="user" w:date="2019-06-07T13:51:00Z">
          <w:pPr>
            <w:widowControl w:val="0"/>
            <w:numPr>
              <w:numId w:val="36"/>
            </w:numPr>
            <w:shd w:val="clear" w:color="auto" w:fill="FFFFFF"/>
            <w:tabs>
              <w:tab w:val="num" w:pos="540"/>
              <w:tab w:val="num" w:pos="1080"/>
              <w:tab w:val="left" w:pos="1483"/>
            </w:tabs>
            <w:autoSpaceDE w:val="0"/>
            <w:autoSpaceDN w:val="0"/>
            <w:adjustRightInd w:val="0"/>
            <w:spacing w:before="0" w:after="0" w:line="240" w:lineRule="auto"/>
            <w:ind w:left="1080" w:right="72" w:hanging="360"/>
            <w:jc w:val="both"/>
          </w:pPr>
        </w:pPrChange>
      </w:pPr>
      <w:r w:rsidRPr="006E1483">
        <w:rPr>
          <w:rFonts w:ascii="Arial" w:hAnsi="Arial"/>
          <w:color w:val="000000"/>
          <w:sz w:val="20"/>
          <w:rPrChange w:id="865" w:author="user" w:date="2019-06-07T13:51:00Z">
            <w:rPr>
              <w:rFonts w:ascii="Arial" w:hAnsi="Arial" w:cs="Arial"/>
              <w:color w:val="000000"/>
            </w:rPr>
          </w:rPrChange>
        </w:rPr>
        <w:t>Zapoznanie się z regulaminem obiektu.</w:t>
      </w:r>
    </w:p>
    <w:p w:rsidR="005F21EF" w:rsidRPr="006E1483" w:rsidRDefault="005F21EF" w:rsidP="005F21EF">
      <w:pPr>
        <w:widowControl w:val="0"/>
        <w:shd w:val="clear" w:color="auto" w:fill="FFFFFF"/>
        <w:tabs>
          <w:tab w:val="left" w:pos="1483"/>
        </w:tabs>
        <w:autoSpaceDE w:val="0"/>
        <w:autoSpaceDN w:val="0"/>
        <w:adjustRightInd w:val="0"/>
        <w:spacing w:before="0" w:after="0" w:line="240" w:lineRule="auto"/>
        <w:ind w:right="72"/>
        <w:jc w:val="both"/>
        <w:rPr>
          <w:ins w:id="866" w:author="user" w:date="2019-06-07T13:51:00Z"/>
          <w:rFonts w:ascii="Arial" w:hAnsi="Arial" w:cs="Arial"/>
        </w:rPr>
      </w:pP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b/>
          <w:spacing w:val="-2"/>
          <w:rPrChange w:id="867" w:author="user" w:date="2019-06-07T13:51:00Z">
            <w:rPr>
              <w:rFonts w:ascii="Arial" w:hAnsi="Arial" w:cs="Arial"/>
              <w:b/>
              <w:bCs/>
              <w:color w:val="000000"/>
              <w:spacing w:val="-2"/>
            </w:rPr>
          </w:rPrChange>
        </w:rPr>
        <w:t>Charakterystyka basenu:</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868" w:author="user" w:date="2019-06-07T13:51:00Z">
            <w:rPr>
              <w:rFonts w:ascii="Arial" w:hAnsi="Arial" w:cs="Arial"/>
              <w:color w:val="000000"/>
            </w:rPr>
          </w:rPrChange>
        </w:rPr>
        <w:t>Obiekt będą obsługiwały niezależne stacje uzdatniania wody.</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869" w:author="user" w:date="2019-06-07T13:51:00Z">
            <w:rPr>
              <w:rFonts w:ascii="Arial" w:hAnsi="Arial" w:cs="Arial"/>
              <w:color w:val="000000"/>
            </w:rPr>
          </w:rPrChange>
        </w:rPr>
        <w:t xml:space="preserve">Powinno się przewidzieć </w:t>
      </w:r>
      <w:ins w:id="870" w:author="user" w:date="2019-06-07T13:51:00Z">
        <w:r w:rsidR="005F21EF" w:rsidRPr="006E1483">
          <w:rPr>
            <w:rFonts w:ascii="Arial" w:hAnsi="Arial" w:cs="Arial"/>
          </w:rPr>
          <w:t>następujące stacje</w:t>
        </w:r>
        <w:r w:rsidRPr="006E1483">
          <w:rPr>
            <w:rFonts w:ascii="Arial" w:hAnsi="Arial" w:cs="Arial"/>
          </w:rPr>
          <w:t xml:space="preserve"> </w:t>
        </w:r>
        <w:r w:rsidR="005E5D0F" w:rsidRPr="006E1483">
          <w:rPr>
            <w:rFonts w:ascii="Arial" w:hAnsi="Arial" w:cs="Arial"/>
          </w:rPr>
          <w:t xml:space="preserve">dla </w:t>
        </w:r>
        <w:r w:rsidRPr="006E1483">
          <w:rPr>
            <w:rFonts w:ascii="Arial" w:hAnsi="Arial" w:cs="Arial"/>
          </w:rPr>
          <w:t>obieg</w:t>
        </w:r>
        <w:r w:rsidR="005E5D0F" w:rsidRPr="006E1483">
          <w:rPr>
            <w:rFonts w:ascii="Arial" w:hAnsi="Arial" w:cs="Arial"/>
          </w:rPr>
          <w:t>ów wody:</w:t>
        </w:r>
      </w:ins>
      <w:del w:id="871" w:author="user" w:date="2019-06-07T13:51:00Z">
        <w:r w:rsidRPr="007B3070">
          <w:rPr>
            <w:rFonts w:ascii="Arial" w:hAnsi="Arial" w:cs="Arial"/>
            <w:color w:val="000000"/>
          </w:rPr>
          <w:delText>jedną stację na każdy obieg np. pływalnia</w:delText>
        </w:r>
      </w:del>
      <w:r w:rsidRPr="006E1483">
        <w:rPr>
          <w:rFonts w:ascii="Arial" w:hAnsi="Arial"/>
          <w:rPrChange w:id="872" w:author="user" w:date="2019-06-07T13:51:00Z">
            <w:rPr>
              <w:rFonts w:ascii="Arial" w:hAnsi="Arial" w:cs="Arial"/>
              <w:color w:val="000000"/>
            </w:rPr>
          </w:rPrChange>
        </w:rPr>
        <w:t xml:space="preserve"> – basen sportowy – obieg nr 1, </w:t>
      </w:r>
      <w:ins w:id="873" w:author="user" w:date="2019-06-07T13:51:00Z">
        <w:r w:rsidRPr="006E1483">
          <w:rPr>
            <w:rFonts w:ascii="Arial" w:hAnsi="Arial" w:cs="Arial"/>
          </w:rPr>
          <w:t>wann</w:t>
        </w:r>
        <w:r w:rsidR="005E5D0F" w:rsidRPr="006E1483">
          <w:rPr>
            <w:rFonts w:ascii="Arial" w:hAnsi="Arial" w:cs="Arial"/>
          </w:rPr>
          <w:t>y</w:t>
        </w:r>
      </w:ins>
      <w:del w:id="874" w:author="user" w:date="2019-06-07T13:51:00Z">
        <w:r w:rsidRPr="007B3070">
          <w:rPr>
            <w:rFonts w:ascii="Arial" w:hAnsi="Arial" w:cs="Arial"/>
            <w:color w:val="000000"/>
          </w:rPr>
          <w:delText>wanna</w:delText>
        </w:r>
      </w:del>
      <w:r w:rsidRPr="006E1483">
        <w:rPr>
          <w:rFonts w:ascii="Arial" w:hAnsi="Arial"/>
          <w:rPrChange w:id="875" w:author="user" w:date="2019-06-07T13:51:00Z">
            <w:rPr>
              <w:rFonts w:ascii="Arial" w:hAnsi="Arial" w:cs="Arial"/>
              <w:color w:val="000000"/>
            </w:rPr>
          </w:rPrChange>
        </w:rPr>
        <w:t xml:space="preserve"> z hydromasażem obieg nr 2, </w:t>
      </w:r>
      <w:del w:id="876" w:author="user" w:date="2019-06-07T13:51:00Z">
        <w:r w:rsidR="001042FC" w:rsidRPr="007B3070">
          <w:rPr>
            <w:rFonts w:ascii="Arial" w:hAnsi="Arial" w:cs="Arial"/>
            <w:color w:val="000000"/>
          </w:rPr>
          <w:delText xml:space="preserve">wanna z hydromasażem </w:delText>
        </w:r>
        <w:r w:rsidRPr="007B3070">
          <w:rPr>
            <w:rFonts w:ascii="Arial" w:hAnsi="Arial" w:cs="Arial"/>
            <w:color w:val="000000"/>
          </w:rPr>
          <w:delText>– obieg 3,</w:delText>
        </w:r>
      </w:del>
      <w:r w:rsidRPr="006E1483">
        <w:rPr>
          <w:rFonts w:ascii="Arial" w:hAnsi="Arial"/>
          <w:rPrChange w:id="877" w:author="user" w:date="2019-06-07T13:51:00Z">
            <w:rPr>
              <w:rFonts w:ascii="Arial" w:hAnsi="Arial" w:cs="Arial"/>
              <w:color w:val="000000"/>
            </w:rPr>
          </w:rPrChange>
        </w:rPr>
        <w:t xml:space="preserve"> basen </w:t>
      </w:r>
      <w:ins w:id="878" w:author="user" w:date="2019-06-07T13:51:00Z">
        <w:r w:rsidR="005E5D0F" w:rsidRPr="006E1483">
          <w:rPr>
            <w:rFonts w:ascii="Arial" w:hAnsi="Arial" w:cs="Arial"/>
          </w:rPr>
          <w:t>rekreacyjny</w:t>
        </w:r>
      </w:ins>
      <w:del w:id="879" w:author="user" w:date="2019-06-07T13:51:00Z">
        <w:r w:rsidRPr="007B3070">
          <w:rPr>
            <w:rFonts w:ascii="Arial" w:hAnsi="Arial" w:cs="Arial"/>
            <w:color w:val="000000"/>
          </w:rPr>
          <w:delText>szkoleniowy</w:delText>
        </w:r>
      </w:del>
      <w:r w:rsidRPr="006E1483">
        <w:rPr>
          <w:rFonts w:ascii="Arial" w:hAnsi="Arial"/>
          <w:rPrChange w:id="880" w:author="user" w:date="2019-06-07T13:51:00Z">
            <w:rPr>
              <w:rFonts w:ascii="Arial" w:hAnsi="Arial" w:cs="Arial"/>
              <w:color w:val="000000"/>
            </w:rPr>
          </w:rPrChange>
        </w:rPr>
        <w:t xml:space="preserve"> – obieg </w:t>
      </w:r>
      <w:ins w:id="881" w:author="user" w:date="2019-06-07T13:51:00Z">
        <w:r w:rsidR="00CF5157" w:rsidRPr="006E1483">
          <w:rPr>
            <w:rFonts w:ascii="Arial" w:hAnsi="Arial" w:cs="Arial"/>
          </w:rPr>
          <w:t>nr</w:t>
        </w:r>
        <w:r w:rsidR="005E5D0F" w:rsidRPr="006E1483">
          <w:rPr>
            <w:rFonts w:ascii="Arial" w:hAnsi="Arial" w:cs="Arial"/>
          </w:rPr>
          <w:t xml:space="preserve"> 3</w:t>
        </w:r>
      </w:ins>
      <w:del w:id="882" w:author="user" w:date="2019-06-07T13:51:00Z">
        <w:r w:rsidRPr="007B3070">
          <w:rPr>
            <w:rFonts w:ascii="Arial" w:hAnsi="Arial" w:cs="Arial"/>
            <w:color w:val="000000"/>
          </w:rPr>
          <w:delText>4</w:delText>
        </w:r>
      </w:del>
      <w:r w:rsidR="001042FC" w:rsidRPr="006E1483">
        <w:rPr>
          <w:rFonts w:ascii="Arial" w:hAnsi="Arial"/>
          <w:rPrChange w:id="883" w:author="user" w:date="2019-06-07T13:51:00Z">
            <w:rPr>
              <w:rFonts w:ascii="Arial" w:hAnsi="Arial" w:cs="Arial"/>
              <w:color w:val="000000"/>
            </w:rPr>
          </w:rPrChange>
        </w:rPr>
        <w:t>.</w:t>
      </w:r>
    </w:p>
    <w:p w:rsidR="003118F5" w:rsidRDefault="003118F5" w:rsidP="007B3070">
      <w:pPr>
        <w:shd w:val="clear" w:color="auto" w:fill="FFFFFF"/>
        <w:spacing w:before="0" w:after="0" w:line="240" w:lineRule="auto"/>
        <w:ind w:right="72"/>
        <w:jc w:val="both"/>
        <w:rPr>
          <w:rFonts w:ascii="Arial" w:hAnsi="Arial" w:cs="Arial"/>
          <w:b/>
          <w:bCs/>
          <w:color w:val="000000"/>
          <w:spacing w:val="-2"/>
        </w:rPr>
      </w:pPr>
    </w:p>
    <w:p w:rsidR="00823E20" w:rsidRPr="003118F5" w:rsidRDefault="00823E20" w:rsidP="007B3070">
      <w:pPr>
        <w:shd w:val="clear" w:color="auto" w:fill="FFFFFF"/>
        <w:spacing w:before="0" w:after="0" w:line="240" w:lineRule="auto"/>
        <w:ind w:right="72"/>
        <w:jc w:val="both"/>
        <w:rPr>
          <w:rFonts w:ascii="Arial" w:hAnsi="Arial" w:cs="Arial"/>
          <w:i/>
          <w:u w:val="single"/>
        </w:rPr>
      </w:pPr>
      <w:r w:rsidRPr="003118F5">
        <w:rPr>
          <w:rFonts w:ascii="Arial" w:hAnsi="Arial" w:cs="Arial"/>
          <w:b/>
          <w:bCs/>
          <w:i/>
          <w:color w:val="000000"/>
          <w:spacing w:val="-2"/>
          <w:u w:val="single"/>
        </w:rPr>
        <w:t>Opis technologii uzdatniania:</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Stacje powinny działać w obiegu zamkniętym wg następującego schematu:</w:t>
      </w:r>
    </w:p>
    <w:p w:rsidR="00823E20" w:rsidRPr="007B3070" w:rsidRDefault="00823E20" w:rsidP="007B3070">
      <w:pPr>
        <w:shd w:val="clear" w:color="auto" w:fill="FFFFFF"/>
        <w:spacing w:before="0" w:after="0" w:line="240" w:lineRule="auto"/>
        <w:ind w:left="142" w:right="72"/>
        <w:jc w:val="both"/>
        <w:rPr>
          <w:rFonts w:ascii="Arial" w:hAnsi="Arial" w:cs="Arial"/>
        </w:rPr>
      </w:pPr>
    </w:p>
    <w:p w:rsidR="00823E20" w:rsidRPr="007B3070" w:rsidRDefault="0068738E" w:rsidP="007B3070">
      <w:pPr>
        <w:shd w:val="clear" w:color="auto" w:fill="FFFFFF"/>
        <w:spacing w:before="0" w:after="0" w:line="240" w:lineRule="auto"/>
        <w:ind w:left="142" w:right="72"/>
        <w:jc w:val="both"/>
        <w:rPr>
          <w:rFonts w:ascii="Arial" w:hAnsi="Arial" w:cs="Arial"/>
        </w:rPr>
      </w:pPr>
      <w:r w:rsidRPr="007B3070">
        <w:rPr>
          <w:rFonts w:ascii="Arial" w:hAnsi="Arial" w:cs="Arial"/>
          <w:noProof/>
        </w:rPr>
        <w:drawing>
          <wp:inline distT="0" distB="0" distL="0" distR="0" wp14:editId="77BE82B0">
            <wp:extent cx="3670935" cy="3609975"/>
            <wp:effectExtent l="0" t="0" r="571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70935" cy="3609975"/>
                    </a:xfrm>
                    <a:prstGeom prst="rect">
                      <a:avLst/>
                    </a:prstGeom>
                    <a:noFill/>
                    <a:ln>
                      <a:noFill/>
                    </a:ln>
                  </pic:spPr>
                </pic:pic>
              </a:graphicData>
            </a:graphic>
          </wp:inline>
        </w:drawing>
      </w:r>
    </w:p>
    <w:p w:rsidR="00823E20" w:rsidRPr="007B3070" w:rsidRDefault="00823E20" w:rsidP="007B3070">
      <w:pPr>
        <w:shd w:val="clear" w:color="auto" w:fill="FFFFFF"/>
        <w:spacing w:before="0" w:after="0" w:line="240" w:lineRule="auto"/>
        <w:ind w:left="142" w:right="72"/>
        <w:jc w:val="both"/>
        <w:rPr>
          <w:rFonts w:ascii="Arial" w:hAnsi="Arial" w:cs="Arial"/>
        </w:rPr>
      </w:pP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 xml:space="preserve">Woda ze zbiornika retencyjnego będzie pobierana przez pompy obiegowe. W godzinach, kiedy </w:t>
      </w:r>
      <w:r w:rsidRPr="007B3070">
        <w:rPr>
          <w:rFonts w:ascii="Arial" w:hAnsi="Arial" w:cs="Arial"/>
          <w:color w:val="000000"/>
        </w:rPr>
        <w:t xml:space="preserve">basen nie jest użytkowany (np. w nocy) dopuszcza się pracę stacji uzdatniania tylko jedną pompą obiegową w celu obniżenia kosztów eksploatacji pod warunkiem, że nie spowoduje to pogorszenia się właściwości fizykochemicznych wody w basenie. Możliwość pracy stacji uzdatniania z jedną pompą obiegową jest ściśle zależna od obciążenia basenu, jakości wody </w:t>
      </w:r>
      <w:r w:rsidRPr="007B3070">
        <w:rPr>
          <w:rFonts w:ascii="Arial" w:hAnsi="Arial" w:cs="Arial"/>
          <w:color w:val="000000"/>
          <w:spacing w:val="-1"/>
        </w:rPr>
        <w:t xml:space="preserve">wodociągowej i będzie ustalona podczas pierwszych miesięcy pracy obiektu. Pompy obiegowe </w:t>
      </w:r>
      <w:r w:rsidRPr="007B3070">
        <w:rPr>
          <w:rFonts w:ascii="Arial" w:hAnsi="Arial" w:cs="Arial"/>
          <w:color w:val="000000"/>
        </w:rPr>
        <w:t>powinny być zintegrowane z filtrami wstępnymi, które wyłapują największe zanieczyszczenia chroniąc w ten sposób pompy oraz pozostałe elementy instalacji przed uszkodzeniem. Woda z pomp będzie tłoczona do filtrów ciśnieniowych.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Przed filtrami dawkowany będzie koagulant w celu osiągnięcia jak najbardziej optymalnego procesu filtracji. Dawka koagulantu powinna zawierać się w przedziale od 0,5 do 1 ml na każdy m</w:t>
      </w:r>
      <w:r w:rsidRPr="007B3070">
        <w:rPr>
          <w:rFonts w:ascii="Arial" w:hAnsi="Arial" w:cs="Arial"/>
          <w:color w:val="000000"/>
          <w:vertAlign w:val="superscript"/>
        </w:rPr>
        <w:t>3</w:t>
      </w:r>
      <w:r w:rsidRPr="007B3070">
        <w:rPr>
          <w:rFonts w:ascii="Arial" w:hAnsi="Arial" w:cs="Arial"/>
          <w:color w:val="000000"/>
        </w:rPr>
        <w:t xml:space="preserve"> wydajności instalacji. Dawka ta może być skorygowana w oparciu o kartę katalogową producenta koagulantu oraz klarowność wody w niecce. Odpowiednią klarowność wody można określić obserwując dno </w:t>
      </w:r>
      <w:r w:rsidRPr="006E1483">
        <w:rPr>
          <w:rFonts w:ascii="Arial" w:hAnsi="Arial"/>
          <w:rPrChange w:id="884" w:author="user" w:date="2019-06-07T13:51:00Z">
            <w:rPr>
              <w:rFonts w:ascii="Arial" w:hAnsi="Arial" w:cs="Arial"/>
              <w:color w:val="000000"/>
            </w:rPr>
          </w:rPrChange>
        </w:rPr>
        <w:t xml:space="preserve">niecki z plaży basenu – w najgłębszym punkcie niecki </w:t>
      </w:r>
      <w:r w:rsidRPr="006E1483">
        <w:rPr>
          <w:rFonts w:ascii="Arial" w:hAnsi="Arial"/>
          <w:spacing w:val="-2"/>
          <w:rPrChange w:id="885" w:author="user" w:date="2019-06-07T13:51:00Z">
            <w:rPr>
              <w:rFonts w:ascii="Arial" w:hAnsi="Arial" w:cs="Arial"/>
              <w:color w:val="000000"/>
              <w:spacing w:val="-2"/>
            </w:rPr>
          </w:rPrChange>
        </w:rPr>
        <w:t xml:space="preserve">dno jest wyraźnie widoczne. Po dozowaniu koagulantu woda jest oczyszczana z zanieczyszczeń </w:t>
      </w:r>
      <w:r w:rsidRPr="006E1483">
        <w:rPr>
          <w:rFonts w:ascii="Arial" w:hAnsi="Arial"/>
          <w:rPrChange w:id="886" w:author="user" w:date="2019-06-07T13:51:00Z">
            <w:rPr>
              <w:rFonts w:ascii="Arial" w:hAnsi="Arial" w:cs="Arial"/>
              <w:color w:val="000000"/>
            </w:rPr>
          </w:rPrChange>
        </w:rPr>
        <w:t xml:space="preserve">stałych w filtrach ciśnieniowych. Należy zaprojektować filtry </w:t>
      </w:r>
      <w:r w:rsidRPr="006E1483">
        <w:rPr>
          <w:rFonts w:ascii="Arial" w:hAnsi="Arial"/>
          <w:rPrChange w:id="887" w:author="user" w:date="2019-06-07T13:51:00Z">
            <w:rPr>
              <w:rFonts w:ascii="Arial" w:hAnsi="Arial" w:cs="Arial"/>
              <w:color w:val="000000"/>
            </w:rPr>
          </w:rPrChange>
        </w:rPr>
        <w:lastRenderedPageBreak/>
        <w:t xml:space="preserve">posiadające wielowarstwowe złoże </w:t>
      </w:r>
      <w:ins w:id="888" w:author="user" w:date="2019-06-07T13:51:00Z">
        <w:r w:rsidRPr="006E1483">
          <w:rPr>
            <w:rFonts w:ascii="Arial" w:hAnsi="Arial" w:cs="Arial"/>
          </w:rPr>
          <w:t>piaskow</w:t>
        </w:r>
        <w:r w:rsidR="00C74AFF" w:rsidRPr="006E1483">
          <w:rPr>
            <w:rFonts w:ascii="Arial" w:hAnsi="Arial" w:cs="Arial"/>
          </w:rPr>
          <w:t>e</w:t>
        </w:r>
      </w:ins>
      <w:del w:id="889" w:author="user" w:date="2019-06-07T13:51:00Z">
        <w:r w:rsidRPr="007B3070">
          <w:rPr>
            <w:rFonts w:ascii="Arial" w:hAnsi="Arial" w:cs="Arial"/>
            <w:color w:val="000000"/>
          </w:rPr>
          <w:delText>piaskowo – hydroantracytowe</w:delText>
        </w:r>
      </w:del>
      <w:r w:rsidRPr="006E1483">
        <w:rPr>
          <w:rFonts w:ascii="Arial" w:hAnsi="Arial"/>
          <w:rPrChange w:id="890" w:author="user" w:date="2019-06-07T13:51:00Z">
            <w:rPr>
              <w:rFonts w:ascii="Arial" w:hAnsi="Arial" w:cs="Arial"/>
              <w:color w:val="000000"/>
            </w:rPr>
          </w:rPrChange>
        </w:rPr>
        <w:t xml:space="preserve"> o wysokości </w:t>
      </w:r>
      <w:ins w:id="891" w:author="user" w:date="2019-06-07T13:51:00Z">
        <w:r w:rsidR="000A0335" w:rsidRPr="006E1483">
          <w:rPr>
            <w:rFonts w:ascii="Arial" w:hAnsi="Arial" w:cs="Arial"/>
          </w:rPr>
          <w:t xml:space="preserve">min. </w:t>
        </w:r>
      </w:ins>
      <w:r w:rsidRPr="006E1483">
        <w:rPr>
          <w:rFonts w:ascii="Arial" w:hAnsi="Arial"/>
          <w:rPrChange w:id="892" w:author="user" w:date="2019-06-07T13:51:00Z">
            <w:rPr>
              <w:rFonts w:ascii="Arial" w:hAnsi="Arial" w:cs="Arial"/>
              <w:color w:val="000000"/>
            </w:rPr>
          </w:rPrChange>
        </w:rPr>
        <w:t>1,</w:t>
      </w:r>
      <w:ins w:id="893" w:author="user" w:date="2019-06-07T13:51:00Z">
        <w:r w:rsidR="000A0335" w:rsidRPr="006E1483">
          <w:rPr>
            <w:rFonts w:ascii="Arial" w:hAnsi="Arial" w:cs="Arial"/>
          </w:rPr>
          <w:t>0</w:t>
        </w:r>
      </w:ins>
      <w:del w:id="894" w:author="user" w:date="2019-06-07T13:51:00Z">
        <w:r w:rsidRPr="007B3070">
          <w:rPr>
            <w:rFonts w:ascii="Arial" w:hAnsi="Arial" w:cs="Arial"/>
            <w:color w:val="000000"/>
          </w:rPr>
          <w:delText>2</w:delText>
        </w:r>
      </w:del>
      <w:r w:rsidRPr="006E1483">
        <w:rPr>
          <w:rFonts w:ascii="Arial" w:hAnsi="Arial"/>
          <w:rPrChange w:id="895" w:author="user" w:date="2019-06-07T13:51:00Z">
            <w:rPr>
              <w:rFonts w:ascii="Arial" w:hAnsi="Arial" w:cs="Arial"/>
              <w:color w:val="000000"/>
            </w:rPr>
          </w:rPrChange>
        </w:rPr>
        <w:t xml:space="preserve"> m. Płukanie filtrów powinno odbywać się nie rzadziej niż </w:t>
      </w:r>
      <w:del w:id="896" w:author="user" w:date="2019-06-07T13:51:00Z">
        <w:r w:rsidRPr="007B3070">
          <w:rPr>
            <w:rFonts w:ascii="Arial" w:hAnsi="Arial" w:cs="Arial"/>
            <w:color w:val="000000"/>
          </w:rPr>
          <w:delText xml:space="preserve">co </w:delText>
        </w:r>
      </w:del>
      <w:r w:rsidRPr="006E1483">
        <w:rPr>
          <w:rFonts w:ascii="Arial" w:hAnsi="Arial"/>
          <w:rPrChange w:id="897" w:author="user" w:date="2019-06-07T13:51:00Z">
            <w:rPr>
              <w:rFonts w:ascii="Arial" w:hAnsi="Arial" w:cs="Arial"/>
              <w:color w:val="000000"/>
            </w:rPr>
          </w:rPrChange>
        </w:rPr>
        <w:t xml:space="preserve">3 </w:t>
      </w:r>
      <w:ins w:id="898" w:author="user" w:date="2019-06-07T13:51:00Z">
        <w:r w:rsidR="000A0335" w:rsidRPr="006E1483">
          <w:rPr>
            <w:rFonts w:ascii="Arial" w:hAnsi="Arial" w:cs="Arial"/>
          </w:rPr>
          <w:t>x w tygodniu</w:t>
        </w:r>
      </w:ins>
      <w:del w:id="899" w:author="user" w:date="2019-06-07T13:51:00Z">
        <w:r w:rsidRPr="007B3070">
          <w:rPr>
            <w:rFonts w:ascii="Arial" w:hAnsi="Arial" w:cs="Arial"/>
            <w:color w:val="000000"/>
          </w:rPr>
          <w:delText>dni</w:delText>
        </w:r>
      </w:del>
      <w:r w:rsidRPr="006E1483">
        <w:rPr>
          <w:rFonts w:ascii="Arial" w:hAnsi="Arial"/>
          <w:rPrChange w:id="900" w:author="user" w:date="2019-06-07T13:51:00Z">
            <w:rPr>
              <w:rFonts w:ascii="Arial" w:hAnsi="Arial" w:cs="Arial"/>
              <w:color w:val="000000"/>
            </w:rPr>
          </w:rPrChange>
        </w:rPr>
        <w:t xml:space="preserve"> i będzie przeprowadzane w czasie, kiedy basen nie jest udostępniany użytkownikom. Woda do płukania filtrów będzie pobierana ze zbiornika retencyjnego, oznacza to, że filtry płukane będą wodą technologiczną. Dodatkowo dla filtrów od </w:t>
      </w:r>
      <w:smartTag w:uri="urn:schemas-microsoft-com:office:smarttags" w:element="metricconverter">
        <w:smartTagPr>
          <w:attr w:name="ProductID" w:val="1400 mm"/>
        </w:smartTagPr>
        <w:r w:rsidRPr="006E1483">
          <w:rPr>
            <w:rFonts w:ascii="Arial" w:hAnsi="Arial"/>
            <w:rPrChange w:id="901" w:author="user" w:date="2019-06-07T13:51:00Z">
              <w:rPr>
                <w:rFonts w:ascii="Arial" w:hAnsi="Arial" w:cs="Arial"/>
                <w:color w:val="000000"/>
              </w:rPr>
            </w:rPrChange>
          </w:rPr>
          <w:t>1400 mm</w:t>
        </w:r>
      </w:smartTag>
      <w:r w:rsidRPr="006E1483">
        <w:rPr>
          <w:rFonts w:ascii="Arial" w:hAnsi="Arial"/>
          <w:rPrChange w:id="902" w:author="user" w:date="2019-06-07T13:51:00Z">
            <w:rPr>
              <w:rFonts w:ascii="Arial" w:hAnsi="Arial" w:cs="Arial"/>
              <w:color w:val="000000"/>
            </w:rPr>
          </w:rPrChange>
        </w:rPr>
        <w:t xml:space="preserve"> należy zastosować dmuchawę powietrza (wentylator </w:t>
      </w:r>
      <w:proofErr w:type="spellStart"/>
      <w:r w:rsidRPr="006E1483">
        <w:rPr>
          <w:rFonts w:ascii="Arial" w:hAnsi="Arial"/>
          <w:rPrChange w:id="903" w:author="user" w:date="2019-06-07T13:51:00Z">
            <w:rPr>
              <w:rFonts w:ascii="Arial" w:hAnsi="Arial" w:cs="Arial"/>
              <w:color w:val="000000"/>
            </w:rPr>
          </w:rPrChange>
        </w:rPr>
        <w:t>bocznokanałowy</w:t>
      </w:r>
      <w:proofErr w:type="spellEnd"/>
      <w:r w:rsidRPr="006E1483">
        <w:rPr>
          <w:rFonts w:ascii="Arial" w:hAnsi="Arial"/>
          <w:rPrChange w:id="904" w:author="user" w:date="2019-06-07T13:51:00Z">
            <w:rPr>
              <w:rFonts w:ascii="Arial" w:hAnsi="Arial" w:cs="Arial"/>
              <w:color w:val="000000"/>
            </w:rPr>
          </w:rPrChange>
        </w:rPr>
        <w:t>) wspomagającą płukanie złoża filtrów.</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Po przefiltrowaniu woda tłoczona będzie na wymiennik ciepła, gdzie następuje jej podgrzanie do wymaganej temperatury. Należy zastosować wymienniki ciepła dobrane do parametrów czynnika ciepła (</w:t>
      </w:r>
      <w:del w:id="905" w:author="user" w:date="2019-06-07T13:51:00Z">
        <w:r w:rsidRPr="007B3070">
          <w:rPr>
            <w:rFonts w:ascii="Arial" w:hAnsi="Arial" w:cs="Arial"/>
            <w:color w:val="000000"/>
          </w:rPr>
          <w:delText xml:space="preserve">n </w:delText>
        </w:r>
      </w:del>
      <w:r w:rsidRPr="007B3070">
        <w:rPr>
          <w:rFonts w:ascii="Arial" w:hAnsi="Arial" w:cs="Arial"/>
          <w:color w:val="000000"/>
        </w:rPr>
        <w:t>wysoki, niski).</w:t>
      </w:r>
    </w:p>
    <w:p w:rsidR="00AE75EF" w:rsidRPr="006E1483" w:rsidRDefault="00AE75EF" w:rsidP="007B3070">
      <w:pPr>
        <w:shd w:val="clear" w:color="auto" w:fill="FFFFFF"/>
        <w:spacing w:before="0" w:after="0" w:line="240" w:lineRule="auto"/>
        <w:ind w:right="72"/>
        <w:jc w:val="both"/>
        <w:rPr>
          <w:ins w:id="906" w:author="user" w:date="2019-06-07T13:51:00Z"/>
          <w:rFonts w:ascii="Arial" w:hAnsi="Arial" w:cs="Arial"/>
        </w:rPr>
      </w:pPr>
    </w:p>
    <w:p w:rsidR="00823E20" w:rsidRPr="006E1483" w:rsidRDefault="00823E20" w:rsidP="007B3070">
      <w:pPr>
        <w:shd w:val="clear" w:color="auto" w:fill="FFFFFF"/>
        <w:spacing w:before="0" w:after="0" w:line="240" w:lineRule="auto"/>
        <w:ind w:right="72"/>
        <w:jc w:val="both"/>
        <w:rPr>
          <w:rFonts w:ascii="Arial" w:hAnsi="Arial"/>
          <w:color w:val="000000"/>
          <w:rPrChange w:id="907" w:author="user" w:date="2019-06-07T13:51:00Z">
            <w:rPr>
              <w:rFonts w:ascii="Arial" w:hAnsi="Arial" w:cs="Arial"/>
            </w:rPr>
          </w:rPrChange>
        </w:rPr>
      </w:pPr>
      <w:r w:rsidRPr="006E1483">
        <w:rPr>
          <w:rFonts w:ascii="Arial" w:hAnsi="Arial"/>
          <w:rPrChange w:id="908" w:author="user" w:date="2019-06-07T13:51:00Z">
            <w:rPr>
              <w:rFonts w:ascii="Arial" w:hAnsi="Arial" w:cs="Arial"/>
              <w:color w:val="000000"/>
            </w:rPr>
          </w:rPrChange>
        </w:rPr>
        <w:t xml:space="preserve">Po podgrzaniu do wody dawkowany będzie korektor </w:t>
      </w:r>
      <w:proofErr w:type="spellStart"/>
      <w:r w:rsidRPr="006E1483">
        <w:rPr>
          <w:rFonts w:ascii="Arial" w:hAnsi="Arial"/>
          <w:rPrChange w:id="909" w:author="user" w:date="2019-06-07T13:51:00Z">
            <w:rPr>
              <w:rFonts w:ascii="Arial" w:hAnsi="Arial" w:cs="Arial"/>
              <w:color w:val="000000"/>
            </w:rPr>
          </w:rPrChange>
        </w:rPr>
        <w:t>pH</w:t>
      </w:r>
      <w:proofErr w:type="spellEnd"/>
      <w:r w:rsidRPr="006E1483">
        <w:rPr>
          <w:rFonts w:ascii="Arial" w:hAnsi="Arial"/>
          <w:rPrChange w:id="910" w:author="user" w:date="2019-06-07T13:51:00Z">
            <w:rPr>
              <w:rFonts w:ascii="Arial" w:hAnsi="Arial" w:cs="Arial"/>
              <w:color w:val="000000"/>
            </w:rPr>
          </w:rPrChange>
        </w:rPr>
        <w:t xml:space="preserve"> oraz środek dezynfekcyjny w postaci płynnego podchlorynu sodu</w:t>
      </w:r>
      <w:ins w:id="911" w:author="user" w:date="2019-06-07T13:51:00Z">
        <w:r w:rsidR="00AE75EF" w:rsidRPr="006E1483">
          <w:rPr>
            <w:rFonts w:ascii="Arial" w:hAnsi="Arial" w:cs="Arial"/>
          </w:rPr>
          <w:t xml:space="preserve">. </w:t>
        </w:r>
        <w:r w:rsidR="00AE75EF" w:rsidRPr="006E1483">
          <w:rPr>
            <w:rFonts w:ascii="Arial" w:hAnsi="Arial" w:cs="Arial"/>
            <w:bCs/>
          </w:rPr>
          <w:t>Dezynfekcję wody należy wspomagać dwutlenkiem</w:t>
        </w:r>
      </w:ins>
      <w:del w:id="912" w:author="user" w:date="2019-06-07T13:51:00Z">
        <w:r w:rsidRPr="007B3070">
          <w:rPr>
            <w:rFonts w:ascii="Arial" w:hAnsi="Arial" w:cs="Arial"/>
            <w:color w:val="000000"/>
          </w:rPr>
          <w:delText xml:space="preserve"> o 13% stężeniu lub</w:delText>
        </w:r>
      </w:del>
      <w:r w:rsidRPr="006E1483">
        <w:rPr>
          <w:rFonts w:ascii="Arial" w:hAnsi="Arial"/>
          <w:rPrChange w:id="913" w:author="user" w:date="2019-06-07T13:51:00Z">
            <w:rPr>
              <w:rFonts w:ascii="Arial" w:hAnsi="Arial" w:cs="Arial"/>
              <w:color w:val="000000"/>
            </w:rPr>
          </w:rPrChange>
        </w:rPr>
        <w:t xml:space="preserve"> chloru </w:t>
      </w:r>
      <w:ins w:id="914" w:author="user" w:date="2019-06-07T13:51:00Z">
        <w:r w:rsidR="00AE75EF" w:rsidRPr="006E1483">
          <w:rPr>
            <w:rFonts w:ascii="Arial" w:hAnsi="Arial" w:cs="Arial"/>
            <w:bCs/>
          </w:rPr>
          <w:t>wytwarzanym</w:t>
        </w:r>
      </w:ins>
      <w:del w:id="915" w:author="user" w:date="2019-06-07T13:51:00Z">
        <w:r w:rsidRPr="007B3070">
          <w:rPr>
            <w:rFonts w:ascii="Arial" w:hAnsi="Arial" w:cs="Arial"/>
            <w:color w:val="000000"/>
          </w:rPr>
          <w:delText>wytwarzanego</w:delText>
        </w:r>
      </w:del>
      <w:r w:rsidRPr="006E1483">
        <w:rPr>
          <w:rFonts w:ascii="Arial" w:hAnsi="Arial"/>
          <w:rPrChange w:id="916" w:author="user" w:date="2019-06-07T13:51:00Z">
            <w:rPr>
              <w:rFonts w:ascii="Arial" w:hAnsi="Arial" w:cs="Arial"/>
              <w:color w:val="000000"/>
            </w:rPr>
          </w:rPrChange>
        </w:rPr>
        <w:t xml:space="preserve"> na miejscu w </w:t>
      </w:r>
      <w:ins w:id="917" w:author="user" w:date="2019-06-07T13:51:00Z">
        <w:r w:rsidR="00AE75EF" w:rsidRPr="006E1483">
          <w:rPr>
            <w:rFonts w:ascii="Arial" w:hAnsi="Arial" w:cs="Arial"/>
            <w:bCs/>
          </w:rPr>
          <w:t xml:space="preserve">dedykowanym </w:t>
        </w:r>
      </w:ins>
      <w:r w:rsidRPr="006E1483">
        <w:rPr>
          <w:rFonts w:ascii="Arial" w:hAnsi="Arial"/>
          <w:rPrChange w:id="918" w:author="user" w:date="2019-06-07T13:51:00Z">
            <w:rPr>
              <w:rFonts w:ascii="Arial" w:hAnsi="Arial" w:cs="Arial"/>
              <w:color w:val="000000"/>
            </w:rPr>
          </w:rPrChange>
        </w:rPr>
        <w:t>generatorze</w:t>
      </w:r>
      <w:r w:rsidRPr="006E1483">
        <w:rPr>
          <w:rFonts w:ascii="Arial" w:hAnsi="Arial"/>
          <w:rPrChange w:id="919" w:author="user" w:date="2019-06-07T13:51:00Z">
            <w:rPr>
              <w:rFonts w:ascii="Arial" w:hAnsi="Arial" w:cs="Arial"/>
              <w:b/>
              <w:bCs/>
              <w:color w:val="000000"/>
            </w:rPr>
          </w:rPrChange>
        </w:rPr>
        <w:t>.</w:t>
      </w:r>
      <w:r w:rsidRPr="006E1483">
        <w:rPr>
          <w:rFonts w:ascii="Arial" w:hAnsi="Arial"/>
          <w:color w:val="000000"/>
          <w:rPrChange w:id="920" w:author="user" w:date="2019-06-07T13:51:00Z">
            <w:rPr>
              <w:rFonts w:ascii="Arial" w:hAnsi="Arial" w:cs="Arial"/>
              <w:b/>
              <w:bCs/>
              <w:color w:val="000000"/>
            </w:rPr>
          </w:rPrChange>
        </w:rPr>
        <w:t xml:space="preserve"> </w:t>
      </w:r>
      <w:r w:rsidRPr="007B3070">
        <w:rPr>
          <w:rFonts w:ascii="Arial" w:hAnsi="Arial" w:cs="Arial"/>
          <w:color w:val="000000"/>
        </w:rPr>
        <w:t xml:space="preserve">Ze względu na obowiązujące przepisy prawne stężenie wolnego chloru w wodzie powinno wynosić od 0,3 do 0,5 mg Cl/l. Ze względu na zasadowy odczyn podchlorynu sodu, korektor </w:t>
      </w:r>
      <w:proofErr w:type="spellStart"/>
      <w:r w:rsidRPr="007B3070">
        <w:rPr>
          <w:rFonts w:ascii="Arial" w:hAnsi="Arial" w:cs="Arial"/>
          <w:color w:val="000000"/>
        </w:rPr>
        <w:t>pH</w:t>
      </w:r>
      <w:proofErr w:type="spellEnd"/>
      <w:r w:rsidRPr="007B3070">
        <w:rPr>
          <w:rFonts w:ascii="Arial" w:hAnsi="Arial" w:cs="Arial"/>
          <w:color w:val="000000"/>
        </w:rPr>
        <w:t xml:space="preserve"> musi mieć odczyn kwaśny, aby utrzymać wodę w basenie w wymaganym zakresie </w:t>
      </w:r>
      <w:proofErr w:type="spellStart"/>
      <w:r w:rsidRPr="007B3070">
        <w:rPr>
          <w:rFonts w:ascii="Arial" w:hAnsi="Arial" w:cs="Arial"/>
          <w:color w:val="000000"/>
        </w:rPr>
        <w:t>pH</w:t>
      </w:r>
      <w:proofErr w:type="spellEnd"/>
      <w:r w:rsidRPr="007B3070">
        <w:rPr>
          <w:rFonts w:ascii="Arial" w:hAnsi="Arial" w:cs="Arial"/>
          <w:color w:val="000000"/>
        </w:rPr>
        <w:t xml:space="preserve"> 7,2 - 7,6. Do korekcji </w:t>
      </w:r>
      <w:proofErr w:type="spellStart"/>
      <w:r w:rsidRPr="007B3070">
        <w:rPr>
          <w:rFonts w:ascii="Arial" w:hAnsi="Arial" w:cs="Arial"/>
          <w:color w:val="000000"/>
        </w:rPr>
        <w:t>pH</w:t>
      </w:r>
      <w:proofErr w:type="spellEnd"/>
      <w:r w:rsidRPr="007B3070">
        <w:rPr>
          <w:rFonts w:ascii="Arial" w:hAnsi="Arial" w:cs="Arial"/>
          <w:color w:val="000000"/>
        </w:rPr>
        <w:t xml:space="preserve"> przewiduje się dawkowanie do obiegu korektora </w:t>
      </w:r>
      <w:proofErr w:type="spellStart"/>
      <w:r w:rsidRPr="007B3070">
        <w:rPr>
          <w:rFonts w:ascii="Arial" w:hAnsi="Arial" w:cs="Arial"/>
          <w:color w:val="000000"/>
        </w:rPr>
        <w:t>pH</w:t>
      </w:r>
      <w:proofErr w:type="spellEnd"/>
      <w:r w:rsidRPr="007B3070">
        <w:rPr>
          <w:rFonts w:ascii="Arial" w:hAnsi="Arial" w:cs="Arial"/>
          <w:color w:val="000000"/>
        </w:rPr>
        <w:t xml:space="preserve"> kwasu siarkowego (stężenie 35 – 50%). Nad dawkowaniem korektora </w:t>
      </w:r>
      <w:proofErr w:type="spellStart"/>
      <w:r w:rsidRPr="007B3070">
        <w:rPr>
          <w:rFonts w:ascii="Arial" w:hAnsi="Arial" w:cs="Arial"/>
          <w:color w:val="000000"/>
        </w:rPr>
        <w:t>pH</w:t>
      </w:r>
      <w:proofErr w:type="spellEnd"/>
      <w:r w:rsidRPr="007B3070">
        <w:rPr>
          <w:rFonts w:ascii="Arial" w:hAnsi="Arial" w:cs="Arial"/>
          <w:color w:val="000000"/>
        </w:rPr>
        <w:t xml:space="preserve"> i środka dezynfekcyjnego oraz utrzymaniem prawidłowych stężeń tych chemikaliów w wodzie basenowej powinien czuwać automatyczny system </w:t>
      </w:r>
      <w:proofErr w:type="spellStart"/>
      <w:r w:rsidRPr="007B3070">
        <w:rPr>
          <w:rFonts w:ascii="Arial" w:hAnsi="Arial" w:cs="Arial"/>
          <w:color w:val="000000"/>
        </w:rPr>
        <w:t>kontrolno</w:t>
      </w:r>
      <w:proofErr w:type="spellEnd"/>
      <w:del w:id="921" w:author="user" w:date="2019-06-07T13:51:00Z">
        <w:r w:rsidRPr="007B3070">
          <w:rPr>
            <w:rFonts w:ascii="Arial" w:hAnsi="Arial" w:cs="Arial"/>
            <w:color w:val="000000"/>
          </w:rPr>
          <w:delText xml:space="preserve"> </w:delText>
        </w:r>
      </w:del>
      <w:r w:rsidRPr="007B3070">
        <w:rPr>
          <w:rFonts w:ascii="Arial" w:hAnsi="Arial" w:cs="Arial"/>
          <w:color w:val="000000"/>
        </w:rPr>
        <w:t>–pomiarowy, który bezpośrednio będzie sterował pompkami dozującymi chemikalia. Uzdatniona woda basenowa będzie doprowadzona do niecki basenu w dnie niecek.</w:t>
      </w:r>
    </w:p>
    <w:p w:rsidR="00823E20" w:rsidRPr="006E1483" w:rsidRDefault="00823E20" w:rsidP="007B3070">
      <w:pPr>
        <w:shd w:val="clear" w:color="auto" w:fill="FFFFFF"/>
        <w:spacing w:before="0" w:after="0" w:line="240" w:lineRule="auto"/>
        <w:ind w:right="72"/>
        <w:jc w:val="both"/>
        <w:rPr>
          <w:rFonts w:ascii="Arial" w:hAnsi="Arial"/>
          <w:color w:val="000000"/>
          <w:rPrChange w:id="922" w:author="user" w:date="2019-06-07T13:51:00Z">
            <w:rPr>
              <w:rFonts w:ascii="Arial" w:hAnsi="Arial" w:cs="Arial"/>
            </w:rPr>
          </w:rPrChange>
        </w:rPr>
      </w:pPr>
      <w:r w:rsidRPr="006E1483">
        <w:rPr>
          <w:rFonts w:ascii="Arial" w:hAnsi="Arial"/>
          <w:rPrChange w:id="923" w:author="user" w:date="2019-06-07T13:51:00Z">
            <w:rPr>
              <w:rFonts w:ascii="Arial" w:hAnsi="Arial" w:cs="Arial"/>
              <w:color w:val="000000"/>
            </w:rPr>
          </w:rPrChange>
        </w:rPr>
        <w:t xml:space="preserve">Niewielka część uzdatnionej wody obiegu I kierowana jest do brodzików służących do płukania </w:t>
      </w:r>
      <w:r w:rsidRPr="006E1483">
        <w:rPr>
          <w:rFonts w:ascii="Arial" w:hAnsi="Arial"/>
          <w:spacing w:val="-1"/>
          <w:rPrChange w:id="924" w:author="user" w:date="2019-06-07T13:51:00Z">
            <w:rPr>
              <w:rFonts w:ascii="Arial" w:hAnsi="Arial" w:cs="Arial"/>
              <w:color w:val="000000"/>
              <w:spacing w:val="-1"/>
            </w:rPr>
          </w:rPrChange>
        </w:rPr>
        <w:t xml:space="preserve">stóp. Brodziki te umiejscowione będą przed wejściem na halę basenową. Minimalna ilość wody </w:t>
      </w:r>
      <w:r w:rsidRPr="006E1483">
        <w:rPr>
          <w:rFonts w:ascii="Arial" w:hAnsi="Arial"/>
          <w:rPrChange w:id="925" w:author="user" w:date="2019-06-07T13:51:00Z">
            <w:rPr>
              <w:rFonts w:ascii="Arial" w:hAnsi="Arial" w:cs="Arial"/>
              <w:color w:val="000000"/>
            </w:rPr>
          </w:rPrChange>
        </w:rPr>
        <w:t>doprowadzonej do brodzików powinna zapewniać jedną wymianę objętości brodzika w ciągu godziny. Woda z brodzików odprowadzona zostanie do kanalizacji.</w:t>
      </w:r>
      <w:r w:rsidRPr="007B3070">
        <w:rPr>
          <w:rFonts w:ascii="Arial" w:hAnsi="Arial" w:cs="Arial"/>
          <w:color w:val="000000"/>
        </w:rPr>
        <w:t xml:space="preserve"> Całość wody cyrkulacyjnej z niecki odprowadzona będzie poprzez rynny przelewowe skąd trafia z powrotem do zbiornika retencyjnego. Uzupełnianie obiegu w świeżą wodę odbywa się za pomocą rurociągu wody wodociągowej, na którym zostały zaprojektowane wodomierze oraz zawory elektromagnetyczne sterowane przez </w:t>
      </w:r>
      <w:r w:rsidRPr="006E1483">
        <w:rPr>
          <w:rFonts w:ascii="Arial" w:hAnsi="Arial"/>
          <w:rPrChange w:id="926" w:author="user" w:date="2019-06-07T13:51:00Z">
            <w:rPr>
              <w:rFonts w:ascii="Arial" w:hAnsi="Arial" w:cs="Arial"/>
              <w:color w:val="000000"/>
            </w:rPr>
          </w:rPrChange>
        </w:rPr>
        <w:t>poziomomierze zabudowane w zbiornikach retencyjnych</w:t>
      </w:r>
      <w:ins w:id="927" w:author="user" w:date="2019-06-07T13:51:00Z">
        <w:r w:rsidR="00E579E5" w:rsidRPr="006E1483">
          <w:rPr>
            <w:rFonts w:ascii="Arial" w:hAnsi="Arial" w:cs="Arial"/>
          </w:rPr>
          <w:t xml:space="preserve"> automatykę basenową</w:t>
        </w:r>
        <w:r w:rsidRPr="006E1483">
          <w:rPr>
            <w:rFonts w:ascii="Arial" w:hAnsi="Arial" w:cs="Arial"/>
            <w:color w:val="000000"/>
          </w:rPr>
          <w:t>.</w:t>
        </w:r>
      </w:ins>
      <w:del w:id="928" w:author="user" w:date="2019-06-07T13:51:00Z">
        <w:r w:rsidRPr="007B3070">
          <w:rPr>
            <w:rFonts w:ascii="Arial" w:hAnsi="Arial" w:cs="Arial"/>
            <w:color w:val="000000"/>
          </w:rPr>
          <w:delText>.</w:delText>
        </w:r>
      </w:del>
      <w:r w:rsidRPr="007B3070">
        <w:rPr>
          <w:rFonts w:ascii="Arial" w:hAnsi="Arial" w:cs="Arial"/>
          <w:color w:val="000000"/>
        </w:rPr>
        <w:t xml:space="preserve"> Rurociągi uzupełniające wodę do obiegu będą podłączone bezpośrednio do zbiorników retencyjnych z zachowaniem przerwy technologicznej uniemożliwiającej cofnięcie wody basenowej do rurociągu wody wodociągowej – zabezpieczenie AB (przerwa powietrzna z przelewem) wg PN-B-01706/Az1:1999.</w:t>
      </w:r>
      <w:ins w:id="929" w:author="user" w:date="2019-06-07T13:51:00Z">
        <w:r w:rsidR="00940430" w:rsidRPr="006E1483">
          <w:rPr>
            <w:rFonts w:ascii="Arial" w:hAnsi="Arial" w:cs="Arial"/>
            <w:color w:val="000000"/>
          </w:rPr>
          <w:t xml:space="preserve"> </w:t>
        </w:r>
        <w:r w:rsidR="00940430" w:rsidRPr="006E1483">
          <w:rPr>
            <w:rFonts w:ascii="Arial" w:hAnsi="Arial" w:cs="Arial"/>
            <w:bCs/>
          </w:rPr>
          <w:t xml:space="preserve">Dodatkowo w celu zniwelowania zapotrzebowania na wodę oraz ilości wód </w:t>
        </w:r>
        <w:proofErr w:type="spellStart"/>
        <w:r w:rsidR="00940430" w:rsidRPr="006E1483">
          <w:rPr>
            <w:rFonts w:ascii="Arial" w:hAnsi="Arial" w:cs="Arial"/>
            <w:bCs/>
          </w:rPr>
          <w:t>popłucznych</w:t>
        </w:r>
        <w:proofErr w:type="spellEnd"/>
        <w:r w:rsidR="00940430" w:rsidRPr="006E1483">
          <w:rPr>
            <w:rFonts w:ascii="Arial" w:hAnsi="Arial" w:cs="Arial"/>
            <w:bCs/>
          </w:rPr>
          <w:t xml:space="preserve"> odprowadzanych do kanalizacji, należy przewidzieć w projekcie stację odzysku wód </w:t>
        </w:r>
        <w:proofErr w:type="spellStart"/>
        <w:r w:rsidR="00940430" w:rsidRPr="006E1483">
          <w:rPr>
            <w:rFonts w:ascii="Arial" w:hAnsi="Arial" w:cs="Arial"/>
            <w:bCs/>
          </w:rPr>
          <w:t>popłucznych</w:t>
        </w:r>
        <w:proofErr w:type="spellEnd"/>
        <w:r w:rsidR="00940430" w:rsidRPr="006E1483">
          <w:rPr>
            <w:rFonts w:ascii="Arial" w:hAnsi="Arial" w:cs="Arial"/>
            <w:bCs/>
          </w:rPr>
          <w:t xml:space="preserve"> wraz ze zbiornikiem retencyjnym.</w:t>
        </w:r>
      </w:ins>
    </w:p>
    <w:p w:rsidR="003D5707" w:rsidRDefault="003D5707" w:rsidP="007B3070">
      <w:pPr>
        <w:shd w:val="clear" w:color="auto" w:fill="FFFFFF"/>
        <w:spacing w:before="0" w:after="0" w:line="240" w:lineRule="auto"/>
        <w:ind w:right="72"/>
        <w:jc w:val="both"/>
        <w:rPr>
          <w:rFonts w:ascii="Arial" w:hAnsi="Arial" w:cs="Arial"/>
          <w:b/>
          <w:bCs/>
          <w:color w:val="000000"/>
        </w:rPr>
      </w:pPr>
    </w:p>
    <w:p w:rsidR="001042FC" w:rsidRPr="003118F5" w:rsidRDefault="00823E20" w:rsidP="007B3070">
      <w:pPr>
        <w:shd w:val="clear" w:color="auto" w:fill="FFFFFF"/>
        <w:spacing w:before="0" w:after="0" w:line="240" w:lineRule="auto"/>
        <w:ind w:right="72"/>
        <w:jc w:val="both"/>
        <w:rPr>
          <w:rFonts w:ascii="Arial" w:hAnsi="Arial" w:cs="Arial"/>
          <w:i/>
          <w:u w:val="single"/>
        </w:rPr>
      </w:pPr>
      <w:r w:rsidRPr="003118F5">
        <w:rPr>
          <w:rFonts w:ascii="Arial" w:hAnsi="Arial" w:cs="Arial"/>
          <w:b/>
          <w:bCs/>
          <w:i/>
          <w:color w:val="000000"/>
          <w:u w:val="single"/>
        </w:rPr>
        <w:t>Najważniejsze urządzenia stacji:</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Zbiorniki retencyjne (wykonane z żelbetu lub tworzywa).</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 stacji zbiorniki można zainstalować w przestrzeni między nieckami. Należy pamiętać o tym,</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aby wysokość czynna tych zbiorników umożliwiała swobodny spływ wody z kanałów bocznych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basenów.</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Po stronie branży technologicznej powinny znajdować się wszystkie rurociągi, przyłącza</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i elementy sterowania zabudowane w zbiornikach.</w:t>
      </w:r>
    </w:p>
    <w:p w:rsidR="00823E20" w:rsidRPr="007B3070" w:rsidRDefault="00823E20" w:rsidP="007B3070">
      <w:pPr>
        <w:shd w:val="clear" w:color="auto" w:fill="FFFFFF"/>
        <w:tabs>
          <w:tab w:val="left" w:pos="1670"/>
        </w:tabs>
        <w:spacing w:before="0" w:after="0" w:line="240" w:lineRule="auto"/>
        <w:ind w:right="72"/>
        <w:jc w:val="both"/>
        <w:rPr>
          <w:rFonts w:ascii="Arial" w:hAnsi="Arial" w:cs="Arial"/>
        </w:rPr>
      </w:pPr>
      <w:r w:rsidRPr="007B3070">
        <w:rPr>
          <w:rFonts w:ascii="Arial" w:hAnsi="Arial" w:cs="Arial"/>
          <w:b/>
          <w:bCs/>
          <w:color w:val="000000"/>
          <w:spacing w:val="-2"/>
        </w:rPr>
        <w:t>Układy uzupełniania wody w obiegach.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Stacje uzdatniania wody należy wyposażyć w układ uzupełniania wody zabudowany przy zbiornikach retencyjnych. W skład kompletnego układu uzupełniania wchodzić powinny:</w:t>
      </w:r>
    </w:p>
    <w:p w:rsidR="00823E20" w:rsidRPr="007B3070"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Komplet kulowych zaworów odcinających</w:t>
      </w:r>
    </w:p>
    <w:p w:rsidR="00823E20" w:rsidRPr="007B3070"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Filtr wstępny siatkowy</w:t>
      </w:r>
    </w:p>
    <w:p w:rsidR="00823E20" w:rsidRPr="007B3070"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Konduktometryczne sondy pomiarowe (w droższej wersji czujniki ultradźwiękowe lub przetworniki ciśnienia)</w:t>
      </w:r>
    </w:p>
    <w:p w:rsidR="00823E20" w:rsidRPr="007B3070"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Elektrozawór (z cewką) lub zawór z napędem silnikowym</w:t>
      </w:r>
    </w:p>
    <w:p w:rsidR="00823E20" w:rsidRPr="006E1483"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rPrChange w:id="930" w:author="user" w:date="2019-06-07T13:51:00Z">
            <w:rPr>
              <w:rFonts w:ascii="Arial" w:hAnsi="Arial" w:cs="Arial"/>
              <w:color w:val="000000"/>
            </w:rPr>
          </w:rPrChange>
        </w:rPr>
      </w:pPr>
      <w:r w:rsidRPr="006E1483">
        <w:rPr>
          <w:rFonts w:ascii="Arial" w:hAnsi="Arial"/>
          <w:rPrChange w:id="931" w:author="user" w:date="2019-06-07T13:51:00Z">
            <w:rPr>
              <w:rFonts w:ascii="Arial" w:hAnsi="Arial" w:cs="Arial"/>
              <w:color w:val="000000"/>
            </w:rPr>
          </w:rPrChange>
        </w:rPr>
        <w:t>Urządzenia sygnalizacji dźwiękowej (alarm przepełnienia zbiornika) Przy montażu należy zwrócić uwagę na zachowanie przerwy pomiędzy końcówką rurociągu wody wodociągowej, a maksymalnym poziomem zwierciadła wody w zbiorniku – zachowanie zabezpieczenia AB (przerwa powietrzna z przelewem) wg PN-B-01706/Az1:1999.</w:t>
      </w:r>
    </w:p>
    <w:p w:rsidR="00B37D18" w:rsidRPr="006E1483" w:rsidRDefault="00B37D18" w:rsidP="00B37D18">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ins w:id="932" w:author="user" w:date="2019-06-07T13:51:00Z"/>
          <w:rFonts w:ascii="Arial" w:hAnsi="Arial" w:cs="Arial"/>
        </w:rPr>
      </w:pPr>
      <w:ins w:id="933" w:author="user" w:date="2019-06-07T13:51:00Z">
        <w:r w:rsidRPr="006E1483">
          <w:rPr>
            <w:rFonts w:ascii="Arial" w:hAnsi="Arial" w:cs="Arial"/>
            <w:bCs/>
          </w:rPr>
          <w:t xml:space="preserve">Zabezpieczający układ zawór </w:t>
        </w:r>
        <w:proofErr w:type="spellStart"/>
        <w:r w:rsidRPr="006E1483">
          <w:rPr>
            <w:rFonts w:ascii="Arial" w:hAnsi="Arial" w:cs="Arial"/>
            <w:bCs/>
          </w:rPr>
          <w:t>antyskażeniowy</w:t>
        </w:r>
        <w:proofErr w:type="spellEnd"/>
      </w:ins>
    </w:p>
    <w:p w:rsidR="00823E20" w:rsidRPr="003D5707" w:rsidRDefault="00823E20" w:rsidP="007B3070">
      <w:pPr>
        <w:shd w:val="clear" w:color="auto" w:fill="FFFFFF"/>
        <w:spacing w:before="0" w:after="0" w:line="240" w:lineRule="auto"/>
        <w:ind w:right="72"/>
        <w:jc w:val="both"/>
        <w:rPr>
          <w:rFonts w:ascii="Arial" w:hAnsi="Arial" w:cs="Arial"/>
        </w:rPr>
      </w:pPr>
      <w:r w:rsidRPr="003D5707">
        <w:rPr>
          <w:rFonts w:ascii="Arial" w:hAnsi="Arial" w:cs="Arial"/>
          <w:b/>
          <w:bCs/>
          <w:iCs/>
          <w:color w:val="000000"/>
        </w:rPr>
        <w:t>UWAGA</w:t>
      </w:r>
    </w:p>
    <w:p w:rsidR="00823E20" w:rsidRPr="003D5707" w:rsidRDefault="00823E20" w:rsidP="007B3070">
      <w:pPr>
        <w:shd w:val="clear" w:color="auto" w:fill="FFFFFF"/>
        <w:spacing w:before="0" w:after="0" w:line="240" w:lineRule="auto"/>
        <w:ind w:right="72"/>
        <w:jc w:val="both"/>
        <w:rPr>
          <w:rFonts w:ascii="Arial" w:hAnsi="Arial" w:cs="Arial"/>
        </w:rPr>
      </w:pPr>
      <w:r w:rsidRPr="003D5707">
        <w:rPr>
          <w:rFonts w:ascii="Arial" w:hAnsi="Arial" w:cs="Arial"/>
          <w:b/>
          <w:bCs/>
          <w:iCs/>
          <w:color w:val="000000"/>
        </w:rPr>
        <w:lastRenderedPageBreak/>
        <w:t>Nie zastosowanie się do ww. normy może spowodować skażenie wody w wodociągu!</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Układ uzupełniania wody mierzy następujące stany wody w zbiorniku:</w:t>
      </w:r>
    </w:p>
    <w:p w:rsidR="00823E20" w:rsidRPr="007B3070"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Alarm max: włączenie sygnału alarmowego przepełnienia zbiornika</w:t>
      </w:r>
    </w:p>
    <w:p w:rsidR="00823E20" w:rsidRPr="007B3070"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Poziom max: zamknięcie zaworu uzupełniania wody</w:t>
      </w:r>
    </w:p>
    <w:p w:rsidR="00823E20" w:rsidRPr="007B3070" w:rsidRDefault="00823E20" w:rsidP="007B3070">
      <w:pPr>
        <w:widowControl w:val="0"/>
        <w:numPr>
          <w:ilvl w:val="0"/>
          <w:numId w:val="50"/>
        </w:numPr>
        <w:shd w:val="clear" w:color="auto" w:fill="FFFFFF"/>
        <w:tabs>
          <w:tab w:val="left" w:pos="148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Poziom min: otwarcie zaworu uzupełniania wody</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Alarm  min:  włączenie  sygnału  alarmowego  opróżnienia  zbiornika,  wyłączenie  pomp obiegowych w celu ich zabezpieczenia przed sucho –biegiem.</w:t>
      </w:r>
    </w:p>
    <w:p w:rsidR="00823E20" w:rsidRPr="003D5707" w:rsidRDefault="00823E20" w:rsidP="007B3070">
      <w:pPr>
        <w:shd w:val="clear" w:color="auto" w:fill="FFFFFF"/>
        <w:spacing w:before="0" w:after="0" w:line="240" w:lineRule="auto"/>
        <w:ind w:right="72"/>
        <w:jc w:val="both"/>
        <w:rPr>
          <w:rFonts w:ascii="Arial" w:hAnsi="Arial" w:cs="Arial"/>
        </w:rPr>
      </w:pPr>
      <w:r w:rsidRPr="003D5707">
        <w:rPr>
          <w:rFonts w:ascii="Arial" w:hAnsi="Arial" w:cs="Arial"/>
          <w:b/>
          <w:bCs/>
          <w:iCs/>
          <w:color w:val="000000"/>
        </w:rPr>
        <w:t>UWAGA:</w:t>
      </w:r>
      <w:r w:rsidR="003D5707" w:rsidRPr="003D5707">
        <w:rPr>
          <w:rFonts w:ascii="Arial" w:hAnsi="Arial" w:cs="Arial"/>
          <w:b/>
          <w:bCs/>
          <w:iCs/>
          <w:color w:val="000000"/>
        </w:rPr>
        <w:t xml:space="preserve"> </w:t>
      </w:r>
      <w:r w:rsidRPr="003D5707">
        <w:rPr>
          <w:rFonts w:ascii="Arial" w:hAnsi="Arial" w:cs="Arial"/>
          <w:b/>
          <w:bCs/>
          <w:iCs/>
          <w:color w:val="000000"/>
        </w:rPr>
        <w:t>Wraz z wyłączeniem pomp obiegowych, a więc zatrzymaniem instalacji musi nastąpić automatycznie wyłączenie pomp dozujących chemikalia basenowe oraz układu podgrzewania wody !</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Za pojemność użytkową zbiornika uważa się przedział pomiędzy poziomem „poziom max”, a „poziom min”. Przedział pomiędzy „poziom min”, a „alarm min” to zapas wody pozwalającej na wypłukanie filtra. Przedział pomiędzy „poziom max”, a „alarm max” to bufor pozwalający na przechwycenie wody z przelewów wypartej przez użytkowników lub spływającej z rynien przelewowych po zatrzymaniu instalacji (wyłączeniu pomp obiegowych)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Pompy obiegowe.</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2"/>
        </w:rPr>
        <w:t>Zainstalować pompy obiegowe zintegrowane z filtrami wstępnymi.</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xml:space="preserve">Filtry </w:t>
      </w:r>
      <w:r w:rsidRPr="006E1483">
        <w:rPr>
          <w:rFonts w:ascii="Arial" w:hAnsi="Arial"/>
          <w:b/>
          <w:rPrChange w:id="934" w:author="user" w:date="2019-06-07T13:51:00Z">
            <w:rPr>
              <w:rFonts w:ascii="Arial" w:hAnsi="Arial" w:cs="Arial"/>
              <w:b/>
              <w:bCs/>
              <w:color w:val="000000"/>
            </w:rPr>
          </w:rPrChange>
        </w:rPr>
        <w:t>ciśnieniowe</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935" w:author="user" w:date="2019-06-07T13:51:00Z">
            <w:rPr>
              <w:rFonts w:ascii="Arial" w:hAnsi="Arial" w:cs="Arial"/>
              <w:color w:val="000000"/>
            </w:rPr>
          </w:rPrChange>
        </w:rPr>
        <w:t xml:space="preserve">Każdy z obiegów wyposażony będzie w co najmniej 1 pośpieszny filtr ciśnieniowy. Każdy z filtrów będzie posiadał wielowarstwowe </w:t>
      </w:r>
      <w:ins w:id="936" w:author="user" w:date="2019-06-07T13:51:00Z">
        <w:r w:rsidR="00C74AFF" w:rsidRPr="006E1483">
          <w:rPr>
            <w:rFonts w:ascii="Arial" w:hAnsi="Arial" w:cs="Arial"/>
          </w:rPr>
          <w:t xml:space="preserve">piaskowe </w:t>
        </w:r>
      </w:ins>
      <w:r w:rsidRPr="006E1483">
        <w:rPr>
          <w:rFonts w:ascii="Arial" w:hAnsi="Arial"/>
          <w:rPrChange w:id="937" w:author="user" w:date="2019-06-07T13:51:00Z">
            <w:rPr>
              <w:rFonts w:ascii="Arial" w:hAnsi="Arial" w:cs="Arial"/>
              <w:color w:val="000000"/>
            </w:rPr>
          </w:rPrChange>
        </w:rPr>
        <w:t xml:space="preserve">złoże filtracyjne </w:t>
      </w:r>
      <w:del w:id="938" w:author="user" w:date="2019-06-07T13:51:00Z">
        <w:r w:rsidRPr="007B3070">
          <w:rPr>
            <w:rFonts w:ascii="Arial" w:hAnsi="Arial" w:cs="Arial"/>
            <w:color w:val="000000"/>
          </w:rPr>
          <w:delText xml:space="preserve">piaskowo – hydroantracytowe </w:delText>
        </w:r>
      </w:del>
      <w:r w:rsidRPr="006E1483">
        <w:rPr>
          <w:rFonts w:ascii="Arial" w:hAnsi="Arial"/>
          <w:rPrChange w:id="939" w:author="user" w:date="2019-06-07T13:51:00Z">
            <w:rPr>
              <w:rFonts w:ascii="Arial" w:hAnsi="Arial" w:cs="Arial"/>
              <w:color w:val="000000"/>
            </w:rPr>
          </w:rPrChange>
        </w:rPr>
        <w:t xml:space="preserve">o wysokości </w:t>
      </w:r>
      <w:ins w:id="940" w:author="user" w:date="2019-06-07T13:51:00Z">
        <w:r w:rsidR="00C74AFF" w:rsidRPr="006E1483">
          <w:rPr>
            <w:rFonts w:ascii="Arial" w:hAnsi="Arial" w:cs="Arial"/>
            <w:bCs/>
          </w:rPr>
          <w:t xml:space="preserve">min. </w:t>
        </w:r>
      </w:ins>
      <w:r w:rsidRPr="006E1483">
        <w:rPr>
          <w:rFonts w:ascii="Arial" w:hAnsi="Arial"/>
          <w:rPrChange w:id="941" w:author="user" w:date="2019-06-07T13:51:00Z">
            <w:rPr>
              <w:rFonts w:ascii="Arial" w:hAnsi="Arial" w:cs="Arial"/>
              <w:color w:val="000000"/>
            </w:rPr>
          </w:rPrChange>
        </w:rPr>
        <w:t>1,</w:t>
      </w:r>
      <w:ins w:id="942" w:author="user" w:date="2019-06-07T13:51:00Z">
        <w:r w:rsidR="00C74AFF" w:rsidRPr="006E1483">
          <w:rPr>
            <w:rFonts w:ascii="Arial" w:hAnsi="Arial" w:cs="Arial"/>
            <w:bCs/>
          </w:rPr>
          <w:t>0</w:t>
        </w:r>
      </w:ins>
      <w:del w:id="943" w:author="user" w:date="2019-06-07T13:51:00Z">
        <w:r w:rsidRPr="007B3070">
          <w:rPr>
            <w:rFonts w:ascii="Arial" w:hAnsi="Arial" w:cs="Arial"/>
            <w:color w:val="000000"/>
          </w:rPr>
          <w:delText>2</w:delText>
        </w:r>
      </w:del>
      <w:r w:rsidRPr="006E1483">
        <w:rPr>
          <w:rFonts w:ascii="Arial" w:hAnsi="Arial"/>
          <w:rPrChange w:id="944" w:author="user" w:date="2019-06-07T13:51:00Z">
            <w:rPr>
              <w:rFonts w:ascii="Arial" w:hAnsi="Arial" w:cs="Arial"/>
              <w:color w:val="000000"/>
            </w:rPr>
          </w:rPrChange>
        </w:rPr>
        <w:t xml:space="preserve"> m</w:t>
      </w:r>
      <w:ins w:id="945" w:author="user" w:date="2019-06-07T13:51:00Z">
        <w:r w:rsidR="00C74AFF" w:rsidRPr="006E1483">
          <w:rPr>
            <w:rFonts w:ascii="Arial" w:hAnsi="Arial" w:cs="Arial"/>
            <w:bCs/>
          </w:rPr>
          <w:t xml:space="preserve">, dno dyszowe, </w:t>
        </w:r>
        <w:r w:rsidR="00C74AFF" w:rsidRPr="006E1483">
          <w:rPr>
            <w:rFonts w:ascii="Arial" w:hAnsi="Arial" w:cs="Arial"/>
          </w:rPr>
          <w:t>właz, tablicę manometryczną i króćce technologiczne</w:t>
        </w:r>
      </w:ins>
      <w:r w:rsidRPr="006E1483">
        <w:rPr>
          <w:rFonts w:ascii="Arial" w:hAnsi="Arial"/>
          <w:rPrChange w:id="946" w:author="user" w:date="2019-06-07T13:51:00Z">
            <w:rPr>
              <w:rFonts w:ascii="Arial" w:hAnsi="Arial" w:cs="Arial"/>
              <w:color w:val="000000"/>
            </w:rPr>
          </w:rPrChange>
        </w:rPr>
        <w:t>.</w:t>
      </w:r>
    </w:p>
    <w:p w:rsidR="00823E20" w:rsidRPr="003D5707" w:rsidRDefault="00823E20" w:rsidP="007B3070">
      <w:pPr>
        <w:shd w:val="clear" w:color="auto" w:fill="FFFFFF"/>
        <w:spacing w:before="0" w:after="0" w:line="240" w:lineRule="auto"/>
        <w:ind w:right="72"/>
        <w:jc w:val="both"/>
        <w:rPr>
          <w:rFonts w:ascii="Arial" w:hAnsi="Arial" w:cs="Arial"/>
        </w:rPr>
      </w:pPr>
      <w:r w:rsidRPr="003D5707">
        <w:rPr>
          <w:rFonts w:ascii="Arial" w:hAnsi="Arial" w:cs="Arial"/>
          <w:b/>
          <w:bCs/>
          <w:iCs/>
          <w:color w:val="000000"/>
        </w:rPr>
        <w:t>UWAGA:</w:t>
      </w:r>
    </w:p>
    <w:p w:rsidR="00823E20" w:rsidRPr="003D5707" w:rsidRDefault="00823E20" w:rsidP="007B3070">
      <w:pPr>
        <w:shd w:val="clear" w:color="auto" w:fill="FFFFFF"/>
        <w:spacing w:before="0" w:after="0" w:line="240" w:lineRule="auto"/>
        <w:ind w:right="72"/>
        <w:jc w:val="both"/>
        <w:rPr>
          <w:rFonts w:ascii="Arial" w:hAnsi="Arial" w:cs="Arial"/>
        </w:rPr>
      </w:pPr>
      <w:r w:rsidRPr="003D5707">
        <w:rPr>
          <w:rFonts w:ascii="Arial" w:hAnsi="Arial" w:cs="Arial"/>
          <w:b/>
          <w:bCs/>
          <w:iCs/>
          <w:color w:val="000000"/>
        </w:rPr>
        <w:t>Filtry należy dostarczyć przed zamknięciem otworu montażowego.</w:t>
      </w:r>
    </w:p>
    <w:p w:rsidR="00823E20" w:rsidRPr="003D5707" w:rsidRDefault="00823E20" w:rsidP="007B3070">
      <w:pPr>
        <w:shd w:val="clear" w:color="auto" w:fill="FFFFFF"/>
        <w:spacing w:before="0" w:after="0" w:line="240" w:lineRule="auto"/>
        <w:ind w:right="72"/>
        <w:jc w:val="both"/>
        <w:rPr>
          <w:rFonts w:ascii="Arial" w:hAnsi="Arial" w:cs="Arial"/>
        </w:rPr>
      </w:pPr>
      <w:r w:rsidRPr="003D5707">
        <w:rPr>
          <w:rFonts w:ascii="Arial" w:hAnsi="Arial" w:cs="Arial"/>
          <w:b/>
          <w:bCs/>
          <w:iCs/>
          <w:color w:val="000000"/>
        </w:rPr>
        <w:t>Uzgodnić z harmonogramem prac budowlanych.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Wysokość stacji </w:t>
      </w:r>
      <w:r w:rsidRPr="006E1483">
        <w:rPr>
          <w:rFonts w:ascii="Arial" w:hAnsi="Arial"/>
          <w:rPrChange w:id="947" w:author="user" w:date="2019-06-07T13:51:00Z">
            <w:rPr>
              <w:rFonts w:ascii="Arial" w:hAnsi="Arial" w:cs="Arial"/>
              <w:color w:val="000000"/>
            </w:rPr>
          </w:rPrChange>
        </w:rPr>
        <w:t xml:space="preserve">uzdatniania powinna zapewniać możliwość swobodnego zasypania filtrów </w:t>
      </w:r>
      <w:smartTag w:uri="urn:schemas-microsoft-com:office:smarttags" w:element="metricconverter">
        <w:smartTagPr>
          <w:attr w:name="ProductID" w:val="2700 mm"/>
        </w:smartTagPr>
        <w:r w:rsidRPr="006E1483">
          <w:rPr>
            <w:rFonts w:ascii="Arial" w:hAnsi="Arial"/>
            <w:rPrChange w:id="948" w:author="user" w:date="2019-06-07T13:51:00Z">
              <w:rPr>
                <w:rFonts w:ascii="Arial" w:hAnsi="Arial" w:cs="Arial"/>
                <w:color w:val="000000"/>
              </w:rPr>
            </w:rPrChange>
          </w:rPr>
          <w:t>2700 mm</w:t>
        </w:r>
      </w:smartTag>
      <w:r w:rsidRPr="006E1483">
        <w:rPr>
          <w:rFonts w:ascii="Arial" w:hAnsi="Arial"/>
          <w:rPrChange w:id="949" w:author="user" w:date="2019-06-07T13:51:00Z">
            <w:rPr>
              <w:rFonts w:ascii="Arial" w:hAnsi="Arial" w:cs="Arial"/>
              <w:color w:val="000000"/>
            </w:rPr>
          </w:rPrChange>
        </w:rPr>
        <w:t xml:space="preserve">. Wysokość </w:t>
      </w:r>
      <w:proofErr w:type="spellStart"/>
      <w:r w:rsidRPr="006E1483">
        <w:rPr>
          <w:rFonts w:ascii="Arial" w:hAnsi="Arial"/>
          <w:rPrChange w:id="950" w:author="user" w:date="2019-06-07T13:51:00Z">
            <w:rPr>
              <w:rFonts w:ascii="Arial" w:hAnsi="Arial" w:cs="Arial"/>
              <w:color w:val="000000"/>
            </w:rPr>
          </w:rPrChange>
        </w:rPr>
        <w:t>podbasenia</w:t>
      </w:r>
      <w:proofErr w:type="spellEnd"/>
      <w:r w:rsidRPr="006E1483">
        <w:rPr>
          <w:rFonts w:ascii="Arial" w:hAnsi="Arial"/>
          <w:rPrChange w:id="951" w:author="user" w:date="2019-06-07T13:51:00Z">
            <w:rPr>
              <w:rFonts w:ascii="Arial" w:hAnsi="Arial" w:cs="Arial"/>
              <w:color w:val="000000"/>
            </w:rPr>
          </w:rPrChange>
        </w:rPr>
        <w:t xml:space="preserve"> </w:t>
      </w:r>
      <w:ins w:id="952" w:author="user" w:date="2019-06-07T13:51:00Z">
        <w:r w:rsidR="00C74AFF" w:rsidRPr="006E1483">
          <w:rPr>
            <w:rFonts w:ascii="Arial" w:hAnsi="Arial" w:cs="Arial"/>
          </w:rPr>
          <w:t>max. 2500</w:t>
        </w:r>
      </w:ins>
      <w:del w:id="953" w:author="user" w:date="2019-06-07T13:51:00Z">
        <w:r w:rsidRPr="007B3070">
          <w:rPr>
            <w:rFonts w:ascii="Arial" w:hAnsi="Arial" w:cs="Arial"/>
            <w:color w:val="000000"/>
          </w:rPr>
          <w:delText>minimum 3700</w:delText>
        </w:r>
      </w:del>
      <w:r w:rsidRPr="006E1483">
        <w:rPr>
          <w:rFonts w:ascii="Arial" w:hAnsi="Arial"/>
          <w:rPrChange w:id="954" w:author="user" w:date="2019-06-07T13:51:00Z">
            <w:rPr>
              <w:rFonts w:ascii="Arial" w:hAnsi="Arial" w:cs="Arial"/>
              <w:color w:val="000000"/>
            </w:rPr>
          </w:rPrChange>
        </w:rPr>
        <w:t xml:space="preserve"> mm.</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Dozowanie chemikaliów basenowych.</w:t>
      </w:r>
    </w:p>
    <w:p w:rsidR="00823E20" w:rsidRPr="006E1483" w:rsidRDefault="00823E20" w:rsidP="007B3070">
      <w:pPr>
        <w:shd w:val="clear" w:color="auto" w:fill="FFFFFF"/>
        <w:spacing w:before="0" w:after="0" w:line="240" w:lineRule="auto"/>
        <w:ind w:right="72"/>
        <w:jc w:val="both"/>
        <w:rPr>
          <w:rFonts w:ascii="Arial" w:hAnsi="Arial"/>
          <w:color w:val="000000"/>
          <w:u w:val="single"/>
          <w:rPrChange w:id="955" w:author="user" w:date="2019-06-07T13:51:00Z">
            <w:rPr>
              <w:rFonts w:ascii="Arial" w:hAnsi="Arial" w:cs="Arial"/>
            </w:rPr>
          </w:rPrChange>
        </w:rPr>
      </w:pPr>
      <w:r w:rsidRPr="007B3070">
        <w:rPr>
          <w:rFonts w:ascii="Arial" w:hAnsi="Arial" w:cs="Arial"/>
          <w:color w:val="000000"/>
        </w:rPr>
        <w:t xml:space="preserve">Każdy z obiegów powinien być wyposażony w urządzenie </w:t>
      </w:r>
      <w:proofErr w:type="spellStart"/>
      <w:r w:rsidRPr="007B3070">
        <w:rPr>
          <w:rFonts w:ascii="Arial" w:hAnsi="Arial" w:cs="Arial"/>
          <w:color w:val="000000"/>
        </w:rPr>
        <w:t>kontrolno</w:t>
      </w:r>
      <w:proofErr w:type="spellEnd"/>
      <w:r w:rsidRPr="007B3070">
        <w:rPr>
          <w:rFonts w:ascii="Arial" w:hAnsi="Arial" w:cs="Arial"/>
          <w:color w:val="000000"/>
        </w:rPr>
        <w:t xml:space="preserve"> – pomiarowe do pomiaru wody basenowej: pomiar stężenia wolnego chloru, odczyn </w:t>
      </w:r>
      <w:proofErr w:type="spellStart"/>
      <w:r w:rsidRPr="007B3070">
        <w:rPr>
          <w:rFonts w:ascii="Arial" w:hAnsi="Arial" w:cs="Arial"/>
          <w:color w:val="000000"/>
        </w:rPr>
        <w:t>pH</w:t>
      </w:r>
      <w:proofErr w:type="spellEnd"/>
      <w:r w:rsidRPr="007B3070">
        <w:rPr>
          <w:rFonts w:ascii="Arial" w:hAnsi="Arial" w:cs="Arial"/>
          <w:color w:val="000000"/>
        </w:rPr>
        <w:t xml:space="preserve"> oraz wartości potencjału </w:t>
      </w:r>
      <w:proofErr w:type="spellStart"/>
      <w:r w:rsidRPr="007B3070">
        <w:rPr>
          <w:rFonts w:ascii="Arial" w:hAnsi="Arial" w:cs="Arial"/>
          <w:color w:val="000000"/>
        </w:rPr>
        <w:t>Redox</w:t>
      </w:r>
      <w:proofErr w:type="spellEnd"/>
      <w:r w:rsidRPr="007B3070">
        <w:rPr>
          <w:rFonts w:ascii="Arial" w:hAnsi="Arial" w:cs="Arial"/>
          <w:color w:val="000000"/>
        </w:rPr>
        <w:t xml:space="preserve">. Urządzenia pomiarowe </w:t>
      </w:r>
      <w:r w:rsidRPr="006E1483">
        <w:rPr>
          <w:rFonts w:ascii="Arial" w:hAnsi="Arial"/>
          <w:rPrChange w:id="956" w:author="user" w:date="2019-06-07T13:51:00Z">
            <w:rPr>
              <w:rFonts w:ascii="Arial" w:hAnsi="Arial" w:cs="Arial"/>
              <w:color w:val="000000"/>
            </w:rPr>
          </w:rPrChange>
        </w:rPr>
        <w:t xml:space="preserve">powinny sterować </w:t>
      </w:r>
      <w:ins w:id="957" w:author="user" w:date="2019-06-07T13:51:00Z">
        <w:r w:rsidR="007B31C0" w:rsidRPr="006E1483">
          <w:rPr>
            <w:rFonts w:ascii="Arial" w:hAnsi="Arial" w:cs="Arial"/>
          </w:rPr>
          <w:t xml:space="preserve">membranowymi </w:t>
        </w:r>
      </w:ins>
      <w:r w:rsidRPr="006E1483">
        <w:rPr>
          <w:rFonts w:ascii="Arial" w:hAnsi="Arial"/>
          <w:rPrChange w:id="958" w:author="user" w:date="2019-06-07T13:51:00Z">
            <w:rPr>
              <w:rFonts w:ascii="Arial" w:hAnsi="Arial" w:cs="Arial"/>
              <w:color w:val="000000"/>
            </w:rPr>
          </w:rPrChange>
        </w:rPr>
        <w:t xml:space="preserve">pompkami dozującymi poprzez przewody zasilające 230V (tzw. Sterowanie długością impulsu) lub przewodem sterującym. Stacje dozujące dodatkowo powinny być połączone elektrycznie z </w:t>
      </w:r>
      <w:ins w:id="959" w:author="user" w:date="2019-06-07T13:51:00Z">
        <w:r w:rsidR="007B31C0" w:rsidRPr="006E1483">
          <w:rPr>
            <w:rFonts w:ascii="Arial" w:hAnsi="Arial" w:cs="Arial"/>
          </w:rPr>
          <w:t>automatyką basenową</w:t>
        </w:r>
      </w:ins>
      <w:del w:id="960" w:author="user" w:date="2019-06-07T13:51:00Z">
        <w:r w:rsidRPr="007B3070">
          <w:rPr>
            <w:rFonts w:ascii="Arial" w:hAnsi="Arial" w:cs="Arial"/>
            <w:color w:val="000000"/>
          </w:rPr>
          <w:delText>pompami obiegowymi</w:delText>
        </w:r>
      </w:del>
      <w:r w:rsidRPr="006E1483">
        <w:rPr>
          <w:rFonts w:ascii="Arial" w:hAnsi="Arial"/>
          <w:rPrChange w:id="961" w:author="user" w:date="2019-06-07T13:51:00Z">
            <w:rPr>
              <w:rFonts w:ascii="Arial" w:hAnsi="Arial" w:cs="Arial"/>
              <w:color w:val="000000"/>
            </w:rPr>
          </w:rPrChange>
        </w:rPr>
        <w:t xml:space="preserve"> w ten sposób, że postój stacji powoduje zatrzymanie pracy pompek dozujących. Niezależnie od zaprojektowanego układu automatycznego ze względów bezpieczeństwa codziennie przed udostępnieniem basenu użytkownikom </w:t>
      </w:r>
      <w:r w:rsidRPr="006E1483">
        <w:rPr>
          <w:rFonts w:ascii="Arial" w:hAnsi="Arial"/>
          <w:b/>
          <w:rPrChange w:id="962" w:author="user" w:date="2019-06-07T13:51:00Z">
            <w:rPr>
              <w:rFonts w:ascii="Arial" w:hAnsi="Arial" w:cs="Arial"/>
              <w:b/>
              <w:bCs/>
              <w:color w:val="000000"/>
            </w:rPr>
          </w:rPrChange>
        </w:rPr>
        <w:t xml:space="preserve">obsługa winna dokonać dodatkowo </w:t>
      </w:r>
      <w:r w:rsidRPr="006E1483">
        <w:rPr>
          <w:rFonts w:ascii="Arial" w:hAnsi="Arial"/>
          <w:rPrChange w:id="963" w:author="user" w:date="2019-06-07T13:51:00Z">
            <w:rPr>
              <w:rFonts w:ascii="Arial" w:hAnsi="Arial" w:cs="Arial"/>
              <w:color w:val="000000"/>
            </w:rPr>
          </w:rPrChange>
        </w:rPr>
        <w:t xml:space="preserve">pomiaru stężenia chloru oraz odczynu </w:t>
      </w:r>
      <w:proofErr w:type="spellStart"/>
      <w:r w:rsidRPr="006E1483">
        <w:rPr>
          <w:rFonts w:ascii="Arial" w:hAnsi="Arial"/>
          <w:rPrChange w:id="964" w:author="user" w:date="2019-06-07T13:51:00Z">
            <w:rPr>
              <w:rFonts w:ascii="Arial" w:hAnsi="Arial" w:cs="Arial"/>
              <w:color w:val="000000"/>
            </w:rPr>
          </w:rPrChange>
        </w:rPr>
        <w:t>pH</w:t>
      </w:r>
      <w:proofErr w:type="spellEnd"/>
      <w:r w:rsidRPr="006E1483">
        <w:rPr>
          <w:rFonts w:ascii="Arial" w:hAnsi="Arial"/>
          <w:rPrChange w:id="965" w:author="user" w:date="2019-06-07T13:51:00Z">
            <w:rPr>
              <w:rFonts w:ascii="Arial" w:hAnsi="Arial" w:cs="Arial"/>
              <w:color w:val="000000"/>
            </w:rPr>
          </w:rPrChange>
        </w:rPr>
        <w:t xml:space="preserve"> wody basenowej za pomocą fotometru. Pomiar taki należy dodatkowo powtórzyć po 6 h oraz po każdej zgłoszonej przez użytkowników uwadze odnośnie pieczenia oczu, uszkodzenia tkanin strojów kąpielowych itp. Wodę do analiz należy pobierać bezpośrednio z niecki basenu z głębokości </w:t>
      </w:r>
      <w:smartTag w:uri="urn:schemas-microsoft-com:office:smarttags" w:element="metricconverter">
        <w:smartTagPr>
          <w:attr w:name="ProductID" w:val="30 cm"/>
        </w:smartTagPr>
        <w:r w:rsidRPr="006E1483">
          <w:rPr>
            <w:rFonts w:ascii="Arial" w:hAnsi="Arial"/>
            <w:rPrChange w:id="966" w:author="user" w:date="2019-06-07T13:51:00Z">
              <w:rPr>
                <w:rFonts w:ascii="Arial" w:hAnsi="Arial" w:cs="Arial"/>
                <w:color w:val="000000"/>
              </w:rPr>
            </w:rPrChange>
          </w:rPr>
          <w:t>30 cm</w:t>
        </w:r>
      </w:smartTag>
      <w:r w:rsidRPr="006E1483">
        <w:rPr>
          <w:rFonts w:ascii="Arial" w:hAnsi="Arial"/>
          <w:rPrChange w:id="967" w:author="user" w:date="2019-06-07T13:51:00Z">
            <w:rPr>
              <w:rFonts w:ascii="Arial" w:hAnsi="Arial" w:cs="Arial"/>
              <w:color w:val="000000"/>
            </w:rPr>
          </w:rPrChange>
        </w:rPr>
        <w:t xml:space="preserve"> licząc od powierzchni lustra wody. </w:t>
      </w:r>
      <w:r w:rsidRPr="006E1483">
        <w:rPr>
          <w:rFonts w:ascii="Arial" w:hAnsi="Arial"/>
          <w:u w:val="single"/>
          <w:rPrChange w:id="968" w:author="user" w:date="2019-06-07T13:51:00Z">
            <w:rPr>
              <w:rFonts w:ascii="Arial" w:hAnsi="Arial" w:cs="Arial"/>
              <w:color w:val="000000"/>
              <w:u w:val="single"/>
            </w:rPr>
          </w:rPrChange>
        </w:rPr>
        <w:t>Zapis na temat dodatkowych pomiarów należy bezwzględnie umieścić w instrukcji użytkowania instalacji uzdatniania wody.</w:t>
      </w:r>
    </w:p>
    <w:p w:rsidR="0099495E" w:rsidRPr="006E1483" w:rsidRDefault="0099495E" w:rsidP="0099495E">
      <w:pPr>
        <w:pStyle w:val="western"/>
        <w:shd w:val="clear" w:color="auto" w:fill="FFFFFF"/>
        <w:spacing w:before="0" w:beforeAutospacing="0"/>
        <w:rPr>
          <w:ins w:id="969" w:author="user" w:date="2019-06-07T13:51:00Z"/>
          <w:rFonts w:ascii="Arial" w:hAnsi="Arial" w:cs="Arial"/>
          <w:sz w:val="20"/>
          <w:szCs w:val="20"/>
        </w:rPr>
      </w:pPr>
      <w:ins w:id="970" w:author="user" w:date="2019-06-07T13:51:00Z">
        <w:r w:rsidRPr="006E1483">
          <w:rPr>
            <w:rFonts w:ascii="Arial" w:hAnsi="Arial" w:cs="Arial"/>
            <w:b/>
            <w:bCs/>
            <w:sz w:val="20"/>
            <w:szCs w:val="20"/>
          </w:rPr>
          <w:t xml:space="preserve">Stacja odzysku wody </w:t>
        </w:r>
        <w:proofErr w:type="spellStart"/>
        <w:r w:rsidRPr="006E1483">
          <w:rPr>
            <w:rFonts w:ascii="Arial" w:hAnsi="Arial" w:cs="Arial"/>
            <w:b/>
            <w:bCs/>
            <w:sz w:val="20"/>
            <w:szCs w:val="20"/>
          </w:rPr>
          <w:t>popłucznej</w:t>
        </w:r>
        <w:proofErr w:type="spellEnd"/>
        <w:r w:rsidRPr="006E1483">
          <w:rPr>
            <w:rFonts w:ascii="Arial" w:hAnsi="Arial" w:cs="Arial"/>
            <w:b/>
            <w:bCs/>
            <w:sz w:val="20"/>
            <w:szCs w:val="20"/>
          </w:rPr>
          <w:t>.</w:t>
        </w:r>
      </w:ins>
    </w:p>
    <w:p w:rsidR="0099495E" w:rsidRPr="006E1483" w:rsidRDefault="0099495E" w:rsidP="0099495E">
      <w:pPr>
        <w:pStyle w:val="western"/>
        <w:shd w:val="clear" w:color="auto" w:fill="FFFFFF"/>
        <w:spacing w:before="0" w:beforeAutospacing="0"/>
        <w:rPr>
          <w:ins w:id="971" w:author="user" w:date="2019-06-07T13:51:00Z"/>
          <w:rFonts w:ascii="Arial" w:hAnsi="Arial" w:cs="Arial"/>
          <w:sz w:val="20"/>
          <w:szCs w:val="20"/>
        </w:rPr>
      </w:pPr>
      <w:ins w:id="972" w:author="user" w:date="2019-06-07T13:51:00Z">
        <w:r w:rsidRPr="006E1483">
          <w:rPr>
            <w:rFonts w:ascii="Arial" w:hAnsi="Arial" w:cs="Arial"/>
            <w:sz w:val="20"/>
            <w:szCs w:val="20"/>
          </w:rPr>
          <w:t xml:space="preserve">Należy zastosować stację </w:t>
        </w:r>
        <w:proofErr w:type="spellStart"/>
        <w:r w:rsidRPr="006E1483">
          <w:rPr>
            <w:rFonts w:ascii="Arial" w:hAnsi="Arial" w:cs="Arial"/>
            <w:sz w:val="20"/>
            <w:szCs w:val="20"/>
          </w:rPr>
          <w:t>ultrafiltracyjną</w:t>
        </w:r>
        <w:proofErr w:type="spellEnd"/>
        <w:r w:rsidRPr="006E1483">
          <w:rPr>
            <w:rFonts w:ascii="Arial" w:hAnsi="Arial" w:cs="Arial"/>
            <w:sz w:val="20"/>
            <w:szCs w:val="20"/>
          </w:rPr>
          <w:t xml:space="preserve"> odzysku wód </w:t>
        </w:r>
        <w:proofErr w:type="spellStart"/>
        <w:r w:rsidRPr="006E1483">
          <w:rPr>
            <w:rFonts w:ascii="Arial" w:hAnsi="Arial" w:cs="Arial"/>
            <w:sz w:val="20"/>
            <w:szCs w:val="20"/>
          </w:rPr>
          <w:t>popłucznych</w:t>
        </w:r>
        <w:proofErr w:type="spellEnd"/>
        <w:r w:rsidRPr="006E1483">
          <w:rPr>
            <w:rFonts w:ascii="Arial" w:hAnsi="Arial" w:cs="Arial"/>
            <w:sz w:val="20"/>
            <w:szCs w:val="20"/>
          </w:rPr>
          <w:t xml:space="preserve"> wytwarzanych w procesie płukania filtrów projektowanych obiegów wody. Membrana </w:t>
        </w:r>
        <w:proofErr w:type="spellStart"/>
        <w:r w:rsidRPr="006E1483">
          <w:rPr>
            <w:rFonts w:ascii="Arial" w:hAnsi="Arial" w:cs="Arial"/>
            <w:sz w:val="20"/>
            <w:szCs w:val="20"/>
          </w:rPr>
          <w:t>ultrafiltracyjna</w:t>
        </w:r>
        <w:proofErr w:type="spellEnd"/>
        <w:r w:rsidRPr="006E1483">
          <w:rPr>
            <w:rFonts w:ascii="Arial" w:hAnsi="Arial" w:cs="Arial"/>
            <w:sz w:val="20"/>
            <w:szCs w:val="20"/>
          </w:rPr>
          <w:t xml:space="preserve"> stacji to asymetryczna membrana półprzepuszczalna, wykonana z bardzo wysoką precyzją z materiału PVDF (</w:t>
        </w:r>
        <w:proofErr w:type="spellStart"/>
        <w:r w:rsidRPr="006E1483">
          <w:rPr>
            <w:rFonts w:ascii="Arial" w:hAnsi="Arial" w:cs="Arial"/>
            <w:sz w:val="20"/>
            <w:szCs w:val="20"/>
          </w:rPr>
          <w:t>polifluorekvinilydenu</w:t>
        </w:r>
        <w:proofErr w:type="spellEnd"/>
        <w:r w:rsidRPr="006E1483">
          <w:rPr>
            <w:rFonts w:ascii="Arial" w:hAnsi="Arial" w:cs="Arial"/>
            <w:sz w:val="20"/>
            <w:szCs w:val="20"/>
          </w:rPr>
          <w:t xml:space="preserve">) o wielkości porów od jednej tysięcznej do jednej dziesiątej mikrona. PVDF to termoplastyczny polimer fluorowy, który posiada bardzo dobre właściwości mechaniczne, cieplne i elektryczne wraz z wysoką odpornością chemiczną. Stacja UF musi być wyposażona w system automatycznego dozowania preparatu, służącego do koagulacji wody i umożliwiającego odfiltrowywanie z niej koloidalnych związków. W ramach systemu urządzenie wyposażone powinno być również w automatykę dozowania środków chemicznych koniecznych do płukania membran. Stacja musi stanowić kompaktowe urządzenie z membranami ultra filtracyjnymi o dokładności 0,01 – 0,1 µm. Takie membrany </w:t>
        </w:r>
        <w:proofErr w:type="spellStart"/>
        <w:r w:rsidRPr="006E1483">
          <w:rPr>
            <w:rFonts w:ascii="Arial" w:hAnsi="Arial" w:cs="Arial"/>
            <w:sz w:val="20"/>
            <w:szCs w:val="20"/>
          </w:rPr>
          <w:t>ultrafiltracyjne</w:t>
        </w:r>
        <w:proofErr w:type="spellEnd"/>
        <w:r w:rsidRPr="006E1483">
          <w:rPr>
            <w:rFonts w:ascii="Arial" w:hAnsi="Arial" w:cs="Arial"/>
            <w:sz w:val="20"/>
            <w:szCs w:val="20"/>
          </w:rPr>
          <w:t xml:space="preserve"> umożliwiają odfiltrowanie z wody wszelkich zanieczyszczeń pochodzenia organicznego i chemicznego, a nawet bakterii i innych mikroorganizmów zmniejszając tym możliwość ich wtórnego rozwoju. Taka dokładność membran </w:t>
        </w:r>
        <w:proofErr w:type="spellStart"/>
        <w:r w:rsidRPr="006E1483">
          <w:rPr>
            <w:rFonts w:ascii="Arial" w:hAnsi="Arial" w:cs="Arial"/>
            <w:sz w:val="20"/>
            <w:szCs w:val="20"/>
          </w:rPr>
          <w:t>ultrafiltracyjnych</w:t>
        </w:r>
        <w:proofErr w:type="spellEnd"/>
        <w:r w:rsidRPr="006E1483">
          <w:rPr>
            <w:rFonts w:ascii="Arial" w:hAnsi="Arial" w:cs="Arial"/>
            <w:sz w:val="20"/>
            <w:szCs w:val="20"/>
          </w:rPr>
          <w:t xml:space="preserve"> umożliwia dodatkowo redukcję zabarwienia wody oraz eliminację jej zapachu. Stacja musi być w pełni automatyczną stacją, która posiada możliwość zdalnego monitoringu oraz ogranicza konieczność bieżącej obsługi. Praca stacji powinna być ściśle powiązana z pracą sterownika basenowego. </w:t>
        </w:r>
      </w:ins>
    </w:p>
    <w:p w:rsidR="0099495E" w:rsidRPr="006E1483" w:rsidRDefault="0099495E" w:rsidP="0099495E">
      <w:pPr>
        <w:pStyle w:val="western"/>
        <w:spacing w:before="0" w:beforeAutospacing="0"/>
        <w:rPr>
          <w:ins w:id="973" w:author="user" w:date="2019-06-07T13:51:00Z"/>
          <w:rFonts w:ascii="Arial" w:hAnsi="Arial" w:cs="Arial"/>
          <w:sz w:val="20"/>
          <w:szCs w:val="20"/>
        </w:rPr>
      </w:pPr>
      <w:ins w:id="974" w:author="user" w:date="2019-06-07T13:51:00Z">
        <w:r w:rsidRPr="006E1483">
          <w:rPr>
            <w:rFonts w:ascii="Arial" w:hAnsi="Arial" w:cs="Arial"/>
            <w:sz w:val="20"/>
            <w:szCs w:val="20"/>
          </w:rPr>
          <w:lastRenderedPageBreak/>
          <w:t>Funkcje podstawowe sterownika :</w:t>
        </w:r>
      </w:ins>
    </w:p>
    <w:p w:rsidR="0099495E" w:rsidRPr="006E1483" w:rsidRDefault="0099495E" w:rsidP="0099495E">
      <w:pPr>
        <w:pStyle w:val="NormalnyWeb"/>
        <w:spacing w:before="0" w:beforeAutospacing="0"/>
        <w:rPr>
          <w:ins w:id="975" w:author="user" w:date="2019-06-07T13:51:00Z"/>
          <w:rFonts w:ascii="Arial" w:hAnsi="Arial" w:cs="Arial"/>
          <w:sz w:val="20"/>
          <w:szCs w:val="20"/>
        </w:rPr>
      </w:pPr>
      <w:ins w:id="976" w:author="user" w:date="2019-06-07T13:51:00Z">
        <w:r w:rsidRPr="006E1483">
          <w:rPr>
            <w:rFonts w:ascii="Arial" w:hAnsi="Arial" w:cs="Arial"/>
            <w:sz w:val="20"/>
            <w:szCs w:val="20"/>
          </w:rPr>
          <w:t>- kontrola czasu pracy pomp oraz ich parametrów,</w:t>
        </w:r>
      </w:ins>
    </w:p>
    <w:p w:rsidR="0099495E" w:rsidRPr="006E1483" w:rsidRDefault="0099495E" w:rsidP="0099495E">
      <w:pPr>
        <w:pStyle w:val="NormalnyWeb"/>
        <w:spacing w:before="0" w:beforeAutospacing="0"/>
        <w:rPr>
          <w:ins w:id="977" w:author="user" w:date="2019-06-07T13:51:00Z"/>
          <w:rFonts w:ascii="Arial" w:hAnsi="Arial" w:cs="Arial"/>
          <w:sz w:val="20"/>
          <w:szCs w:val="20"/>
        </w:rPr>
      </w:pPr>
      <w:ins w:id="978" w:author="user" w:date="2019-06-07T13:51:00Z">
        <w:r w:rsidRPr="006E1483">
          <w:rPr>
            <w:rFonts w:ascii="Arial" w:hAnsi="Arial" w:cs="Arial"/>
            <w:sz w:val="20"/>
            <w:szCs w:val="20"/>
          </w:rPr>
          <w:t>- kontrola przepływów wody,</w:t>
        </w:r>
      </w:ins>
    </w:p>
    <w:p w:rsidR="0099495E" w:rsidRPr="006E1483" w:rsidRDefault="0099495E" w:rsidP="0099495E">
      <w:pPr>
        <w:pStyle w:val="NormalnyWeb"/>
        <w:spacing w:before="0" w:beforeAutospacing="0"/>
        <w:rPr>
          <w:ins w:id="979" w:author="user" w:date="2019-06-07T13:51:00Z"/>
          <w:rFonts w:ascii="Arial" w:hAnsi="Arial" w:cs="Arial"/>
          <w:sz w:val="20"/>
          <w:szCs w:val="20"/>
        </w:rPr>
      </w:pPr>
      <w:ins w:id="980" w:author="user" w:date="2019-06-07T13:51:00Z">
        <w:r w:rsidRPr="006E1483">
          <w:rPr>
            <w:rFonts w:ascii="Arial" w:hAnsi="Arial" w:cs="Arial"/>
            <w:sz w:val="20"/>
            <w:szCs w:val="20"/>
          </w:rPr>
          <w:t>- kontrola ciśnienia pracy ultrafiltracji,</w:t>
        </w:r>
      </w:ins>
    </w:p>
    <w:p w:rsidR="0099495E" w:rsidRPr="006E1483" w:rsidRDefault="0099495E" w:rsidP="0099495E">
      <w:pPr>
        <w:pStyle w:val="NormalnyWeb"/>
        <w:spacing w:before="0" w:beforeAutospacing="0"/>
        <w:rPr>
          <w:ins w:id="981" w:author="user" w:date="2019-06-07T13:51:00Z"/>
          <w:rFonts w:ascii="Arial" w:hAnsi="Arial" w:cs="Arial"/>
          <w:sz w:val="20"/>
          <w:szCs w:val="20"/>
        </w:rPr>
      </w:pPr>
      <w:ins w:id="982" w:author="user" w:date="2019-06-07T13:51:00Z">
        <w:r w:rsidRPr="006E1483">
          <w:rPr>
            <w:rFonts w:ascii="Arial" w:hAnsi="Arial" w:cs="Arial"/>
            <w:sz w:val="20"/>
            <w:szCs w:val="20"/>
          </w:rPr>
          <w:t>- sterowanie automatycznym procesem płukania układu ultrafiltracji,</w:t>
        </w:r>
      </w:ins>
    </w:p>
    <w:p w:rsidR="0099495E" w:rsidRPr="006E1483" w:rsidRDefault="0099495E" w:rsidP="0099495E">
      <w:pPr>
        <w:pStyle w:val="NormalnyWeb"/>
        <w:spacing w:before="0" w:beforeAutospacing="0"/>
        <w:rPr>
          <w:ins w:id="983" w:author="user" w:date="2019-06-07T13:51:00Z"/>
          <w:rFonts w:ascii="Arial" w:hAnsi="Arial" w:cs="Arial"/>
          <w:sz w:val="20"/>
          <w:szCs w:val="20"/>
        </w:rPr>
      </w:pPr>
      <w:ins w:id="984" w:author="user" w:date="2019-06-07T13:51:00Z">
        <w:r w:rsidRPr="006E1483">
          <w:rPr>
            <w:rFonts w:ascii="Arial" w:hAnsi="Arial" w:cs="Arial"/>
            <w:sz w:val="20"/>
            <w:szCs w:val="20"/>
          </w:rPr>
          <w:t>- pomiar i kontrola parametrów chemicznych wody,</w:t>
        </w:r>
      </w:ins>
    </w:p>
    <w:p w:rsidR="0099495E" w:rsidRPr="006E1483" w:rsidRDefault="0099495E" w:rsidP="0099495E">
      <w:pPr>
        <w:pStyle w:val="NormalnyWeb"/>
        <w:spacing w:before="0" w:beforeAutospacing="0"/>
        <w:rPr>
          <w:ins w:id="985" w:author="user" w:date="2019-06-07T13:51:00Z"/>
          <w:rFonts w:ascii="Arial" w:hAnsi="Arial" w:cs="Arial"/>
          <w:sz w:val="20"/>
          <w:szCs w:val="20"/>
        </w:rPr>
      </w:pPr>
      <w:ins w:id="986" w:author="user" w:date="2019-06-07T13:51:00Z">
        <w:r w:rsidRPr="006E1483">
          <w:rPr>
            <w:rFonts w:ascii="Arial" w:hAnsi="Arial" w:cs="Arial"/>
            <w:sz w:val="20"/>
            <w:szCs w:val="20"/>
          </w:rPr>
          <w:t>- płynny pomiar i kontrola poziomu wody w zbiorniku,</w:t>
        </w:r>
      </w:ins>
    </w:p>
    <w:p w:rsidR="0099495E" w:rsidRPr="006E1483" w:rsidRDefault="0099495E" w:rsidP="0099495E">
      <w:pPr>
        <w:pStyle w:val="NormalnyWeb"/>
        <w:spacing w:before="0" w:beforeAutospacing="0"/>
        <w:ind w:hanging="142"/>
        <w:rPr>
          <w:ins w:id="987" w:author="user" w:date="2019-06-07T13:51:00Z"/>
          <w:rFonts w:ascii="Arial" w:hAnsi="Arial" w:cs="Arial"/>
          <w:sz w:val="20"/>
          <w:szCs w:val="20"/>
        </w:rPr>
      </w:pPr>
      <w:ins w:id="988" w:author="user" w:date="2019-06-07T13:51:00Z">
        <w:r w:rsidRPr="006E1483">
          <w:rPr>
            <w:rFonts w:ascii="Arial" w:hAnsi="Arial" w:cs="Arial"/>
            <w:sz w:val="20"/>
            <w:szCs w:val="20"/>
          </w:rPr>
          <w:t>- tryb programowania harmonogramu płukań przy zastosowaniu automatycznych zaworów płuczących w układach filtracyjnych,</w:t>
        </w:r>
      </w:ins>
    </w:p>
    <w:p w:rsidR="0099495E" w:rsidRPr="006E1483" w:rsidRDefault="0099495E" w:rsidP="0099495E">
      <w:pPr>
        <w:pStyle w:val="NormalnyWeb"/>
        <w:spacing w:before="0" w:beforeAutospacing="0"/>
        <w:rPr>
          <w:ins w:id="989" w:author="user" w:date="2019-06-07T13:51:00Z"/>
          <w:rFonts w:ascii="Arial" w:hAnsi="Arial" w:cs="Arial"/>
          <w:sz w:val="20"/>
          <w:szCs w:val="20"/>
        </w:rPr>
      </w:pPr>
      <w:ins w:id="990" w:author="user" w:date="2019-06-07T13:51:00Z">
        <w:r w:rsidRPr="006E1483">
          <w:rPr>
            <w:rFonts w:ascii="Arial" w:hAnsi="Arial" w:cs="Arial"/>
            <w:sz w:val="20"/>
            <w:szCs w:val="20"/>
          </w:rPr>
          <w:t>- raportowanie i ostrzeganie o błędach,</w:t>
        </w:r>
      </w:ins>
    </w:p>
    <w:p w:rsidR="0099495E" w:rsidRPr="006E1483" w:rsidRDefault="0099495E" w:rsidP="0099495E">
      <w:pPr>
        <w:pStyle w:val="NormalnyWeb"/>
        <w:spacing w:before="0" w:beforeAutospacing="0"/>
        <w:rPr>
          <w:ins w:id="991" w:author="user" w:date="2019-06-07T13:51:00Z"/>
          <w:rFonts w:ascii="Arial" w:hAnsi="Arial" w:cs="Arial"/>
          <w:sz w:val="20"/>
          <w:szCs w:val="20"/>
        </w:rPr>
      </w:pPr>
      <w:ins w:id="992" w:author="user" w:date="2019-06-07T13:51:00Z">
        <w:r w:rsidRPr="006E1483">
          <w:rPr>
            <w:rFonts w:ascii="Arial" w:hAnsi="Arial" w:cs="Arial"/>
            <w:sz w:val="20"/>
            <w:szCs w:val="20"/>
          </w:rPr>
          <w:t>- sygnalizacja alarmowego (alarm optyczny, akustyczny),</w:t>
        </w:r>
      </w:ins>
    </w:p>
    <w:p w:rsidR="0099495E" w:rsidRPr="006E1483" w:rsidRDefault="0099495E" w:rsidP="0099495E">
      <w:pPr>
        <w:pStyle w:val="NormalnyWeb"/>
        <w:spacing w:before="0" w:beforeAutospacing="0"/>
        <w:rPr>
          <w:ins w:id="993" w:author="user" w:date="2019-06-07T13:51:00Z"/>
          <w:rFonts w:ascii="Arial" w:hAnsi="Arial" w:cs="Arial"/>
          <w:sz w:val="20"/>
          <w:szCs w:val="20"/>
        </w:rPr>
      </w:pPr>
      <w:ins w:id="994" w:author="user" w:date="2019-06-07T13:51:00Z">
        <w:r w:rsidRPr="006E1483">
          <w:rPr>
            <w:rFonts w:ascii="Arial" w:hAnsi="Arial" w:cs="Arial"/>
            <w:sz w:val="20"/>
            <w:szCs w:val="20"/>
          </w:rPr>
          <w:t xml:space="preserve">- prowadzenie pełnych statystyk czasu pracy poszczególnych urządzeń, </w:t>
        </w:r>
      </w:ins>
    </w:p>
    <w:p w:rsidR="0099495E" w:rsidRPr="006E1483" w:rsidRDefault="0099495E" w:rsidP="0099495E">
      <w:pPr>
        <w:pStyle w:val="NormalnyWeb"/>
        <w:spacing w:before="0" w:beforeAutospacing="0"/>
        <w:rPr>
          <w:ins w:id="995" w:author="user" w:date="2019-06-07T13:51:00Z"/>
          <w:rFonts w:ascii="Arial" w:hAnsi="Arial" w:cs="Arial"/>
          <w:sz w:val="20"/>
          <w:szCs w:val="20"/>
        </w:rPr>
      </w:pPr>
      <w:ins w:id="996" w:author="user" w:date="2019-06-07T13:51:00Z">
        <w:r w:rsidRPr="006E1483">
          <w:rPr>
            <w:rFonts w:ascii="Arial" w:hAnsi="Arial" w:cs="Arial"/>
            <w:sz w:val="20"/>
            <w:szCs w:val="20"/>
          </w:rPr>
          <w:t>- prowadzenie pomiarów temperatury wody przefiltrowanej.</w:t>
        </w:r>
      </w:ins>
    </w:p>
    <w:p w:rsidR="0099495E" w:rsidRPr="006E1483" w:rsidRDefault="0099495E" w:rsidP="0099495E">
      <w:pPr>
        <w:pStyle w:val="western"/>
        <w:spacing w:before="0" w:beforeAutospacing="0"/>
        <w:rPr>
          <w:ins w:id="997" w:author="user" w:date="2019-06-07T13:51:00Z"/>
          <w:rFonts w:ascii="Arial" w:hAnsi="Arial" w:cs="Arial"/>
          <w:sz w:val="20"/>
          <w:szCs w:val="20"/>
        </w:rPr>
      </w:pPr>
      <w:ins w:id="998" w:author="user" w:date="2019-06-07T13:51:00Z">
        <w:r w:rsidRPr="006E1483">
          <w:rPr>
            <w:rFonts w:ascii="Arial" w:hAnsi="Arial" w:cs="Arial"/>
            <w:sz w:val="20"/>
            <w:szCs w:val="20"/>
          </w:rPr>
          <w:t xml:space="preserve">Rozdział wody odzyskanej musi być realizowany w sposób automatyczny, przy współpracy z zaworami sztangowymi, zainstalowanymi w układach filtracyjnych oraz z czujnikami poziomu wody w zbiornikach przelewowych. W skład wyposażenia stacji powinno wchodzić min.: </w:t>
        </w:r>
      </w:ins>
    </w:p>
    <w:p w:rsidR="0099495E" w:rsidRPr="006E1483" w:rsidRDefault="0099495E" w:rsidP="0099495E">
      <w:pPr>
        <w:pStyle w:val="NormalnyWeb"/>
        <w:numPr>
          <w:ilvl w:val="0"/>
          <w:numId w:val="124"/>
        </w:numPr>
        <w:spacing w:before="0" w:beforeAutospacing="0"/>
        <w:ind w:left="0"/>
        <w:rPr>
          <w:ins w:id="999" w:author="user" w:date="2019-06-07T13:51:00Z"/>
          <w:rFonts w:ascii="Arial" w:hAnsi="Arial" w:cs="Arial"/>
          <w:sz w:val="20"/>
          <w:szCs w:val="20"/>
        </w:rPr>
      </w:pPr>
      <w:ins w:id="1000" w:author="user" w:date="2019-06-07T13:51:00Z">
        <w:r w:rsidRPr="006E1483">
          <w:rPr>
            <w:rFonts w:ascii="Arial" w:hAnsi="Arial" w:cs="Arial"/>
            <w:sz w:val="20"/>
            <w:szCs w:val="20"/>
          </w:rPr>
          <w:t xml:space="preserve">membrany </w:t>
        </w:r>
        <w:proofErr w:type="spellStart"/>
        <w:r w:rsidRPr="006E1483">
          <w:rPr>
            <w:rFonts w:ascii="Arial" w:hAnsi="Arial" w:cs="Arial"/>
            <w:sz w:val="20"/>
            <w:szCs w:val="20"/>
          </w:rPr>
          <w:t>ultrafiltracyjne</w:t>
        </w:r>
        <w:proofErr w:type="spellEnd"/>
      </w:ins>
    </w:p>
    <w:p w:rsidR="003A25F8" w:rsidRDefault="0099495E" w:rsidP="003A25F8">
      <w:pPr>
        <w:pStyle w:val="NormalnyWeb"/>
        <w:numPr>
          <w:ilvl w:val="0"/>
          <w:numId w:val="124"/>
        </w:numPr>
        <w:spacing w:before="0" w:beforeAutospacing="0"/>
        <w:ind w:left="426"/>
        <w:rPr>
          <w:ins w:id="1001" w:author="user" w:date="2019-06-07T13:51:00Z"/>
          <w:rFonts w:ascii="Arial" w:hAnsi="Arial" w:cs="Arial"/>
          <w:sz w:val="20"/>
          <w:szCs w:val="20"/>
        </w:rPr>
      </w:pPr>
      <w:ins w:id="1002" w:author="user" w:date="2019-06-07T13:51:00Z">
        <w:r w:rsidRPr="006E1483">
          <w:rPr>
            <w:rFonts w:ascii="Arial" w:hAnsi="Arial" w:cs="Arial"/>
            <w:sz w:val="20"/>
            <w:szCs w:val="20"/>
          </w:rPr>
          <w:t>pompa obiegowa</w:t>
        </w:r>
      </w:ins>
    </w:p>
    <w:p w:rsidR="003A25F8" w:rsidRDefault="0099495E" w:rsidP="003A25F8">
      <w:pPr>
        <w:pStyle w:val="NormalnyWeb"/>
        <w:numPr>
          <w:ilvl w:val="0"/>
          <w:numId w:val="124"/>
        </w:numPr>
        <w:spacing w:before="0" w:beforeAutospacing="0"/>
        <w:ind w:left="426"/>
        <w:rPr>
          <w:ins w:id="1003" w:author="user" w:date="2019-06-07T13:51:00Z"/>
          <w:rFonts w:ascii="Arial" w:hAnsi="Arial" w:cs="Arial"/>
          <w:sz w:val="20"/>
          <w:szCs w:val="20"/>
        </w:rPr>
      </w:pPr>
      <w:ins w:id="1004" w:author="user" w:date="2019-06-07T13:51:00Z">
        <w:r w:rsidRPr="003A25F8">
          <w:rPr>
            <w:rFonts w:ascii="Arial" w:hAnsi="Arial" w:cs="Arial"/>
            <w:sz w:val="20"/>
            <w:szCs w:val="20"/>
          </w:rPr>
          <w:t>pompa regeneracji</w:t>
        </w:r>
      </w:ins>
    </w:p>
    <w:p w:rsidR="003A25F8" w:rsidRDefault="0099495E" w:rsidP="003A25F8">
      <w:pPr>
        <w:pStyle w:val="NormalnyWeb"/>
        <w:numPr>
          <w:ilvl w:val="0"/>
          <w:numId w:val="124"/>
        </w:numPr>
        <w:spacing w:before="0" w:beforeAutospacing="0"/>
        <w:ind w:left="426"/>
        <w:rPr>
          <w:ins w:id="1005" w:author="user" w:date="2019-06-07T13:51:00Z"/>
          <w:rFonts w:ascii="Arial" w:hAnsi="Arial" w:cs="Arial"/>
          <w:sz w:val="20"/>
          <w:szCs w:val="20"/>
        </w:rPr>
      </w:pPr>
      <w:proofErr w:type="spellStart"/>
      <w:ins w:id="1006" w:author="user" w:date="2019-06-07T13:51:00Z">
        <w:r w:rsidRPr="003A25F8">
          <w:rPr>
            <w:rFonts w:ascii="Arial" w:hAnsi="Arial" w:cs="Arial"/>
            <w:sz w:val="20"/>
            <w:szCs w:val="20"/>
          </w:rPr>
          <w:t>prefiltry</w:t>
        </w:r>
        <w:proofErr w:type="spellEnd"/>
      </w:ins>
    </w:p>
    <w:p w:rsidR="003A25F8" w:rsidRDefault="0099495E" w:rsidP="003A25F8">
      <w:pPr>
        <w:pStyle w:val="NormalnyWeb"/>
        <w:numPr>
          <w:ilvl w:val="0"/>
          <w:numId w:val="124"/>
        </w:numPr>
        <w:spacing w:before="0" w:beforeAutospacing="0"/>
        <w:ind w:left="426"/>
        <w:rPr>
          <w:ins w:id="1007" w:author="user" w:date="2019-06-07T13:51:00Z"/>
          <w:rFonts w:ascii="Arial" w:hAnsi="Arial" w:cs="Arial"/>
          <w:sz w:val="20"/>
          <w:szCs w:val="20"/>
        </w:rPr>
      </w:pPr>
      <w:ins w:id="1008" w:author="user" w:date="2019-06-07T13:51:00Z">
        <w:r w:rsidRPr="003A25F8">
          <w:rPr>
            <w:rFonts w:ascii="Arial" w:hAnsi="Arial" w:cs="Arial"/>
            <w:sz w:val="20"/>
            <w:szCs w:val="20"/>
          </w:rPr>
          <w:t>sondy i czujniki peryferyjne</w:t>
        </w:r>
      </w:ins>
    </w:p>
    <w:p w:rsidR="003A25F8" w:rsidRDefault="0099495E" w:rsidP="003A25F8">
      <w:pPr>
        <w:pStyle w:val="NormalnyWeb"/>
        <w:numPr>
          <w:ilvl w:val="0"/>
          <w:numId w:val="124"/>
        </w:numPr>
        <w:spacing w:before="0" w:beforeAutospacing="0"/>
        <w:ind w:left="426"/>
        <w:rPr>
          <w:ins w:id="1009" w:author="user" w:date="2019-06-07T13:51:00Z"/>
          <w:rFonts w:ascii="Arial" w:hAnsi="Arial" w:cs="Arial"/>
          <w:sz w:val="20"/>
          <w:szCs w:val="20"/>
        </w:rPr>
      </w:pPr>
      <w:ins w:id="1010" w:author="user" w:date="2019-06-07T13:51:00Z">
        <w:r w:rsidRPr="003A25F8">
          <w:rPr>
            <w:rFonts w:ascii="Arial" w:hAnsi="Arial" w:cs="Arial"/>
            <w:sz w:val="20"/>
            <w:szCs w:val="20"/>
          </w:rPr>
          <w:t>wodomierze</w:t>
        </w:r>
      </w:ins>
    </w:p>
    <w:p w:rsidR="003A25F8" w:rsidRDefault="0099495E" w:rsidP="003A25F8">
      <w:pPr>
        <w:pStyle w:val="NormalnyWeb"/>
        <w:numPr>
          <w:ilvl w:val="0"/>
          <w:numId w:val="124"/>
        </w:numPr>
        <w:spacing w:before="0" w:beforeAutospacing="0"/>
        <w:ind w:left="426"/>
        <w:rPr>
          <w:ins w:id="1011" w:author="user" w:date="2019-06-07T13:51:00Z"/>
          <w:rFonts w:ascii="Arial" w:hAnsi="Arial" w:cs="Arial"/>
          <w:sz w:val="20"/>
          <w:szCs w:val="20"/>
        </w:rPr>
      </w:pPr>
      <w:ins w:id="1012" w:author="user" w:date="2019-06-07T13:51:00Z">
        <w:r w:rsidRPr="003A25F8">
          <w:rPr>
            <w:rFonts w:ascii="Arial" w:hAnsi="Arial" w:cs="Arial"/>
            <w:sz w:val="20"/>
            <w:szCs w:val="20"/>
          </w:rPr>
          <w:t>układ sprężonego powietrza</w:t>
        </w:r>
      </w:ins>
    </w:p>
    <w:p w:rsidR="003A25F8" w:rsidRDefault="0099495E" w:rsidP="003A25F8">
      <w:pPr>
        <w:pStyle w:val="NormalnyWeb"/>
        <w:numPr>
          <w:ilvl w:val="0"/>
          <w:numId w:val="124"/>
        </w:numPr>
        <w:spacing w:before="0" w:beforeAutospacing="0"/>
        <w:ind w:left="426"/>
        <w:rPr>
          <w:ins w:id="1013" w:author="user" w:date="2019-06-07T13:51:00Z"/>
          <w:rFonts w:ascii="Arial" w:hAnsi="Arial" w:cs="Arial"/>
          <w:sz w:val="20"/>
          <w:szCs w:val="20"/>
        </w:rPr>
      </w:pPr>
      <w:ins w:id="1014" w:author="user" w:date="2019-06-07T13:51:00Z">
        <w:r w:rsidRPr="003A25F8">
          <w:rPr>
            <w:rFonts w:ascii="Arial" w:hAnsi="Arial" w:cs="Arial"/>
            <w:sz w:val="20"/>
            <w:szCs w:val="20"/>
          </w:rPr>
          <w:t>elektrozawory</w:t>
        </w:r>
      </w:ins>
    </w:p>
    <w:p w:rsidR="003A25F8" w:rsidRDefault="0099495E" w:rsidP="003A25F8">
      <w:pPr>
        <w:pStyle w:val="NormalnyWeb"/>
        <w:numPr>
          <w:ilvl w:val="0"/>
          <w:numId w:val="124"/>
        </w:numPr>
        <w:spacing w:before="0" w:beforeAutospacing="0"/>
        <w:ind w:left="426"/>
        <w:rPr>
          <w:ins w:id="1015" w:author="user" w:date="2019-06-07T13:51:00Z"/>
          <w:rFonts w:ascii="Arial" w:hAnsi="Arial" w:cs="Arial"/>
          <w:sz w:val="20"/>
          <w:szCs w:val="20"/>
        </w:rPr>
      </w:pPr>
      <w:ins w:id="1016" w:author="user" w:date="2019-06-07T13:51:00Z">
        <w:r w:rsidRPr="003A25F8">
          <w:rPr>
            <w:rFonts w:ascii="Arial" w:hAnsi="Arial" w:cs="Arial"/>
            <w:sz w:val="20"/>
            <w:szCs w:val="20"/>
          </w:rPr>
          <w:t>pompy dozujące chemię</w:t>
        </w:r>
      </w:ins>
    </w:p>
    <w:p w:rsidR="003A25F8" w:rsidRDefault="0099495E" w:rsidP="003A25F8">
      <w:pPr>
        <w:pStyle w:val="NormalnyWeb"/>
        <w:numPr>
          <w:ilvl w:val="0"/>
          <w:numId w:val="124"/>
        </w:numPr>
        <w:spacing w:before="0" w:beforeAutospacing="0"/>
        <w:ind w:left="426"/>
        <w:rPr>
          <w:ins w:id="1017" w:author="user" w:date="2019-06-07T13:51:00Z"/>
          <w:rFonts w:ascii="Arial" w:hAnsi="Arial" w:cs="Arial"/>
          <w:sz w:val="20"/>
          <w:szCs w:val="20"/>
        </w:rPr>
      </w:pPr>
      <w:ins w:id="1018" w:author="user" w:date="2019-06-07T13:51:00Z">
        <w:r w:rsidRPr="003A25F8">
          <w:rPr>
            <w:rFonts w:ascii="Arial" w:hAnsi="Arial" w:cs="Arial"/>
            <w:sz w:val="20"/>
            <w:szCs w:val="20"/>
          </w:rPr>
          <w:t>zbiornik wody czystej</w:t>
        </w:r>
      </w:ins>
    </w:p>
    <w:p w:rsidR="0099495E" w:rsidRPr="003A25F8" w:rsidRDefault="0099495E" w:rsidP="003A25F8">
      <w:pPr>
        <w:pStyle w:val="NormalnyWeb"/>
        <w:numPr>
          <w:ilvl w:val="0"/>
          <w:numId w:val="124"/>
        </w:numPr>
        <w:spacing w:before="0" w:beforeAutospacing="0"/>
        <w:ind w:left="426"/>
        <w:rPr>
          <w:ins w:id="1019" w:author="user" w:date="2019-06-07T13:51:00Z"/>
          <w:rFonts w:ascii="Arial" w:hAnsi="Arial" w:cs="Arial"/>
          <w:sz w:val="20"/>
          <w:szCs w:val="20"/>
        </w:rPr>
      </w:pPr>
      <w:ins w:id="1020" w:author="user" w:date="2019-06-07T13:51:00Z">
        <w:r w:rsidRPr="003A25F8">
          <w:rPr>
            <w:rFonts w:ascii="Arial" w:hAnsi="Arial" w:cs="Arial"/>
            <w:sz w:val="20"/>
            <w:szCs w:val="20"/>
          </w:rPr>
          <w:t>armatura i kształtki</w:t>
        </w:r>
      </w:ins>
    </w:p>
    <w:p w:rsidR="0099495E" w:rsidRPr="006E1483" w:rsidRDefault="0099495E" w:rsidP="0099495E">
      <w:pPr>
        <w:pStyle w:val="NormalnyWeb"/>
        <w:spacing w:before="0" w:beforeAutospacing="0"/>
        <w:rPr>
          <w:ins w:id="1021" w:author="user" w:date="2019-06-07T13:51:00Z"/>
          <w:rFonts w:ascii="Arial" w:hAnsi="Arial" w:cs="Arial"/>
          <w:sz w:val="20"/>
          <w:szCs w:val="20"/>
        </w:rPr>
      </w:pPr>
    </w:p>
    <w:p w:rsidR="0099495E" w:rsidRPr="006E1483" w:rsidRDefault="0099495E" w:rsidP="003A25F8">
      <w:pPr>
        <w:pStyle w:val="NormalnyWeb"/>
        <w:spacing w:before="0" w:beforeAutospacing="0"/>
        <w:rPr>
          <w:ins w:id="1022" w:author="user" w:date="2019-06-07T13:51:00Z"/>
          <w:rFonts w:ascii="Arial" w:hAnsi="Arial" w:cs="Arial"/>
          <w:sz w:val="20"/>
          <w:szCs w:val="20"/>
        </w:rPr>
      </w:pPr>
      <w:ins w:id="1023" w:author="user" w:date="2019-06-07T13:51:00Z">
        <w:r w:rsidRPr="006E1483">
          <w:rPr>
            <w:rFonts w:ascii="Arial" w:hAnsi="Arial" w:cs="Arial"/>
            <w:sz w:val="20"/>
            <w:szCs w:val="20"/>
          </w:rPr>
          <w:t>Wymiar stacji nie powinien przekraczać 2,5x1m i wys. 2m.</w:t>
        </w:r>
      </w:ins>
    </w:p>
    <w:p w:rsidR="0099495E" w:rsidRPr="006E1483" w:rsidRDefault="0099495E" w:rsidP="0099495E">
      <w:pPr>
        <w:pStyle w:val="NormalnyWeb"/>
        <w:spacing w:before="0" w:beforeAutospacing="0"/>
        <w:ind w:hanging="720"/>
        <w:rPr>
          <w:ins w:id="1024" w:author="user" w:date="2019-06-07T13:51:00Z"/>
          <w:rFonts w:ascii="Arial" w:hAnsi="Arial" w:cs="Arial"/>
          <w:sz w:val="20"/>
          <w:szCs w:val="20"/>
        </w:rPr>
      </w:pPr>
    </w:p>
    <w:p w:rsidR="0099495E" w:rsidRPr="006E1483" w:rsidRDefault="0099495E" w:rsidP="0099495E">
      <w:pPr>
        <w:pStyle w:val="western"/>
        <w:shd w:val="clear" w:color="auto" w:fill="FFFFFF"/>
        <w:spacing w:before="0" w:beforeAutospacing="0"/>
        <w:rPr>
          <w:ins w:id="1025" w:author="user" w:date="2019-06-07T13:51:00Z"/>
          <w:rFonts w:ascii="Arial" w:hAnsi="Arial" w:cs="Arial"/>
          <w:sz w:val="20"/>
          <w:szCs w:val="20"/>
        </w:rPr>
      </w:pPr>
      <w:ins w:id="1026" w:author="user" w:date="2019-06-07T13:51:00Z">
        <w:r w:rsidRPr="006E1483">
          <w:rPr>
            <w:rFonts w:ascii="Arial" w:hAnsi="Arial" w:cs="Arial"/>
            <w:b/>
            <w:bCs/>
            <w:sz w:val="20"/>
            <w:szCs w:val="20"/>
          </w:rPr>
          <w:t>Automatyka.</w:t>
        </w:r>
      </w:ins>
    </w:p>
    <w:p w:rsidR="0099495E" w:rsidRPr="006E1483" w:rsidRDefault="0099495E" w:rsidP="0099495E">
      <w:pPr>
        <w:pStyle w:val="western"/>
        <w:shd w:val="clear" w:color="auto" w:fill="FFFFFF"/>
        <w:spacing w:before="0" w:beforeAutospacing="0"/>
        <w:rPr>
          <w:ins w:id="1027" w:author="user" w:date="2019-06-07T13:51:00Z"/>
          <w:rFonts w:ascii="Arial" w:hAnsi="Arial" w:cs="Arial"/>
          <w:sz w:val="20"/>
          <w:szCs w:val="20"/>
        </w:rPr>
      </w:pPr>
      <w:ins w:id="1028" w:author="user" w:date="2019-06-07T13:51:00Z">
        <w:r w:rsidRPr="006E1483">
          <w:rPr>
            <w:rFonts w:ascii="Arial" w:hAnsi="Arial" w:cs="Arial"/>
            <w:sz w:val="20"/>
            <w:szCs w:val="20"/>
          </w:rPr>
          <w:t xml:space="preserve">Należy zastosować automatykę dozowania środkach chemicznych. Automatyka basenowa musi badać zawartość chloru wolnego, związanego i całkowitego, potencjał </w:t>
        </w:r>
        <w:proofErr w:type="spellStart"/>
        <w:r w:rsidRPr="006E1483">
          <w:rPr>
            <w:rFonts w:ascii="Arial" w:hAnsi="Arial" w:cs="Arial"/>
            <w:sz w:val="20"/>
            <w:szCs w:val="20"/>
          </w:rPr>
          <w:t>Redox</w:t>
        </w:r>
        <w:proofErr w:type="spellEnd"/>
        <w:r w:rsidRPr="006E1483">
          <w:rPr>
            <w:rFonts w:ascii="Arial" w:hAnsi="Arial" w:cs="Arial"/>
            <w:sz w:val="20"/>
            <w:szCs w:val="20"/>
          </w:rPr>
          <w:t xml:space="preserve"> oraz wartość </w:t>
        </w:r>
        <w:proofErr w:type="spellStart"/>
        <w:r w:rsidRPr="006E1483">
          <w:rPr>
            <w:rFonts w:ascii="Arial" w:hAnsi="Arial" w:cs="Arial"/>
            <w:sz w:val="20"/>
            <w:szCs w:val="20"/>
          </w:rPr>
          <w:t>pH</w:t>
        </w:r>
        <w:proofErr w:type="spellEnd"/>
        <w:r w:rsidRPr="006E1483">
          <w:rPr>
            <w:rFonts w:ascii="Arial" w:hAnsi="Arial" w:cs="Arial"/>
            <w:sz w:val="20"/>
            <w:szCs w:val="20"/>
          </w:rPr>
          <w:t xml:space="preserve"> w wodzie każdego obiegu i korygować je dozując środki automatycznie ze zbiorników chemii. Sterownik główny wraz z zaprogramowanymi modułami musi obsługiwać wszystkie układy filtracyjne oraz współdziałać ze sterowaniem stacji odzysku wód </w:t>
        </w:r>
        <w:proofErr w:type="spellStart"/>
        <w:r w:rsidRPr="006E1483">
          <w:rPr>
            <w:rFonts w:ascii="Arial" w:hAnsi="Arial" w:cs="Arial"/>
            <w:sz w:val="20"/>
            <w:szCs w:val="20"/>
          </w:rPr>
          <w:t>popłucznych</w:t>
        </w:r>
        <w:proofErr w:type="spellEnd"/>
        <w:r w:rsidRPr="006E1483">
          <w:rPr>
            <w:rFonts w:ascii="Arial" w:hAnsi="Arial" w:cs="Arial"/>
            <w:sz w:val="20"/>
            <w:szCs w:val="20"/>
          </w:rPr>
          <w:t>. Automat musi stanowić kompletny system kontrolno-wykonawczy dla wszystkich procesów stacji uzdatniana wody basenowej oraz wyposażenia niecek włącznie ze strefą Spa i spełniać jednocześnie rolę zabezpieczeń elektrycznych wszystkich urządzeń elektrycznych którymi steruje. Całe wyposażenie szafy sterująco-zasilającej musi być oparte jest na podzespołach automatyki przemysłowej. Podstawowa obsługa sterownika musi być realizowana za pomocą kolorowego, dotykowego wyświetlacza LCD o przekątnej min. 5,7” który da dostęp do wszystkich ustawień programu sterującego. Wyświetlacz dotykowy powinien mieć rozdzielczość min. 640x480 pikseli oraz powierzchnię widoczną min. 110x80mm. System operacyjny powinien być oparty na platformie Windows CE. Wyświetlacz musi mieć od strony zewnętrznej ochronę klasy IP65 i musi być wyposażony w porty komunikacji Ethernet, USB 2.0 oraz porty systemowe. Dodatkowo należy umożliwić zintegrowanie z nim zdalnego pulpitu sterowniczego, który umożliwi zdalny dostęp do samego sterownika oraz wszystkich jego funkcji.</w:t>
        </w:r>
      </w:ins>
    </w:p>
    <w:p w:rsidR="0099495E" w:rsidRPr="006E1483" w:rsidRDefault="0099495E" w:rsidP="0099495E">
      <w:pPr>
        <w:pStyle w:val="western"/>
        <w:spacing w:before="0" w:beforeAutospacing="0"/>
        <w:rPr>
          <w:ins w:id="1029" w:author="user" w:date="2019-06-07T13:51:00Z"/>
          <w:rFonts w:ascii="Arial" w:hAnsi="Arial" w:cs="Arial"/>
          <w:sz w:val="20"/>
          <w:szCs w:val="20"/>
        </w:rPr>
      </w:pPr>
      <w:ins w:id="1030" w:author="user" w:date="2019-06-07T13:51:00Z">
        <w:r w:rsidRPr="006E1483">
          <w:rPr>
            <w:rFonts w:ascii="Arial" w:hAnsi="Arial" w:cs="Arial"/>
            <w:sz w:val="20"/>
            <w:szCs w:val="20"/>
          </w:rPr>
          <w:t>Zakres min. realizowanych funkcji automatyki:</w:t>
        </w:r>
      </w:ins>
    </w:p>
    <w:p w:rsidR="0099495E" w:rsidRPr="006E1483" w:rsidRDefault="0099495E" w:rsidP="0099495E">
      <w:pPr>
        <w:pStyle w:val="western"/>
        <w:spacing w:before="0" w:beforeAutospacing="0"/>
        <w:rPr>
          <w:ins w:id="1031" w:author="user" w:date="2019-06-07T13:51:00Z"/>
          <w:rFonts w:ascii="Arial" w:hAnsi="Arial" w:cs="Arial"/>
          <w:sz w:val="20"/>
          <w:szCs w:val="20"/>
        </w:rPr>
      </w:pPr>
      <w:ins w:id="1032" w:author="user" w:date="2019-06-07T13:51:00Z">
        <w:r w:rsidRPr="006E1483">
          <w:rPr>
            <w:rFonts w:ascii="Arial" w:hAnsi="Arial" w:cs="Arial"/>
            <w:sz w:val="20"/>
            <w:szCs w:val="20"/>
          </w:rPr>
          <w:t>- kontrola czasu pracy pomp filtracyjnych – tryb ręczny – automatyczny,</w:t>
        </w:r>
      </w:ins>
    </w:p>
    <w:p w:rsidR="0099495E" w:rsidRPr="006E1483" w:rsidRDefault="0099495E" w:rsidP="0099495E">
      <w:pPr>
        <w:pStyle w:val="western"/>
        <w:spacing w:before="0" w:beforeAutospacing="0"/>
        <w:rPr>
          <w:ins w:id="1033" w:author="user" w:date="2019-06-07T13:51:00Z"/>
          <w:rFonts w:ascii="Arial" w:hAnsi="Arial" w:cs="Arial"/>
          <w:sz w:val="20"/>
          <w:szCs w:val="20"/>
        </w:rPr>
      </w:pPr>
      <w:ins w:id="1034" w:author="user" w:date="2019-06-07T13:51:00Z">
        <w:r w:rsidRPr="006E1483">
          <w:rPr>
            <w:rFonts w:ascii="Arial" w:hAnsi="Arial" w:cs="Arial"/>
            <w:sz w:val="20"/>
            <w:szCs w:val="20"/>
          </w:rPr>
          <w:t>- kontrola przepływów wody – przepływy pomiarowe, przepływy główne,</w:t>
        </w:r>
      </w:ins>
    </w:p>
    <w:p w:rsidR="0099495E" w:rsidRPr="006E1483" w:rsidRDefault="0099495E" w:rsidP="0099495E">
      <w:pPr>
        <w:pStyle w:val="western"/>
        <w:spacing w:before="0" w:beforeAutospacing="0"/>
        <w:rPr>
          <w:ins w:id="1035" w:author="user" w:date="2019-06-07T13:51:00Z"/>
          <w:rFonts w:ascii="Arial" w:hAnsi="Arial" w:cs="Arial"/>
          <w:sz w:val="20"/>
          <w:szCs w:val="20"/>
        </w:rPr>
      </w:pPr>
      <w:ins w:id="1036" w:author="user" w:date="2019-06-07T13:51:00Z">
        <w:r w:rsidRPr="006E1483">
          <w:rPr>
            <w:rFonts w:ascii="Arial" w:hAnsi="Arial" w:cs="Arial"/>
            <w:sz w:val="20"/>
            <w:szCs w:val="20"/>
          </w:rPr>
          <w:t>- pomiar i kontrola temperatury wody basenowej - tryb ręczny – automatyczny,</w:t>
        </w:r>
      </w:ins>
    </w:p>
    <w:p w:rsidR="0099495E" w:rsidRPr="006E1483" w:rsidRDefault="0099495E" w:rsidP="0099495E">
      <w:pPr>
        <w:pStyle w:val="western"/>
        <w:spacing w:before="0" w:beforeAutospacing="0"/>
        <w:rPr>
          <w:ins w:id="1037" w:author="user" w:date="2019-06-07T13:51:00Z"/>
          <w:rFonts w:ascii="Arial" w:hAnsi="Arial" w:cs="Arial"/>
          <w:sz w:val="20"/>
          <w:szCs w:val="20"/>
        </w:rPr>
      </w:pPr>
      <w:ins w:id="1038" w:author="user" w:date="2019-06-07T13:51:00Z">
        <w:r w:rsidRPr="006E1483">
          <w:rPr>
            <w:rFonts w:ascii="Arial" w:hAnsi="Arial" w:cs="Arial"/>
            <w:sz w:val="20"/>
            <w:szCs w:val="20"/>
          </w:rPr>
          <w:t>- kontrola poziomu chemii basenowej w kanistrach,</w:t>
        </w:r>
      </w:ins>
    </w:p>
    <w:p w:rsidR="0099495E" w:rsidRPr="006E1483" w:rsidRDefault="0099495E" w:rsidP="0099495E">
      <w:pPr>
        <w:pStyle w:val="western"/>
        <w:spacing w:before="0" w:beforeAutospacing="0"/>
        <w:rPr>
          <w:ins w:id="1039" w:author="user" w:date="2019-06-07T13:51:00Z"/>
          <w:rFonts w:ascii="Arial" w:hAnsi="Arial" w:cs="Arial"/>
          <w:sz w:val="20"/>
          <w:szCs w:val="20"/>
        </w:rPr>
      </w:pPr>
      <w:ins w:id="1040" w:author="user" w:date="2019-06-07T13:51:00Z">
        <w:r w:rsidRPr="006E1483">
          <w:rPr>
            <w:rFonts w:ascii="Arial" w:hAnsi="Arial" w:cs="Arial"/>
            <w:sz w:val="20"/>
            <w:szCs w:val="20"/>
          </w:rPr>
          <w:t>- pomiar i kontrola poziomu wody - pomiar płynny [cm] za pomocą sondy hydrostatycznej,</w:t>
        </w:r>
      </w:ins>
    </w:p>
    <w:p w:rsidR="0099495E" w:rsidRPr="006E1483" w:rsidRDefault="0099495E" w:rsidP="0099495E">
      <w:pPr>
        <w:pStyle w:val="western"/>
        <w:spacing w:before="0" w:beforeAutospacing="0"/>
        <w:rPr>
          <w:ins w:id="1041" w:author="user" w:date="2019-06-07T13:51:00Z"/>
          <w:rFonts w:ascii="Arial" w:hAnsi="Arial" w:cs="Arial"/>
          <w:sz w:val="20"/>
          <w:szCs w:val="20"/>
        </w:rPr>
      </w:pPr>
      <w:ins w:id="1042" w:author="user" w:date="2019-06-07T13:51:00Z">
        <w:r w:rsidRPr="006E1483">
          <w:rPr>
            <w:rFonts w:ascii="Arial" w:hAnsi="Arial" w:cs="Arial"/>
            <w:sz w:val="20"/>
            <w:szCs w:val="20"/>
          </w:rPr>
          <w:t>- automatyka napełniania zbiornika przelewowego przed regeneracją złoża filtra,</w:t>
        </w:r>
      </w:ins>
    </w:p>
    <w:p w:rsidR="0099495E" w:rsidRPr="006E1483" w:rsidRDefault="0099495E" w:rsidP="0099495E">
      <w:pPr>
        <w:pStyle w:val="western"/>
        <w:spacing w:before="0" w:beforeAutospacing="0"/>
        <w:rPr>
          <w:ins w:id="1043" w:author="user" w:date="2019-06-07T13:51:00Z"/>
          <w:rFonts w:ascii="Arial" w:hAnsi="Arial" w:cs="Arial"/>
          <w:sz w:val="20"/>
          <w:szCs w:val="20"/>
        </w:rPr>
      </w:pPr>
      <w:ins w:id="1044" w:author="user" w:date="2019-06-07T13:51:00Z">
        <w:r w:rsidRPr="006E1483">
          <w:rPr>
            <w:rFonts w:ascii="Arial" w:hAnsi="Arial" w:cs="Arial"/>
            <w:sz w:val="20"/>
            <w:szCs w:val="20"/>
          </w:rPr>
          <w:t>- pomiar i kontrola poziomu wody w zbiorniku popłuczyn - pomiar płynny [cm] za pomocą sondy hydrostatycznej,</w:t>
        </w:r>
      </w:ins>
    </w:p>
    <w:p w:rsidR="0099495E" w:rsidRPr="006E1483" w:rsidRDefault="0099495E" w:rsidP="0099495E">
      <w:pPr>
        <w:pStyle w:val="western"/>
        <w:spacing w:before="0" w:beforeAutospacing="0"/>
        <w:rPr>
          <w:ins w:id="1045" w:author="user" w:date="2019-06-07T13:51:00Z"/>
          <w:rFonts w:ascii="Arial" w:hAnsi="Arial" w:cs="Arial"/>
          <w:sz w:val="20"/>
          <w:szCs w:val="20"/>
        </w:rPr>
      </w:pPr>
      <w:ins w:id="1046" w:author="user" w:date="2019-06-07T13:51:00Z">
        <w:r w:rsidRPr="006E1483">
          <w:rPr>
            <w:rFonts w:ascii="Arial" w:hAnsi="Arial" w:cs="Arial"/>
            <w:sz w:val="20"/>
            <w:szCs w:val="20"/>
          </w:rPr>
          <w:t>- zabezpieczenie układu dolewania wody przed przelaniem i brakiem wody w instalacji zasilającej,</w:t>
        </w:r>
      </w:ins>
    </w:p>
    <w:p w:rsidR="0099495E" w:rsidRPr="006E1483" w:rsidRDefault="0099495E" w:rsidP="0099495E">
      <w:pPr>
        <w:pStyle w:val="western"/>
        <w:spacing w:before="0" w:beforeAutospacing="0"/>
        <w:rPr>
          <w:ins w:id="1047" w:author="user" w:date="2019-06-07T13:51:00Z"/>
          <w:rFonts w:ascii="Arial" w:hAnsi="Arial" w:cs="Arial"/>
          <w:sz w:val="20"/>
          <w:szCs w:val="20"/>
        </w:rPr>
      </w:pPr>
      <w:ins w:id="1048" w:author="user" w:date="2019-06-07T13:51:00Z">
        <w:r w:rsidRPr="006E1483">
          <w:rPr>
            <w:rFonts w:ascii="Arial" w:hAnsi="Arial" w:cs="Arial"/>
            <w:sz w:val="20"/>
            <w:szCs w:val="20"/>
          </w:rPr>
          <w:lastRenderedPageBreak/>
          <w:t>- pomiar i kontrola parametrów chemicznych wody basenowej,</w:t>
        </w:r>
      </w:ins>
    </w:p>
    <w:p w:rsidR="0099495E" w:rsidRPr="006E1483" w:rsidRDefault="0099495E" w:rsidP="0099495E">
      <w:pPr>
        <w:pStyle w:val="western"/>
        <w:spacing w:before="0" w:beforeAutospacing="0"/>
        <w:rPr>
          <w:ins w:id="1049" w:author="user" w:date="2019-06-07T13:51:00Z"/>
          <w:rFonts w:ascii="Arial" w:hAnsi="Arial" w:cs="Arial"/>
          <w:sz w:val="20"/>
          <w:szCs w:val="20"/>
        </w:rPr>
      </w:pPr>
      <w:ins w:id="1050" w:author="user" w:date="2019-06-07T13:51:00Z">
        <w:r w:rsidRPr="006E1483">
          <w:rPr>
            <w:rFonts w:ascii="Arial" w:hAnsi="Arial" w:cs="Arial"/>
            <w:sz w:val="20"/>
            <w:szCs w:val="20"/>
          </w:rPr>
          <w:t xml:space="preserve">- pomiar i kontrola </w:t>
        </w:r>
        <w:proofErr w:type="spellStart"/>
        <w:r w:rsidRPr="006E1483">
          <w:rPr>
            <w:rFonts w:ascii="Arial" w:hAnsi="Arial" w:cs="Arial"/>
            <w:sz w:val="20"/>
            <w:szCs w:val="20"/>
          </w:rPr>
          <w:t>pH</w:t>
        </w:r>
        <w:proofErr w:type="spellEnd"/>
        <w:r w:rsidRPr="006E1483">
          <w:rPr>
            <w:rFonts w:ascii="Arial" w:hAnsi="Arial" w:cs="Arial"/>
            <w:sz w:val="20"/>
            <w:szCs w:val="20"/>
          </w:rPr>
          <w:t xml:space="preserve"> wody basenowej,</w:t>
        </w:r>
      </w:ins>
    </w:p>
    <w:p w:rsidR="0099495E" w:rsidRPr="006E1483" w:rsidRDefault="0099495E" w:rsidP="0099495E">
      <w:pPr>
        <w:pStyle w:val="western"/>
        <w:spacing w:before="0" w:beforeAutospacing="0"/>
        <w:rPr>
          <w:ins w:id="1051" w:author="user" w:date="2019-06-07T13:51:00Z"/>
          <w:rFonts w:ascii="Arial" w:hAnsi="Arial" w:cs="Arial"/>
          <w:sz w:val="20"/>
          <w:szCs w:val="20"/>
        </w:rPr>
      </w:pPr>
      <w:ins w:id="1052" w:author="user" w:date="2019-06-07T13:51:00Z">
        <w:r w:rsidRPr="006E1483">
          <w:rPr>
            <w:rFonts w:ascii="Arial" w:hAnsi="Arial" w:cs="Arial"/>
            <w:sz w:val="20"/>
            <w:szCs w:val="20"/>
          </w:rPr>
          <w:t xml:space="preserve">- pomiar i kontrola potencjału </w:t>
        </w:r>
        <w:proofErr w:type="spellStart"/>
        <w:r w:rsidRPr="006E1483">
          <w:rPr>
            <w:rFonts w:ascii="Arial" w:hAnsi="Arial" w:cs="Arial"/>
            <w:sz w:val="20"/>
            <w:szCs w:val="20"/>
          </w:rPr>
          <w:t>Redox</w:t>
        </w:r>
        <w:proofErr w:type="spellEnd"/>
        <w:r w:rsidRPr="006E1483">
          <w:rPr>
            <w:rFonts w:ascii="Arial" w:hAnsi="Arial" w:cs="Arial"/>
            <w:sz w:val="20"/>
            <w:szCs w:val="20"/>
          </w:rPr>
          <w:t>,</w:t>
        </w:r>
      </w:ins>
    </w:p>
    <w:p w:rsidR="0099495E" w:rsidRPr="006E1483" w:rsidRDefault="0099495E" w:rsidP="0099495E">
      <w:pPr>
        <w:pStyle w:val="western"/>
        <w:spacing w:before="0" w:beforeAutospacing="0"/>
        <w:rPr>
          <w:ins w:id="1053" w:author="user" w:date="2019-06-07T13:51:00Z"/>
          <w:rFonts w:ascii="Arial" w:hAnsi="Arial" w:cs="Arial"/>
          <w:sz w:val="20"/>
          <w:szCs w:val="20"/>
        </w:rPr>
      </w:pPr>
      <w:ins w:id="1054" w:author="user" w:date="2019-06-07T13:51:00Z">
        <w:r w:rsidRPr="006E1483">
          <w:rPr>
            <w:rFonts w:ascii="Arial" w:hAnsi="Arial" w:cs="Arial"/>
            <w:sz w:val="20"/>
            <w:szCs w:val="20"/>
          </w:rPr>
          <w:t>- pomiar i kontrola parametru chloru (</w:t>
        </w:r>
        <w:proofErr w:type="spellStart"/>
        <w:r w:rsidRPr="006E1483">
          <w:rPr>
            <w:rFonts w:ascii="Arial" w:hAnsi="Arial" w:cs="Arial"/>
            <w:sz w:val="20"/>
            <w:szCs w:val="20"/>
          </w:rPr>
          <w:t>ppm</w:t>
        </w:r>
        <w:proofErr w:type="spellEnd"/>
        <w:r w:rsidRPr="006E1483">
          <w:rPr>
            <w:rFonts w:ascii="Arial" w:hAnsi="Arial" w:cs="Arial"/>
            <w:sz w:val="20"/>
            <w:szCs w:val="20"/>
          </w:rPr>
          <w:t>) wolnego, związanego i całkowitego,</w:t>
        </w:r>
      </w:ins>
    </w:p>
    <w:p w:rsidR="0099495E" w:rsidRPr="006E1483" w:rsidRDefault="0099495E" w:rsidP="0099495E">
      <w:pPr>
        <w:pStyle w:val="western"/>
        <w:spacing w:before="0" w:beforeAutospacing="0"/>
        <w:rPr>
          <w:ins w:id="1055" w:author="user" w:date="2019-06-07T13:51:00Z"/>
          <w:rFonts w:ascii="Arial" w:hAnsi="Arial" w:cs="Arial"/>
          <w:sz w:val="20"/>
          <w:szCs w:val="20"/>
        </w:rPr>
      </w:pPr>
      <w:ins w:id="1056" w:author="user" w:date="2019-06-07T13:51:00Z">
        <w:r w:rsidRPr="006E1483">
          <w:rPr>
            <w:rFonts w:ascii="Arial" w:hAnsi="Arial" w:cs="Arial"/>
            <w:sz w:val="20"/>
            <w:szCs w:val="20"/>
          </w:rPr>
          <w:t>- kontrola, dozowanie preparatu do koagulacji,</w:t>
        </w:r>
      </w:ins>
    </w:p>
    <w:p w:rsidR="0099495E" w:rsidRPr="006E1483" w:rsidRDefault="0099495E" w:rsidP="0099495E">
      <w:pPr>
        <w:pStyle w:val="western"/>
        <w:spacing w:before="0" w:beforeAutospacing="0"/>
        <w:rPr>
          <w:ins w:id="1057" w:author="user" w:date="2019-06-07T13:51:00Z"/>
          <w:rFonts w:ascii="Arial" w:hAnsi="Arial" w:cs="Arial"/>
          <w:sz w:val="20"/>
          <w:szCs w:val="20"/>
        </w:rPr>
      </w:pPr>
      <w:ins w:id="1058" w:author="user" w:date="2019-06-07T13:51:00Z">
        <w:r w:rsidRPr="006E1483">
          <w:rPr>
            <w:rFonts w:ascii="Arial" w:hAnsi="Arial" w:cs="Arial"/>
            <w:sz w:val="20"/>
            <w:szCs w:val="20"/>
          </w:rPr>
          <w:t>- prowadzenie pełnych statystyk czasu pracy poszczególnych urządzeń,</w:t>
        </w:r>
      </w:ins>
    </w:p>
    <w:p w:rsidR="0099495E" w:rsidRPr="006E1483" w:rsidRDefault="0099495E" w:rsidP="0099495E">
      <w:pPr>
        <w:pStyle w:val="western"/>
        <w:spacing w:before="0" w:beforeAutospacing="0"/>
        <w:rPr>
          <w:ins w:id="1059" w:author="user" w:date="2019-06-07T13:51:00Z"/>
          <w:rFonts w:ascii="Arial" w:hAnsi="Arial" w:cs="Arial"/>
          <w:sz w:val="20"/>
          <w:szCs w:val="20"/>
        </w:rPr>
      </w:pPr>
      <w:ins w:id="1060" w:author="user" w:date="2019-06-07T13:51:00Z">
        <w:r w:rsidRPr="006E1483">
          <w:rPr>
            <w:rFonts w:ascii="Arial" w:hAnsi="Arial" w:cs="Arial"/>
            <w:sz w:val="20"/>
            <w:szCs w:val="20"/>
          </w:rPr>
          <w:t>- eksportowanie wyników pomiarowych do plików MS Office,</w:t>
        </w:r>
      </w:ins>
    </w:p>
    <w:p w:rsidR="0099495E" w:rsidRPr="006E1483" w:rsidRDefault="0099495E" w:rsidP="0099495E">
      <w:pPr>
        <w:pStyle w:val="western"/>
        <w:spacing w:before="0" w:beforeAutospacing="0"/>
        <w:rPr>
          <w:ins w:id="1061" w:author="user" w:date="2019-06-07T13:51:00Z"/>
          <w:rFonts w:ascii="Arial" w:hAnsi="Arial" w:cs="Arial"/>
          <w:sz w:val="20"/>
          <w:szCs w:val="20"/>
        </w:rPr>
      </w:pPr>
      <w:ins w:id="1062" w:author="user" w:date="2019-06-07T13:51:00Z">
        <w:r w:rsidRPr="006E1483">
          <w:rPr>
            <w:rFonts w:ascii="Arial" w:hAnsi="Arial" w:cs="Arial"/>
            <w:sz w:val="20"/>
            <w:szCs w:val="20"/>
          </w:rPr>
          <w:t>- możliwość blokady panelu startowego dla ograniczenia dostępu osób niepowołanych.</w:t>
        </w:r>
      </w:ins>
    </w:p>
    <w:p w:rsidR="0099495E" w:rsidRPr="006E1483" w:rsidRDefault="0099495E" w:rsidP="0099495E">
      <w:pPr>
        <w:pStyle w:val="western"/>
        <w:spacing w:before="0" w:beforeAutospacing="0"/>
        <w:rPr>
          <w:ins w:id="1063" w:author="user" w:date="2019-06-07T13:51:00Z"/>
          <w:rFonts w:ascii="Arial" w:hAnsi="Arial" w:cs="Arial"/>
          <w:sz w:val="20"/>
          <w:szCs w:val="20"/>
        </w:rPr>
      </w:pPr>
    </w:p>
    <w:p w:rsidR="0099495E" w:rsidRPr="006E1483" w:rsidRDefault="0099495E" w:rsidP="0099495E">
      <w:pPr>
        <w:pStyle w:val="NormalnyWeb"/>
        <w:spacing w:before="0" w:beforeAutospacing="0"/>
        <w:rPr>
          <w:ins w:id="1064" w:author="user" w:date="2019-06-07T13:51:00Z"/>
          <w:rFonts w:ascii="Arial" w:hAnsi="Arial" w:cs="Arial"/>
          <w:sz w:val="20"/>
          <w:szCs w:val="20"/>
        </w:rPr>
      </w:pPr>
      <w:ins w:id="1065" w:author="user" w:date="2019-06-07T13:51:00Z">
        <w:r w:rsidRPr="006E1483">
          <w:rPr>
            <w:rFonts w:ascii="Arial" w:hAnsi="Arial" w:cs="Arial"/>
            <w:sz w:val="20"/>
            <w:szCs w:val="20"/>
          </w:rPr>
          <w:t>Minimalne funkcje dodatkowe sterownika:</w:t>
        </w:r>
      </w:ins>
    </w:p>
    <w:p w:rsidR="006943F1" w:rsidRPr="006E1483" w:rsidRDefault="0099495E" w:rsidP="0099495E">
      <w:pPr>
        <w:pStyle w:val="western"/>
        <w:spacing w:before="0" w:beforeAutospacing="0"/>
        <w:rPr>
          <w:ins w:id="1066" w:author="user" w:date="2019-06-07T13:51:00Z"/>
          <w:rFonts w:ascii="Arial" w:hAnsi="Arial" w:cs="Arial"/>
          <w:sz w:val="20"/>
          <w:szCs w:val="20"/>
        </w:rPr>
      </w:pPr>
      <w:ins w:id="1067" w:author="user" w:date="2019-06-07T13:51:00Z">
        <w:r w:rsidRPr="006E1483">
          <w:rPr>
            <w:rFonts w:ascii="Arial" w:hAnsi="Arial" w:cs="Arial"/>
            <w:sz w:val="20"/>
            <w:szCs w:val="20"/>
          </w:rPr>
          <w:t>- sterowanie oświetleniem podwodnym,</w:t>
        </w:r>
      </w:ins>
    </w:p>
    <w:p w:rsidR="0099495E" w:rsidRPr="006E1483" w:rsidRDefault="006943F1" w:rsidP="0099495E">
      <w:pPr>
        <w:pStyle w:val="western"/>
        <w:spacing w:before="0" w:beforeAutospacing="0"/>
        <w:rPr>
          <w:ins w:id="1068" w:author="user" w:date="2019-06-07T13:51:00Z"/>
          <w:rFonts w:ascii="Arial" w:hAnsi="Arial" w:cs="Arial"/>
          <w:sz w:val="20"/>
          <w:szCs w:val="20"/>
        </w:rPr>
      </w:pPr>
      <w:ins w:id="1069" w:author="user" w:date="2019-06-07T13:51:00Z">
        <w:r w:rsidRPr="006E1483">
          <w:rPr>
            <w:rFonts w:ascii="Arial" w:hAnsi="Arial" w:cs="Arial"/>
            <w:sz w:val="20"/>
            <w:szCs w:val="20"/>
          </w:rPr>
          <w:t xml:space="preserve">- </w:t>
        </w:r>
        <w:r w:rsidR="0099495E" w:rsidRPr="006E1483">
          <w:rPr>
            <w:rFonts w:ascii="Arial" w:hAnsi="Arial" w:cs="Arial"/>
            <w:sz w:val="20"/>
            <w:szCs w:val="20"/>
          </w:rPr>
          <w:t xml:space="preserve">sterownie atrakcjami basenowymi – tryb </w:t>
        </w:r>
        <w:proofErr w:type="spellStart"/>
        <w:r w:rsidR="0099495E" w:rsidRPr="006E1483">
          <w:rPr>
            <w:rFonts w:ascii="Arial" w:hAnsi="Arial" w:cs="Arial"/>
            <w:sz w:val="20"/>
            <w:szCs w:val="20"/>
          </w:rPr>
          <w:t>ręczny-automatyczny</w:t>
        </w:r>
        <w:proofErr w:type="spellEnd"/>
        <w:r w:rsidR="0099495E" w:rsidRPr="006E1483">
          <w:rPr>
            <w:rFonts w:ascii="Arial" w:hAnsi="Arial" w:cs="Arial"/>
            <w:sz w:val="20"/>
            <w:szCs w:val="20"/>
          </w:rPr>
          <w:t xml:space="preserve"> (program), praca czasowa, sekwencyjna, blokada włączników PN,</w:t>
        </w:r>
      </w:ins>
    </w:p>
    <w:p w:rsidR="0099495E" w:rsidRPr="006E1483" w:rsidRDefault="0099495E" w:rsidP="0099495E">
      <w:pPr>
        <w:pStyle w:val="western"/>
        <w:spacing w:before="0" w:beforeAutospacing="0"/>
        <w:rPr>
          <w:ins w:id="1070" w:author="user" w:date="2019-06-07T13:51:00Z"/>
          <w:rFonts w:ascii="Arial" w:hAnsi="Arial" w:cs="Arial"/>
          <w:sz w:val="20"/>
          <w:szCs w:val="20"/>
        </w:rPr>
      </w:pPr>
      <w:ins w:id="1071" w:author="user" w:date="2019-06-07T13:51:00Z">
        <w:r w:rsidRPr="006E1483">
          <w:rPr>
            <w:rFonts w:ascii="Arial" w:hAnsi="Arial" w:cs="Arial"/>
            <w:sz w:val="20"/>
            <w:szCs w:val="20"/>
          </w:rPr>
          <w:t>- sterowanie urządzeniami w strefie Spa - sauna sucha, łaźnia parowa (kontrola temperatury, wilgotności, świetlenia, programowanie czasów pracy automatycznej sauny, tryb ręczny).</w:t>
        </w:r>
      </w:ins>
    </w:p>
    <w:p w:rsidR="0099495E" w:rsidRPr="006E1483" w:rsidRDefault="0099495E" w:rsidP="0099495E">
      <w:pPr>
        <w:pStyle w:val="western"/>
        <w:spacing w:before="0" w:beforeAutospacing="0"/>
        <w:rPr>
          <w:ins w:id="1072" w:author="user" w:date="2019-06-07T13:51:00Z"/>
          <w:rFonts w:ascii="Arial" w:hAnsi="Arial" w:cs="Arial"/>
          <w:sz w:val="20"/>
          <w:szCs w:val="20"/>
        </w:rPr>
      </w:pPr>
      <w:ins w:id="1073" w:author="user" w:date="2019-06-07T13:51:00Z">
        <w:r w:rsidRPr="006E1483">
          <w:rPr>
            <w:rFonts w:ascii="Arial" w:hAnsi="Arial" w:cs="Arial"/>
            <w:sz w:val="20"/>
            <w:szCs w:val="20"/>
          </w:rPr>
          <w:t>Sterownik musi być wyposażony w komplet sond pomiarowych, filtrów wody pomiarowej, elektrozaworów bez-napięciowo zamkniętych, czujników peryferyjnych i okablowanie wszystkich odbiorników elektrycznych.</w:t>
        </w:r>
      </w:ins>
    </w:p>
    <w:p w:rsidR="0099495E" w:rsidRPr="006E1483" w:rsidRDefault="0099495E" w:rsidP="007B3070">
      <w:pPr>
        <w:shd w:val="clear" w:color="auto" w:fill="FFFFFF"/>
        <w:spacing w:before="0" w:after="0" w:line="240" w:lineRule="auto"/>
        <w:ind w:right="72"/>
        <w:jc w:val="both"/>
        <w:rPr>
          <w:ins w:id="1074" w:author="user" w:date="2019-06-07T13:51:00Z"/>
          <w:rFonts w:ascii="Arial" w:hAnsi="Arial" w:cs="Arial"/>
        </w:rPr>
      </w:pPr>
    </w:p>
    <w:p w:rsidR="00823E20" w:rsidRPr="007B3070" w:rsidRDefault="00823E20" w:rsidP="007B3070">
      <w:pPr>
        <w:shd w:val="clear" w:color="auto" w:fill="FFFFFF"/>
        <w:spacing w:before="0" w:after="0" w:line="240" w:lineRule="auto"/>
        <w:ind w:right="72"/>
        <w:jc w:val="both"/>
        <w:rPr>
          <w:del w:id="1075" w:author="user" w:date="2019-06-07T13:51:00Z"/>
          <w:rFonts w:ascii="Arial" w:hAnsi="Arial" w:cs="Arial"/>
        </w:rPr>
      </w:pPr>
      <w:del w:id="1076" w:author="user" w:date="2019-06-07T13:51:00Z">
        <w:r w:rsidRPr="007B3070">
          <w:rPr>
            <w:rFonts w:ascii="Arial" w:hAnsi="Arial" w:cs="Arial"/>
            <w:b/>
            <w:bCs/>
            <w:color w:val="000000"/>
          </w:rPr>
          <w:delText>Szafy zasilające SE.</w:delText>
        </w:r>
      </w:del>
    </w:p>
    <w:p w:rsidR="00823E20" w:rsidRPr="007B3070" w:rsidRDefault="00823E20" w:rsidP="007B3070">
      <w:pPr>
        <w:shd w:val="clear" w:color="auto" w:fill="FFFFFF"/>
        <w:spacing w:before="0" w:after="0" w:line="240" w:lineRule="auto"/>
        <w:ind w:right="72"/>
        <w:jc w:val="both"/>
        <w:rPr>
          <w:del w:id="1077" w:author="user" w:date="2019-06-07T13:51:00Z"/>
          <w:rFonts w:ascii="Arial" w:hAnsi="Arial" w:cs="Arial"/>
        </w:rPr>
      </w:pPr>
      <w:del w:id="1078" w:author="user" w:date="2019-06-07T13:51:00Z">
        <w:r w:rsidRPr="007B3070">
          <w:rPr>
            <w:rFonts w:ascii="Arial" w:hAnsi="Arial" w:cs="Arial"/>
            <w:color w:val="000000"/>
          </w:rPr>
          <w:delText>Każdy z układów będzie posiadał własną szafę zasilająco – sterującą. Szafy te zlokalizowane zostaną w pomieszczeniach technologicznych. Dodatkowo w pomieszczeniu ratownika będzie znajdował się układ – komputer z oprogramowaniem umożliwiający załączenie atrakcji basenowych. Szafy zasilające będą sterowały pracą pomp obiegowych oraz atrakcji i układów chemikaliów basenowych. Układy poziomomierzy zbiorników retencyjnych będą powiązane z pompami w celu zabezpieczenia ich przed pracą na sucho. Ponadto wyłączenie pomp obiegowych powoduje automatyczne wyłączenie układów podgrzewania, dozowania chemikaliów oraz atrakcji. Instalacja w obrębie wymienników zostanie wykonana ze stali nierdzewnej lub PP odpornego na pracę do 70 °C, co stanowi dodatkowe zabezpieczenie przed przegrzaniem instalacji.</w:delText>
        </w:r>
      </w:del>
    </w:p>
    <w:p w:rsidR="00823E20" w:rsidRPr="007B3070" w:rsidRDefault="00823E20" w:rsidP="007B3070">
      <w:pPr>
        <w:shd w:val="clear" w:color="auto" w:fill="FFFFFF"/>
        <w:spacing w:before="0" w:after="0" w:line="240" w:lineRule="auto"/>
        <w:ind w:right="72"/>
        <w:jc w:val="both"/>
        <w:rPr>
          <w:del w:id="1079" w:author="user" w:date="2019-06-07T13:51:00Z"/>
          <w:rFonts w:ascii="Arial" w:hAnsi="Arial" w:cs="Arial"/>
        </w:rPr>
      </w:pPr>
      <w:del w:id="1080" w:author="user" w:date="2019-06-07T13:51:00Z">
        <w:r w:rsidRPr="007B3070">
          <w:rPr>
            <w:rFonts w:ascii="Arial" w:hAnsi="Arial" w:cs="Arial"/>
            <w:b/>
            <w:bCs/>
            <w:color w:val="000000"/>
          </w:rPr>
          <w:delText>Szafa SE1 obsługująca obieg I:</w:delText>
        </w:r>
      </w:del>
    </w:p>
    <w:p w:rsidR="00823E20" w:rsidRPr="007B3070" w:rsidRDefault="00823E20" w:rsidP="007B3070">
      <w:pPr>
        <w:widowControl w:val="0"/>
        <w:numPr>
          <w:ilvl w:val="0"/>
          <w:numId w:val="50"/>
        </w:numPr>
        <w:shd w:val="clear" w:color="auto" w:fill="FFFFFF"/>
        <w:tabs>
          <w:tab w:val="left" w:pos="1474"/>
        </w:tabs>
        <w:autoSpaceDE w:val="0"/>
        <w:autoSpaceDN w:val="0"/>
        <w:adjustRightInd w:val="0"/>
        <w:spacing w:before="0" w:after="0" w:line="240" w:lineRule="auto"/>
        <w:ind w:right="72"/>
        <w:jc w:val="both"/>
        <w:rPr>
          <w:del w:id="1081" w:author="user" w:date="2019-06-07T13:51:00Z"/>
          <w:rFonts w:ascii="Arial" w:hAnsi="Arial" w:cs="Arial"/>
          <w:color w:val="000000"/>
        </w:rPr>
      </w:pPr>
      <w:del w:id="1082" w:author="user" w:date="2019-06-07T13:51:00Z">
        <w:r w:rsidRPr="007B3070">
          <w:rPr>
            <w:rFonts w:ascii="Arial" w:hAnsi="Arial" w:cs="Arial"/>
            <w:color w:val="000000"/>
          </w:rPr>
          <w:delText>Załączenie/ wyłącznie wszystkich urządzeń obiegu I.</w:delText>
        </w:r>
      </w:del>
    </w:p>
    <w:p w:rsidR="00823E20" w:rsidRPr="007B3070" w:rsidRDefault="00823E20" w:rsidP="007B3070">
      <w:pPr>
        <w:widowControl w:val="0"/>
        <w:numPr>
          <w:ilvl w:val="0"/>
          <w:numId w:val="50"/>
        </w:numPr>
        <w:shd w:val="clear" w:color="auto" w:fill="FFFFFF"/>
        <w:tabs>
          <w:tab w:val="left" w:pos="1474"/>
        </w:tabs>
        <w:autoSpaceDE w:val="0"/>
        <w:autoSpaceDN w:val="0"/>
        <w:adjustRightInd w:val="0"/>
        <w:spacing w:before="0" w:after="0" w:line="240" w:lineRule="auto"/>
        <w:ind w:right="72"/>
        <w:jc w:val="both"/>
        <w:rPr>
          <w:del w:id="1083" w:author="user" w:date="2019-06-07T13:51:00Z"/>
          <w:rFonts w:ascii="Arial" w:hAnsi="Arial" w:cs="Arial"/>
          <w:color w:val="000000"/>
        </w:rPr>
      </w:pPr>
      <w:del w:id="1084" w:author="user" w:date="2019-06-07T13:51:00Z">
        <w:r w:rsidRPr="007B3070">
          <w:rPr>
            <w:rFonts w:ascii="Arial" w:hAnsi="Arial" w:cs="Arial"/>
            <w:color w:val="000000"/>
          </w:rPr>
          <w:delText>Regulacja temperatury wody w obiegu.</w:delText>
        </w:r>
      </w:del>
    </w:p>
    <w:p w:rsidR="00823E20" w:rsidRPr="007B3070" w:rsidRDefault="00823E20" w:rsidP="007B3070">
      <w:pPr>
        <w:widowControl w:val="0"/>
        <w:numPr>
          <w:ilvl w:val="0"/>
          <w:numId w:val="50"/>
        </w:numPr>
        <w:shd w:val="clear" w:color="auto" w:fill="FFFFFF"/>
        <w:tabs>
          <w:tab w:val="left" w:pos="1474"/>
        </w:tabs>
        <w:autoSpaceDE w:val="0"/>
        <w:autoSpaceDN w:val="0"/>
        <w:adjustRightInd w:val="0"/>
        <w:spacing w:before="0" w:after="0" w:line="240" w:lineRule="auto"/>
        <w:ind w:right="72"/>
        <w:jc w:val="both"/>
        <w:rPr>
          <w:del w:id="1085" w:author="user" w:date="2019-06-07T13:51:00Z"/>
          <w:rFonts w:ascii="Arial" w:hAnsi="Arial" w:cs="Arial"/>
          <w:color w:val="000000"/>
        </w:rPr>
      </w:pPr>
      <w:del w:id="1086" w:author="user" w:date="2019-06-07T13:51:00Z">
        <w:r w:rsidRPr="007B3070">
          <w:rPr>
            <w:rFonts w:ascii="Arial" w:hAnsi="Arial" w:cs="Arial"/>
            <w:color w:val="000000"/>
          </w:rPr>
          <w:delText>Dodatkowo załączenie atrakcji poprzez komputer z oprogramowaniem – pomieszczenie ratownika.</w:delText>
        </w:r>
      </w:del>
    </w:p>
    <w:p w:rsidR="00823E20" w:rsidRPr="007B3070" w:rsidRDefault="00823E20" w:rsidP="007B3070">
      <w:pPr>
        <w:widowControl w:val="0"/>
        <w:numPr>
          <w:ilvl w:val="0"/>
          <w:numId w:val="50"/>
        </w:numPr>
        <w:shd w:val="clear" w:color="auto" w:fill="FFFFFF"/>
        <w:tabs>
          <w:tab w:val="left" w:pos="1474"/>
        </w:tabs>
        <w:autoSpaceDE w:val="0"/>
        <w:autoSpaceDN w:val="0"/>
        <w:adjustRightInd w:val="0"/>
        <w:spacing w:before="0" w:after="0" w:line="240" w:lineRule="auto"/>
        <w:ind w:right="72"/>
        <w:jc w:val="both"/>
        <w:rPr>
          <w:del w:id="1087" w:author="user" w:date="2019-06-07T13:51:00Z"/>
          <w:rFonts w:ascii="Arial" w:hAnsi="Arial" w:cs="Arial"/>
          <w:color w:val="000000"/>
        </w:rPr>
      </w:pPr>
      <w:del w:id="1088" w:author="user" w:date="2019-06-07T13:51:00Z">
        <w:r w:rsidRPr="007B3070">
          <w:rPr>
            <w:rFonts w:ascii="Arial" w:hAnsi="Arial" w:cs="Arial"/>
            <w:color w:val="000000"/>
          </w:rPr>
          <w:delText>Pompy atrakcji mogą pracować tylko i wyłącznie wtedy, kiedy załączona jest przynajmniej jedna z pomp obiegowych .</w:delText>
        </w:r>
      </w:del>
    </w:p>
    <w:p w:rsidR="00823E20" w:rsidRPr="007B3070" w:rsidRDefault="00823E20" w:rsidP="007B3070">
      <w:pPr>
        <w:widowControl w:val="0"/>
        <w:numPr>
          <w:ilvl w:val="0"/>
          <w:numId w:val="50"/>
        </w:numPr>
        <w:shd w:val="clear" w:color="auto" w:fill="FFFFFF"/>
        <w:tabs>
          <w:tab w:val="left" w:pos="1474"/>
        </w:tabs>
        <w:autoSpaceDE w:val="0"/>
        <w:autoSpaceDN w:val="0"/>
        <w:adjustRightInd w:val="0"/>
        <w:spacing w:before="0" w:after="0" w:line="240" w:lineRule="auto"/>
        <w:ind w:right="72"/>
        <w:jc w:val="both"/>
        <w:rPr>
          <w:del w:id="1089" w:author="user" w:date="2019-06-07T13:51:00Z"/>
          <w:rFonts w:ascii="Arial" w:hAnsi="Arial" w:cs="Arial"/>
          <w:color w:val="000000"/>
        </w:rPr>
      </w:pPr>
      <w:del w:id="1090" w:author="user" w:date="2019-06-07T13:51:00Z">
        <w:r w:rsidRPr="007B3070">
          <w:rPr>
            <w:rFonts w:ascii="Arial" w:hAnsi="Arial" w:cs="Arial"/>
            <w:color w:val="000000"/>
          </w:rPr>
          <w:delText>Urządzenia dozujące, mogą pracować tylko i wyłącznie wtedy, kiedy załączona jest pompa obiegowa. Jest to zabezpieczenie przed podaniem nadmiernej dawki chemikaliów podczas zamierzonego lub awaryjnego zatrzymania instalacji uzdatniania.</w:delText>
        </w:r>
      </w:del>
    </w:p>
    <w:p w:rsidR="00823E20" w:rsidRPr="007B3070" w:rsidRDefault="00823E20" w:rsidP="007B3070">
      <w:pPr>
        <w:shd w:val="clear" w:color="auto" w:fill="FFFFFF"/>
        <w:tabs>
          <w:tab w:val="left" w:pos="1474"/>
        </w:tabs>
        <w:spacing w:before="0" w:after="0" w:line="240" w:lineRule="auto"/>
        <w:ind w:right="72"/>
        <w:jc w:val="both"/>
        <w:rPr>
          <w:del w:id="1091" w:author="user" w:date="2019-06-07T13:51:00Z"/>
          <w:rFonts w:ascii="Arial" w:hAnsi="Arial" w:cs="Arial"/>
        </w:rPr>
      </w:pPr>
      <w:del w:id="1092" w:author="user" w:date="2019-06-07T13:51:00Z">
        <w:r w:rsidRPr="007B3070">
          <w:rPr>
            <w:rFonts w:ascii="Arial" w:hAnsi="Arial" w:cs="Arial"/>
            <w:color w:val="000000"/>
          </w:rPr>
          <w:delText>•</w:delText>
        </w:r>
        <w:r w:rsidRPr="007B3070">
          <w:rPr>
            <w:rFonts w:ascii="Arial" w:hAnsi="Arial" w:cs="Arial"/>
            <w:color w:val="000000"/>
          </w:rPr>
          <w:tab/>
          <w:delText>Wyłączenie pomp obiegowych powoduje przesłanie sygnału do urządzeń sterowania</w:delText>
        </w:r>
        <w:r w:rsidRPr="007B3070">
          <w:rPr>
            <w:rFonts w:ascii="Arial" w:hAnsi="Arial" w:cs="Arial"/>
            <w:color w:val="000000"/>
          </w:rPr>
          <w:br/>
          <w:delText>podgrzewaniem wody – jeśli nie pracuje przynajmniej jedna z ww. pomp układ podgrzewania</w:delText>
        </w:r>
        <w:r w:rsidRPr="007B3070">
          <w:rPr>
            <w:rFonts w:ascii="Arial" w:hAnsi="Arial" w:cs="Arial"/>
            <w:color w:val="000000"/>
          </w:rPr>
          <w:br/>
          <w:delText>przestaje podawać ciepłą wodę na wymienniki.</w:delText>
        </w:r>
      </w:del>
    </w:p>
    <w:p w:rsidR="00823E20" w:rsidRPr="007B3070" w:rsidRDefault="00823E20" w:rsidP="007B3070">
      <w:pPr>
        <w:widowControl w:val="0"/>
        <w:numPr>
          <w:ilvl w:val="0"/>
          <w:numId w:val="51"/>
        </w:numPr>
        <w:shd w:val="clear" w:color="auto" w:fill="FFFFFF"/>
        <w:tabs>
          <w:tab w:val="left" w:pos="1838"/>
        </w:tabs>
        <w:autoSpaceDE w:val="0"/>
        <w:autoSpaceDN w:val="0"/>
        <w:adjustRightInd w:val="0"/>
        <w:spacing w:before="0" w:after="0" w:line="240" w:lineRule="auto"/>
        <w:ind w:right="72"/>
        <w:jc w:val="both"/>
        <w:rPr>
          <w:del w:id="1093" w:author="user" w:date="2019-06-07T13:51:00Z"/>
          <w:rFonts w:ascii="Arial" w:hAnsi="Arial" w:cs="Arial"/>
          <w:color w:val="000000"/>
        </w:rPr>
      </w:pPr>
      <w:del w:id="1094" w:author="user" w:date="2019-06-07T13:51:00Z">
        <w:r w:rsidRPr="007B3070">
          <w:rPr>
            <w:rFonts w:ascii="Arial" w:hAnsi="Arial" w:cs="Arial"/>
            <w:color w:val="000000"/>
            <w:spacing w:val="-1"/>
          </w:rPr>
          <w:delText xml:space="preserve">Podczas płukania filtra wyłączone są urządzenia dozujące, oraz układ podgrzewania </w:delText>
        </w:r>
        <w:r w:rsidRPr="007B3070">
          <w:rPr>
            <w:rFonts w:ascii="Arial" w:hAnsi="Arial" w:cs="Arial"/>
            <w:color w:val="000000"/>
          </w:rPr>
          <w:delText>wody.</w:delText>
        </w:r>
      </w:del>
    </w:p>
    <w:p w:rsidR="00823E20" w:rsidRPr="007B3070" w:rsidRDefault="00823E20" w:rsidP="007B3070">
      <w:pPr>
        <w:widowControl w:val="0"/>
        <w:numPr>
          <w:ilvl w:val="0"/>
          <w:numId w:val="51"/>
        </w:numPr>
        <w:shd w:val="clear" w:color="auto" w:fill="FFFFFF"/>
        <w:tabs>
          <w:tab w:val="left" w:pos="1838"/>
        </w:tabs>
        <w:autoSpaceDE w:val="0"/>
        <w:autoSpaceDN w:val="0"/>
        <w:adjustRightInd w:val="0"/>
        <w:spacing w:before="0" w:after="0" w:line="240" w:lineRule="auto"/>
        <w:ind w:right="72"/>
        <w:jc w:val="both"/>
        <w:rPr>
          <w:del w:id="1095" w:author="user" w:date="2019-06-07T13:51:00Z"/>
          <w:rFonts w:ascii="Arial" w:hAnsi="Arial" w:cs="Arial"/>
          <w:color w:val="000000"/>
        </w:rPr>
      </w:pPr>
      <w:del w:id="1096" w:author="user" w:date="2019-06-07T13:51:00Z">
        <w:r w:rsidRPr="007B3070">
          <w:rPr>
            <w:rFonts w:ascii="Arial" w:hAnsi="Arial" w:cs="Arial"/>
            <w:color w:val="000000"/>
            <w:spacing w:val="-1"/>
          </w:rPr>
          <w:delText xml:space="preserve">Układ poziomomierza rozpoznaje 4 różne poziomy wody w zbiorniku Z1: </w:delText>
        </w:r>
        <w:r w:rsidRPr="007B3070">
          <w:rPr>
            <w:rFonts w:ascii="Arial" w:hAnsi="Arial" w:cs="Arial"/>
            <w:color w:val="000000"/>
          </w:rPr>
          <w:delText>ü poziom alarmowy przepełnienia zbiornika – włączenie sygnału alarmowego ü poziom max – zamknięcie elektrozaworu wody wodociągowej ü poziom min – otwarcie elektrozaworu wody wodociągowej</w:delText>
        </w:r>
      </w:del>
    </w:p>
    <w:p w:rsidR="00823E20" w:rsidRPr="007B3070" w:rsidRDefault="00823E20" w:rsidP="007B3070">
      <w:pPr>
        <w:shd w:val="clear" w:color="auto" w:fill="FFFFFF"/>
        <w:spacing w:before="0" w:after="0" w:line="240" w:lineRule="auto"/>
        <w:ind w:right="72"/>
        <w:jc w:val="both"/>
        <w:rPr>
          <w:del w:id="1097" w:author="user" w:date="2019-06-07T13:51:00Z"/>
          <w:rFonts w:ascii="Arial" w:hAnsi="Arial" w:cs="Arial"/>
        </w:rPr>
      </w:pPr>
      <w:del w:id="1098" w:author="user" w:date="2019-06-07T13:51:00Z">
        <w:r w:rsidRPr="007B3070">
          <w:rPr>
            <w:rFonts w:ascii="Arial" w:hAnsi="Arial" w:cs="Arial"/>
            <w:color w:val="000000"/>
            <w:spacing w:val="-1"/>
          </w:rPr>
          <w:delText xml:space="preserve">ü poziom alarmowy opróżnienia zbiornika – automatyczne wyłączenie pomp Pol.1, </w:delText>
        </w:r>
        <w:r w:rsidRPr="007B3070">
          <w:rPr>
            <w:rFonts w:ascii="Arial" w:hAnsi="Arial" w:cs="Arial"/>
            <w:color w:val="000000"/>
          </w:rPr>
          <w:delText>Po1.2, Pol.3, Pol.4 i atrakcji</w:delText>
        </w:r>
      </w:del>
    </w:p>
    <w:p w:rsidR="00823E20" w:rsidRPr="007B3070" w:rsidRDefault="00823E20" w:rsidP="007B3070">
      <w:pPr>
        <w:shd w:val="clear" w:color="auto" w:fill="FFFFFF"/>
        <w:spacing w:before="0" w:after="0" w:line="240" w:lineRule="auto"/>
        <w:ind w:right="72"/>
        <w:jc w:val="both"/>
        <w:rPr>
          <w:del w:id="1099" w:author="user" w:date="2019-06-07T13:51:00Z"/>
          <w:rFonts w:ascii="Arial" w:hAnsi="Arial" w:cs="Arial"/>
        </w:rPr>
      </w:pPr>
      <w:del w:id="1100" w:author="user" w:date="2019-06-07T13:51:00Z">
        <w:r w:rsidRPr="007B3070">
          <w:rPr>
            <w:rFonts w:ascii="Arial" w:hAnsi="Arial" w:cs="Arial"/>
            <w:color w:val="000000"/>
          </w:rPr>
          <w:delText>Przedmiotowa instalacja elektryczna zasilana będzie w układzie TN-S, pięcioprzewodowe z wydzieloną żyłą ochronną PE. Ochronę podstawową instalacji stanowi izolacja robocza zabudowanych przewodów, aparatów i urządzeń. Dodatkową ochroną będą zabezpieczenia różnicowo prądowe zainstalowane w poszczególnych szafkach. Uzupełnieniem ochrony przeciwpożarowej będą połączenia wyrównawcze, łączące przewody ochronne, wszystkie przewodzące części dostępne urządzeń elektrycznych (obudowy szaf rozdzielnic, korpusy silników, itp. oraz części przewodzące takie jak metalowe konstrukcje).</w:delText>
        </w:r>
      </w:del>
    </w:p>
    <w:p w:rsidR="00823E20" w:rsidRPr="007B3070" w:rsidRDefault="00823E20" w:rsidP="007B3070">
      <w:pPr>
        <w:shd w:val="clear" w:color="auto" w:fill="FFFFFF"/>
        <w:tabs>
          <w:tab w:val="left" w:pos="1838"/>
        </w:tabs>
        <w:spacing w:before="0" w:after="0" w:line="240" w:lineRule="auto"/>
        <w:ind w:right="72"/>
        <w:jc w:val="both"/>
        <w:rPr>
          <w:rFonts w:ascii="Arial" w:hAnsi="Arial" w:cs="Arial"/>
        </w:rPr>
      </w:pPr>
      <w:r w:rsidRPr="007B3070">
        <w:rPr>
          <w:rFonts w:ascii="Arial" w:hAnsi="Arial" w:cs="Arial"/>
          <w:b/>
          <w:bCs/>
          <w:color w:val="000000"/>
        </w:rPr>
        <w:t>Wymienniki ciepła.</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Należy zastosować wymienniki ciepła dobrane do parametrów czynnika ciepła (wysoki, niski).</w:t>
      </w:r>
    </w:p>
    <w:p w:rsidR="00823E20" w:rsidRPr="007B3070" w:rsidRDefault="00823E20" w:rsidP="007B3070">
      <w:pPr>
        <w:shd w:val="clear" w:color="auto" w:fill="FFFFFF"/>
        <w:tabs>
          <w:tab w:val="left" w:pos="1838"/>
        </w:tabs>
        <w:spacing w:before="0" w:after="0" w:line="240" w:lineRule="auto"/>
        <w:ind w:right="72"/>
        <w:jc w:val="both"/>
        <w:rPr>
          <w:rFonts w:ascii="Arial" w:hAnsi="Arial" w:cs="Arial"/>
        </w:rPr>
      </w:pPr>
      <w:r w:rsidRPr="007B3070">
        <w:rPr>
          <w:rFonts w:ascii="Arial" w:hAnsi="Arial" w:cs="Arial"/>
          <w:b/>
          <w:bCs/>
          <w:color w:val="000000"/>
        </w:rPr>
        <w:t>Atrakcje basenowe.</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101" w:author="user" w:date="2019-06-07T13:51:00Z">
            <w:rPr>
              <w:rFonts w:ascii="Arial" w:hAnsi="Arial" w:cs="Arial"/>
              <w:color w:val="000000"/>
            </w:rPr>
          </w:rPrChange>
        </w:rPr>
        <w:lastRenderedPageBreak/>
        <w:t xml:space="preserve">Baseny </w:t>
      </w:r>
      <w:ins w:id="1102" w:author="user" w:date="2019-06-07T13:51:00Z">
        <w:r w:rsidR="00752951" w:rsidRPr="006E1483">
          <w:rPr>
            <w:rFonts w:ascii="Arial" w:hAnsi="Arial" w:cs="Arial"/>
          </w:rPr>
          <w:t xml:space="preserve">rekreacyjny </w:t>
        </w:r>
      </w:ins>
      <w:r w:rsidRPr="006E1483">
        <w:rPr>
          <w:rFonts w:ascii="Arial" w:hAnsi="Arial"/>
          <w:rPrChange w:id="1103" w:author="user" w:date="2019-06-07T13:51:00Z">
            <w:rPr>
              <w:rFonts w:ascii="Arial" w:hAnsi="Arial" w:cs="Arial"/>
              <w:color w:val="000000"/>
            </w:rPr>
          </w:rPrChange>
        </w:rPr>
        <w:t xml:space="preserve">należy  wyposażyć  w atrakcje  – np. </w:t>
      </w:r>
      <w:ins w:id="1104" w:author="user" w:date="2019-06-07T13:51:00Z">
        <w:r w:rsidR="00752951" w:rsidRPr="006E1483">
          <w:rPr>
            <w:rFonts w:ascii="Arial" w:hAnsi="Arial" w:cs="Arial"/>
            <w:bCs/>
          </w:rPr>
          <w:t>gejzery, ławki lub leżanki masażowe</w:t>
        </w:r>
      </w:ins>
      <w:del w:id="1105" w:author="user" w:date="2019-06-07T13:51:00Z">
        <w:r w:rsidRPr="007B3070">
          <w:rPr>
            <w:rFonts w:ascii="Arial" w:hAnsi="Arial" w:cs="Arial"/>
            <w:color w:val="000000"/>
          </w:rPr>
          <w:delText>przeciwprąd, grzybek  wodny,  kaskada do masowania karku</w:delText>
        </w:r>
      </w:del>
      <w:r w:rsidRPr="006E1483">
        <w:rPr>
          <w:rFonts w:ascii="Arial" w:hAnsi="Arial"/>
          <w:rPrChange w:id="1106" w:author="user" w:date="2019-06-07T13:51:00Z">
            <w:rPr>
              <w:rFonts w:ascii="Arial" w:hAnsi="Arial" w:cs="Arial"/>
              <w:color w:val="000000"/>
            </w:rPr>
          </w:rPrChange>
        </w:rPr>
        <w:t xml:space="preserve"> –</w:t>
      </w:r>
      <w:r w:rsidRPr="007B3070">
        <w:rPr>
          <w:rFonts w:ascii="Arial" w:hAnsi="Arial" w:cs="Arial"/>
          <w:color w:val="000000"/>
        </w:rPr>
        <w:t xml:space="preserve"> lokalizacja i szczegółowy dobór atrakcji na etapie projektu budowlanego. Czas pracy atrakcji powietrznych należy przewidzieć na max 10 min., potem powinna nastąpić przerwa min. 10 min. Należy przewidzieć możliwość sterowania atrakcjami w taki sposób, aby pracowały na przemian i posiadały sterowanie przez komputer</w:t>
      </w:r>
      <w:r w:rsidR="001042FC" w:rsidRPr="007B3070">
        <w:rPr>
          <w:rFonts w:ascii="Arial" w:hAnsi="Arial" w:cs="Arial"/>
          <w:color w:val="000000"/>
        </w:rPr>
        <w:t>. Dokładna lokalizacja oraz dobór atrakcji na etapie Projektu Budowlanego w uzgodnieniu z Zamawiającym.</w:t>
      </w:r>
    </w:p>
    <w:p w:rsidR="00823E20" w:rsidRPr="007B3070" w:rsidRDefault="00823E20" w:rsidP="007B3070">
      <w:pPr>
        <w:shd w:val="clear" w:color="auto" w:fill="FFFFFF"/>
        <w:tabs>
          <w:tab w:val="left" w:pos="1838"/>
        </w:tabs>
        <w:spacing w:before="0" w:after="0" w:line="240" w:lineRule="auto"/>
        <w:ind w:right="72"/>
        <w:jc w:val="both"/>
        <w:rPr>
          <w:rFonts w:ascii="Arial" w:hAnsi="Arial" w:cs="Arial"/>
        </w:rPr>
      </w:pPr>
      <w:r w:rsidRPr="007B3070">
        <w:rPr>
          <w:rFonts w:ascii="Arial" w:hAnsi="Arial" w:cs="Arial"/>
          <w:b/>
          <w:bCs/>
          <w:color w:val="000000"/>
        </w:rPr>
        <w:t>Rurociągi i armatura.</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Przewody wody technologicznej w obrębie pomieszczeń technicznych i innych z możliwością </w:t>
      </w:r>
      <w:r w:rsidRPr="006E1483">
        <w:rPr>
          <w:rFonts w:ascii="Arial" w:hAnsi="Arial"/>
          <w:rPrChange w:id="1107" w:author="user" w:date="2019-06-07T13:51:00Z">
            <w:rPr>
              <w:rFonts w:ascii="Arial" w:hAnsi="Arial" w:cs="Arial"/>
              <w:color w:val="000000"/>
            </w:rPr>
          </w:rPrChange>
        </w:rPr>
        <w:t xml:space="preserve">dostępu, należy wykonać z rur PVC-U łączonych za pomocą klejenia. Wszystkie rury, kształtki, </w:t>
      </w:r>
      <w:r w:rsidRPr="006E1483">
        <w:rPr>
          <w:rFonts w:ascii="Arial" w:hAnsi="Arial"/>
          <w:spacing w:val="-1"/>
          <w:rPrChange w:id="1108" w:author="user" w:date="2019-06-07T13:51:00Z">
            <w:rPr>
              <w:rFonts w:ascii="Arial" w:hAnsi="Arial" w:cs="Arial"/>
              <w:color w:val="000000"/>
              <w:spacing w:val="-1"/>
            </w:rPr>
          </w:rPrChange>
        </w:rPr>
        <w:t xml:space="preserve">armatura oraz pozostałe elementy rurociągów wody basenowej powinny być przystosowane do </w:t>
      </w:r>
      <w:r w:rsidRPr="006E1483">
        <w:rPr>
          <w:rFonts w:ascii="Arial" w:hAnsi="Arial"/>
          <w:rPrChange w:id="1109" w:author="user" w:date="2019-06-07T13:51:00Z">
            <w:rPr>
              <w:rFonts w:ascii="Arial" w:hAnsi="Arial" w:cs="Arial"/>
              <w:color w:val="000000"/>
            </w:rPr>
          </w:rPrChange>
        </w:rPr>
        <w:t xml:space="preserve">pracy </w:t>
      </w:r>
      <w:ins w:id="1110" w:author="user" w:date="2019-06-07T13:51:00Z">
        <w:r w:rsidR="00752951" w:rsidRPr="006E1483">
          <w:rPr>
            <w:rFonts w:ascii="Arial" w:hAnsi="Arial" w:cs="Arial"/>
          </w:rPr>
          <w:t>z wodą basenową i</w:t>
        </w:r>
      </w:ins>
      <w:del w:id="1111" w:author="user" w:date="2019-06-07T13:51:00Z">
        <w:r w:rsidRPr="007B3070">
          <w:rPr>
            <w:rFonts w:ascii="Arial" w:hAnsi="Arial" w:cs="Arial"/>
            <w:color w:val="000000"/>
          </w:rPr>
          <w:delText xml:space="preserve">przy ciśnieniu nominalnym </w:delText>
        </w:r>
        <w:r w:rsidRPr="007B3070">
          <w:rPr>
            <w:rFonts w:ascii="Arial" w:hAnsi="Arial" w:cs="Arial"/>
            <w:color w:val="000000"/>
            <w:u w:val="single"/>
          </w:rPr>
          <w:delText>nie mniejszym niż 4 bary</w:delText>
        </w:r>
        <w:r w:rsidRPr="007B3070">
          <w:rPr>
            <w:rFonts w:ascii="Arial" w:hAnsi="Arial" w:cs="Arial"/>
            <w:color w:val="000000"/>
          </w:rPr>
          <w:delText>. Powyższe zalecenie nie dotyczy rurociągu wody wodociągowej, który</w:delText>
        </w:r>
      </w:del>
      <w:r w:rsidRPr="006E1483">
        <w:rPr>
          <w:rFonts w:ascii="Arial" w:hAnsi="Arial"/>
          <w:rPrChange w:id="1112" w:author="user" w:date="2019-06-07T13:51:00Z">
            <w:rPr>
              <w:rFonts w:ascii="Arial" w:hAnsi="Arial" w:cs="Arial"/>
              <w:color w:val="000000"/>
            </w:rPr>
          </w:rPrChange>
        </w:rPr>
        <w:t xml:space="preserve"> należy </w:t>
      </w:r>
      <w:ins w:id="1113" w:author="user" w:date="2019-06-07T13:51:00Z">
        <w:r w:rsidR="0026076A" w:rsidRPr="006E1483">
          <w:rPr>
            <w:rFonts w:ascii="Arial" w:hAnsi="Arial" w:cs="Arial"/>
          </w:rPr>
          <w:t xml:space="preserve">je </w:t>
        </w:r>
      </w:ins>
      <w:r w:rsidRPr="006E1483">
        <w:rPr>
          <w:rFonts w:ascii="Arial" w:hAnsi="Arial"/>
          <w:rPrChange w:id="1114" w:author="user" w:date="2019-06-07T13:51:00Z">
            <w:rPr>
              <w:rFonts w:ascii="Arial" w:hAnsi="Arial" w:cs="Arial"/>
              <w:color w:val="000000"/>
            </w:rPr>
          </w:rPrChange>
        </w:rPr>
        <w:t xml:space="preserve">wykonać z rur, kształtek </w:t>
      </w:r>
      <w:del w:id="1115" w:author="user" w:date="2019-06-07T13:51:00Z">
        <w:r w:rsidRPr="007B3070">
          <w:rPr>
            <w:rFonts w:ascii="Arial" w:hAnsi="Arial" w:cs="Arial"/>
            <w:color w:val="000000"/>
          </w:rPr>
          <w:delText xml:space="preserve">Pplup </w:delText>
        </w:r>
      </w:del>
      <w:r w:rsidRPr="006E1483">
        <w:rPr>
          <w:rFonts w:ascii="Arial" w:hAnsi="Arial"/>
          <w:rPrChange w:id="1116" w:author="user" w:date="2019-06-07T13:51:00Z">
            <w:rPr>
              <w:rFonts w:ascii="Arial" w:hAnsi="Arial" w:cs="Arial"/>
              <w:color w:val="000000"/>
            </w:rPr>
          </w:rPrChange>
        </w:rPr>
        <w:t xml:space="preserve">PVC odpornych na ciśnienie </w:t>
      </w:r>
      <w:r w:rsidRPr="006E1483">
        <w:rPr>
          <w:rFonts w:ascii="Arial" w:hAnsi="Arial"/>
          <w:u w:val="single"/>
          <w:rPrChange w:id="1117" w:author="user" w:date="2019-06-07T13:51:00Z">
            <w:rPr>
              <w:rFonts w:ascii="Arial" w:hAnsi="Arial" w:cs="Arial"/>
              <w:color w:val="000000"/>
              <w:u w:val="single"/>
            </w:rPr>
          </w:rPrChange>
        </w:rPr>
        <w:t>nie mniejsze niż 10 barów.</w:t>
      </w:r>
      <w:r w:rsidRPr="006E1483">
        <w:rPr>
          <w:rFonts w:ascii="Arial" w:hAnsi="Arial"/>
          <w:rPrChange w:id="1118" w:author="user" w:date="2019-06-07T13:51:00Z">
            <w:rPr>
              <w:rFonts w:ascii="Arial" w:hAnsi="Arial" w:cs="Arial"/>
              <w:color w:val="000000"/>
            </w:rPr>
          </w:rPrChange>
        </w:rPr>
        <w:t xml:space="preserve"> </w:t>
      </w:r>
      <w:ins w:id="1119" w:author="user" w:date="2019-06-07T13:51:00Z">
        <w:r w:rsidR="0026076A" w:rsidRPr="006E1483">
          <w:rPr>
            <w:rFonts w:ascii="Arial" w:hAnsi="Arial" w:cs="Arial"/>
          </w:rPr>
          <w:t>Przyłącza rurociągów</w:t>
        </w:r>
      </w:ins>
      <w:del w:id="1120" w:author="user" w:date="2019-06-07T13:51:00Z">
        <w:r w:rsidRPr="007B3070">
          <w:rPr>
            <w:rFonts w:ascii="Arial" w:hAnsi="Arial" w:cs="Arial"/>
            <w:color w:val="000000"/>
          </w:rPr>
          <w:delText>Rurociągi</w:delText>
        </w:r>
      </w:del>
      <w:r w:rsidRPr="006E1483">
        <w:rPr>
          <w:rFonts w:ascii="Arial" w:hAnsi="Arial"/>
          <w:rPrChange w:id="1121" w:author="user" w:date="2019-06-07T13:51:00Z">
            <w:rPr>
              <w:rFonts w:ascii="Arial" w:hAnsi="Arial" w:cs="Arial"/>
              <w:color w:val="000000"/>
            </w:rPr>
          </w:rPrChange>
        </w:rPr>
        <w:t xml:space="preserve"> wody</w:t>
      </w:r>
      <w:r w:rsidRPr="007B3070">
        <w:rPr>
          <w:rFonts w:ascii="Arial" w:hAnsi="Arial" w:cs="Arial"/>
          <w:color w:val="000000"/>
        </w:rPr>
        <w:t xml:space="preserve"> basenowej w obrębie wymienników ciepła należy wykonać ze stali nierdzewnej, PP lub PVC odpornego na pracę w temperaturze do </w:t>
      </w:r>
      <w:smartTag w:uri="urn:schemas-microsoft-com:office:smarttags" w:element="metricconverter">
        <w:smartTagPr>
          <w:attr w:name="ProductID" w:val="70ﾰC"/>
        </w:smartTagPr>
        <w:r w:rsidRPr="007B3070">
          <w:rPr>
            <w:rFonts w:ascii="Arial" w:hAnsi="Arial" w:cs="Arial"/>
            <w:color w:val="000000"/>
            <w:spacing w:val="-1"/>
          </w:rPr>
          <w:t>70°C</w:t>
        </w:r>
      </w:smartTag>
      <w:r w:rsidRPr="007B3070">
        <w:rPr>
          <w:rFonts w:ascii="Arial" w:hAnsi="Arial" w:cs="Arial"/>
          <w:color w:val="000000"/>
          <w:spacing w:val="-1"/>
        </w:rPr>
        <w:t xml:space="preserve">. Wszystkie elementy instalacji, które będą miały bezpośredni kontakt z wodą cyrkulacyjną </w:t>
      </w:r>
      <w:r w:rsidRPr="007B3070">
        <w:rPr>
          <w:rFonts w:ascii="Arial" w:hAnsi="Arial" w:cs="Arial"/>
          <w:color w:val="000000"/>
        </w:rPr>
        <w:t xml:space="preserve">(uszczelnienia zaworów, uszczelki, mankiety kompensatorów drgań) muszą być </w:t>
      </w:r>
      <w:r w:rsidRPr="007B3070">
        <w:rPr>
          <w:rFonts w:ascii="Arial" w:hAnsi="Arial" w:cs="Arial"/>
          <w:color w:val="000000"/>
          <w:u w:val="single"/>
        </w:rPr>
        <w:t>odporne na działanie chloru.</w:t>
      </w:r>
      <w:r w:rsidRPr="007B3070">
        <w:rPr>
          <w:rFonts w:ascii="Arial" w:hAnsi="Arial" w:cs="Arial"/>
          <w:color w:val="000000"/>
        </w:rPr>
        <w:t xml:space="preserve"> Wszystkie rurociągi należy zamontować na stalowych (ocynkowanych lub nierdzewnych) konstrukcjach nośnych. Uchwyty rur powinny posiadać gumowe tłumiki drgań. Przy montażu instalacji należy zwrócić szczególną uwagę, aby klejenie rurociągów </w:t>
      </w:r>
      <w:r w:rsidRPr="007B3070">
        <w:rPr>
          <w:rFonts w:ascii="Arial" w:hAnsi="Arial" w:cs="Arial"/>
          <w:color w:val="000000"/>
          <w:u w:val="single"/>
        </w:rPr>
        <w:t>nie odbywało się w temperaturze poniżej +</w:t>
      </w:r>
      <w:smartTag w:uri="urn:schemas-microsoft-com:office:smarttags" w:element="metricconverter">
        <w:smartTagPr>
          <w:attr w:name="ProductID" w:val="5ﾰC"/>
        </w:smartTagPr>
        <w:r w:rsidRPr="007B3070">
          <w:rPr>
            <w:rFonts w:ascii="Arial" w:hAnsi="Arial" w:cs="Arial"/>
            <w:color w:val="000000"/>
            <w:u w:val="single"/>
          </w:rPr>
          <w:t>5°C</w:t>
        </w:r>
      </w:smartTag>
      <w:r w:rsidRPr="007B3070">
        <w:rPr>
          <w:rFonts w:ascii="Arial" w:hAnsi="Arial" w:cs="Arial"/>
          <w:color w:val="000000"/>
          <w:u w:val="single"/>
        </w:rPr>
        <w:t>.</w:t>
      </w:r>
    </w:p>
    <w:p w:rsidR="00823E20" w:rsidRPr="007B3070" w:rsidRDefault="00823E20" w:rsidP="007B3070">
      <w:pPr>
        <w:shd w:val="clear" w:color="auto" w:fill="FFFFFF"/>
        <w:tabs>
          <w:tab w:val="left" w:pos="1805"/>
        </w:tabs>
        <w:spacing w:before="0" w:after="0" w:line="240" w:lineRule="auto"/>
        <w:ind w:right="72"/>
        <w:jc w:val="both"/>
        <w:rPr>
          <w:rFonts w:ascii="Arial" w:hAnsi="Arial" w:cs="Arial"/>
        </w:rPr>
      </w:pPr>
      <w:r w:rsidRPr="007B3070">
        <w:rPr>
          <w:rFonts w:ascii="Arial" w:hAnsi="Arial" w:cs="Arial"/>
          <w:b/>
          <w:bCs/>
          <w:color w:val="000000"/>
        </w:rPr>
        <w:t>Dane na temat bezpieczeństwa.</w:t>
      </w:r>
    </w:p>
    <w:p w:rsidR="00823E20" w:rsidRPr="006E1483" w:rsidRDefault="00823E20" w:rsidP="007B3070">
      <w:pPr>
        <w:shd w:val="clear" w:color="auto" w:fill="FFFFFF"/>
        <w:spacing w:before="0" w:after="0" w:line="240" w:lineRule="auto"/>
        <w:ind w:right="72"/>
        <w:jc w:val="both"/>
        <w:rPr>
          <w:rFonts w:ascii="Arial" w:hAnsi="Arial"/>
          <w:color w:val="000000"/>
          <w:rPrChange w:id="1122" w:author="user" w:date="2019-06-07T13:51:00Z">
            <w:rPr>
              <w:rFonts w:ascii="Arial" w:hAnsi="Arial" w:cs="Arial"/>
            </w:rPr>
          </w:rPrChange>
        </w:rPr>
      </w:pPr>
      <w:r w:rsidRPr="007B3070">
        <w:rPr>
          <w:rFonts w:ascii="Arial" w:hAnsi="Arial" w:cs="Arial"/>
          <w:color w:val="000000"/>
        </w:rPr>
        <w:t xml:space="preserve">Składowanie i stosowanie surowców i chemikaliów – zgodnie z Rozporządzeniem Ministra Gospodarki Przestrzennej i Budownictwa w sprawie BHP przy stosowaniu środków chemicznych do uzdatniania wody i oczyszczania ścieków ( Dz. U. Nr 21, poz. 73 z dnia 27.10.1994r.). Transport i przygotowanie chemikaliów dla potrzeb instalacji wody basenowej może być dokonywane tylko przez przeszkolonych pracowników wyposażonych w ubiór ochronny (okulary, rękawice, fartuchy, maski) i odpowiednie narzędzia (29n. pompy ręczne do przetłaczania cieczy). Dostawa chemikaliów od strony dojazdu technicznego poprzez podnośnik dźwigowy na poziom </w:t>
      </w:r>
      <w:proofErr w:type="spellStart"/>
      <w:r w:rsidRPr="007B3070">
        <w:rPr>
          <w:rFonts w:ascii="Arial" w:hAnsi="Arial" w:cs="Arial"/>
          <w:color w:val="000000"/>
        </w:rPr>
        <w:t>podbasenia</w:t>
      </w:r>
      <w:proofErr w:type="spellEnd"/>
      <w:r w:rsidRPr="007B3070">
        <w:rPr>
          <w:rFonts w:ascii="Arial" w:hAnsi="Arial" w:cs="Arial"/>
          <w:color w:val="000000"/>
        </w:rPr>
        <w:t>.</w:t>
      </w:r>
    </w:p>
    <w:p w:rsidR="003118F5" w:rsidRDefault="003118F5" w:rsidP="003118F5">
      <w:pPr>
        <w:shd w:val="clear" w:color="auto" w:fill="FFFFFF"/>
        <w:tabs>
          <w:tab w:val="left" w:pos="1805"/>
        </w:tabs>
        <w:spacing w:before="0" w:after="0" w:line="240" w:lineRule="auto"/>
        <w:ind w:right="72"/>
        <w:rPr>
          <w:rFonts w:ascii="Arial" w:hAnsi="Arial" w:cs="Arial"/>
          <w:b/>
          <w:bCs/>
          <w:color w:val="000000"/>
          <w:spacing w:val="-2"/>
        </w:rPr>
      </w:pPr>
    </w:p>
    <w:p w:rsidR="00823E20" w:rsidRPr="003118F5" w:rsidRDefault="00823E20" w:rsidP="003118F5">
      <w:pPr>
        <w:shd w:val="clear" w:color="auto" w:fill="FFFFFF"/>
        <w:tabs>
          <w:tab w:val="left" w:pos="1805"/>
        </w:tabs>
        <w:spacing w:before="0" w:after="0" w:line="240" w:lineRule="auto"/>
        <w:ind w:right="72"/>
        <w:rPr>
          <w:rFonts w:ascii="Arial" w:hAnsi="Arial" w:cs="Arial"/>
          <w:u w:val="single"/>
        </w:rPr>
      </w:pPr>
      <w:r w:rsidRPr="003118F5">
        <w:rPr>
          <w:rFonts w:ascii="Arial" w:hAnsi="Arial" w:cs="Arial"/>
          <w:b/>
          <w:bCs/>
          <w:i/>
          <w:color w:val="000000"/>
          <w:spacing w:val="-2"/>
          <w:u w:val="single"/>
        </w:rPr>
        <w:t>Granice opracowania</w:t>
      </w:r>
      <w:r w:rsidR="003118F5" w:rsidRPr="003118F5">
        <w:rPr>
          <w:rFonts w:ascii="Arial" w:hAnsi="Arial" w:cs="Arial"/>
          <w:b/>
          <w:bCs/>
          <w:i/>
          <w:color w:val="000000"/>
          <w:spacing w:val="-2"/>
          <w:u w:val="single"/>
        </w:rPr>
        <w:t>:</w:t>
      </w:r>
      <w:r w:rsidRPr="003118F5">
        <w:rPr>
          <w:rFonts w:ascii="Arial" w:hAnsi="Arial" w:cs="Arial"/>
          <w:b/>
          <w:bCs/>
          <w:i/>
          <w:color w:val="000000"/>
          <w:spacing w:val="-2"/>
          <w:u w:val="single"/>
        </w:rPr>
        <w:br/>
      </w:r>
      <w:r w:rsidRPr="003118F5">
        <w:rPr>
          <w:rFonts w:ascii="Arial" w:hAnsi="Arial" w:cs="Arial"/>
          <w:b/>
          <w:bCs/>
          <w:color w:val="000000"/>
          <w:u w:val="single"/>
        </w:rPr>
        <w:t>Wod.-kan.:</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spacing w:val="-1"/>
        </w:rPr>
        <w:t xml:space="preserve">W </w:t>
      </w:r>
      <w:r w:rsidRPr="006E1483">
        <w:rPr>
          <w:rFonts w:ascii="Arial" w:hAnsi="Arial"/>
          <w:b/>
          <w:spacing w:val="-1"/>
          <w:rPrChange w:id="1123" w:author="user" w:date="2019-06-07T13:51:00Z">
            <w:rPr>
              <w:rFonts w:ascii="Arial" w:hAnsi="Arial" w:cs="Arial"/>
              <w:b/>
              <w:bCs/>
              <w:color w:val="000000"/>
              <w:spacing w:val="-1"/>
            </w:rPr>
          </w:rPrChange>
        </w:rPr>
        <w:t xml:space="preserve">zakresie styku z instalacją wodociągową </w:t>
      </w:r>
      <w:r w:rsidRPr="006E1483">
        <w:rPr>
          <w:rFonts w:ascii="Arial" w:hAnsi="Arial"/>
          <w:spacing w:val="-1"/>
          <w:rPrChange w:id="1124" w:author="user" w:date="2019-06-07T13:51:00Z">
            <w:rPr>
              <w:rFonts w:ascii="Arial" w:hAnsi="Arial" w:cs="Arial"/>
              <w:color w:val="000000"/>
              <w:spacing w:val="-1"/>
            </w:rPr>
          </w:rPrChange>
        </w:rPr>
        <w:t xml:space="preserve">granica przebiega na przyłączach w pobliżu </w:t>
      </w:r>
      <w:r w:rsidRPr="006E1483">
        <w:rPr>
          <w:rFonts w:ascii="Arial" w:hAnsi="Arial"/>
          <w:rPrChange w:id="1125" w:author="user" w:date="2019-06-07T13:51:00Z">
            <w:rPr>
              <w:rFonts w:ascii="Arial" w:hAnsi="Arial" w:cs="Arial"/>
              <w:color w:val="000000"/>
            </w:rPr>
          </w:rPrChange>
        </w:rPr>
        <w:t>zbiorników wyrównawczych</w:t>
      </w:r>
      <w:ins w:id="1126" w:author="user" w:date="2019-06-07T13:51:00Z">
        <w:r w:rsidR="00C84DBF" w:rsidRPr="006E1483">
          <w:rPr>
            <w:rFonts w:ascii="Arial" w:hAnsi="Arial" w:cs="Arial"/>
          </w:rPr>
          <w:t xml:space="preserve"> </w:t>
        </w:r>
        <w:r w:rsidR="00C84DBF" w:rsidRPr="006E1483">
          <w:rPr>
            <w:rFonts w:ascii="Arial" w:hAnsi="Arial" w:cs="Arial"/>
            <w:bCs/>
          </w:rPr>
          <w:t>oraz instalacji zasilającej pomieszczenia dozowania chemii (natrysk bezpieczeństwa, zlew techniczny)</w:t>
        </w:r>
        <w:r w:rsidRPr="006E1483">
          <w:rPr>
            <w:rFonts w:ascii="Arial" w:hAnsi="Arial" w:cs="Arial"/>
          </w:rPr>
          <w:t>.</w:t>
        </w:r>
      </w:ins>
      <w:del w:id="1127" w:author="user" w:date="2019-06-07T13:51:00Z">
        <w:r w:rsidRPr="007B3070">
          <w:rPr>
            <w:rFonts w:ascii="Arial" w:hAnsi="Arial" w:cs="Arial"/>
            <w:color w:val="000000"/>
          </w:rPr>
          <w:delText>.</w:delText>
        </w:r>
      </w:del>
    </w:p>
    <w:p w:rsidR="00823E20" w:rsidRPr="006E1483" w:rsidRDefault="00823E20" w:rsidP="007B3070">
      <w:pPr>
        <w:shd w:val="clear" w:color="auto" w:fill="FFFFFF"/>
        <w:spacing w:before="0" w:after="0" w:line="240" w:lineRule="auto"/>
        <w:ind w:right="72"/>
        <w:jc w:val="both"/>
        <w:rPr>
          <w:rFonts w:ascii="Arial" w:hAnsi="Arial"/>
          <w:rPrChange w:id="1128" w:author="user" w:date="2019-06-07T13:51:00Z">
            <w:rPr>
              <w:rFonts w:ascii="Arial" w:hAnsi="Arial" w:cs="Arial"/>
              <w:color w:val="000000"/>
            </w:rPr>
          </w:rPrChange>
        </w:rPr>
      </w:pPr>
      <w:r w:rsidRPr="007B3070">
        <w:rPr>
          <w:rFonts w:ascii="Arial" w:hAnsi="Arial" w:cs="Arial"/>
          <w:b/>
          <w:bCs/>
          <w:color w:val="000000"/>
        </w:rPr>
        <w:t xml:space="preserve">W </w:t>
      </w:r>
      <w:r w:rsidRPr="006E1483">
        <w:rPr>
          <w:rFonts w:ascii="Arial" w:hAnsi="Arial"/>
          <w:b/>
          <w:rPrChange w:id="1129" w:author="user" w:date="2019-06-07T13:51:00Z">
            <w:rPr>
              <w:rFonts w:ascii="Arial" w:hAnsi="Arial" w:cs="Arial"/>
              <w:b/>
              <w:bCs/>
              <w:color w:val="000000"/>
            </w:rPr>
          </w:rPrChange>
        </w:rPr>
        <w:t xml:space="preserve">zakresie styku z instalacją kanalizacji sanitarnej </w:t>
      </w:r>
      <w:r w:rsidRPr="006E1483">
        <w:rPr>
          <w:rFonts w:ascii="Arial" w:hAnsi="Arial"/>
          <w:rPrChange w:id="1130" w:author="user" w:date="2019-06-07T13:51:00Z">
            <w:rPr>
              <w:rFonts w:ascii="Arial" w:hAnsi="Arial" w:cs="Arial"/>
              <w:color w:val="000000"/>
            </w:rPr>
          </w:rPrChange>
        </w:rPr>
        <w:t xml:space="preserve">granica przebiega na przyłączach w posadzce pomieszczeń technicznych oraz na odprowadzeniu wód po płukaniu filtrów </w:t>
      </w:r>
      <w:ins w:id="1131" w:author="user" w:date="2019-06-07T13:51:00Z">
        <w:r w:rsidR="00C84DBF" w:rsidRPr="006E1483">
          <w:rPr>
            <w:rFonts w:ascii="Arial" w:hAnsi="Arial" w:cs="Arial"/>
            <w:bCs/>
          </w:rPr>
          <w:t xml:space="preserve">(w razie wyłączenia instalacji odzysku wód </w:t>
        </w:r>
        <w:proofErr w:type="spellStart"/>
        <w:r w:rsidR="00C84DBF" w:rsidRPr="006E1483">
          <w:rPr>
            <w:rFonts w:ascii="Arial" w:hAnsi="Arial" w:cs="Arial"/>
            <w:bCs/>
          </w:rPr>
          <w:t>popłucznych</w:t>
        </w:r>
        <w:proofErr w:type="spellEnd"/>
        <w:r w:rsidR="00C84DBF" w:rsidRPr="006E1483">
          <w:rPr>
            <w:rFonts w:ascii="Arial" w:hAnsi="Arial" w:cs="Arial"/>
            <w:bCs/>
          </w:rPr>
          <w:t xml:space="preserve">) oraz płukaniu membran filtracyjnych stacji odzysku wód </w:t>
        </w:r>
        <w:proofErr w:type="spellStart"/>
        <w:r w:rsidR="00C84DBF" w:rsidRPr="006E1483">
          <w:rPr>
            <w:rFonts w:ascii="Arial" w:hAnsi="Arial" w:cs="Arial"/>
            <w:bCs/>
          </w:rPr>
          <w:t>popłucznych</w:t>
        </w:r>
        <w:proofErr w:type="spellEnd"/>
        <w:r w:rsidRPr="006E1483">
          <w:rPr>
            <w:rFonts w:ascii="Arial" w:hAnsi="Arial" w:cs="Arial"/>
          </w:rPr>
          <w:t>.</w:t>
        </w:r>
      </w:ins>
      <w:del w:id="1132" w:author="user" w:date="2019-06-07T13:51:00Z">
        <w:r w:rsidRPr="007B3070">
          <w:rPr>
            <w:rFonts w:ascii="Arial" w:hAnsi="Arial" w:cs="Arial"/>
            <w:color w:val="000000"/>
          </w:rPr>
          <w:delText>i z brodzików.</w:delText>
        </w:r>
      </w:del>
      <w:r w:rsidRPr="006E1483">
        <w:rPr>
          <w:rFonts w:ascii="Arial" w:hAnsi="Arial"/>
          <w:rPrChange w:id="1133" w:author="user" w:date="2019-06-07T13:51:00Z">
            <w:rPr>
              <w:rFonts w:ascii="Arial" w:hAnsi="Arial" w:cs="Arial"/>
              <w:color w:val="000000"/>
            </w:rPr>
          </w:rPrChange>
        </w:rPr>
        <w:t xml:space="preserve"> Projekt technologii uzdatniania wody basenowej nie będzie obejmował swym </w:t>
      </w:r>
      <w:r w:rsidRPr="006E1483">
        <w:rPr>
          <w:rFonts w:ascii="Arial" w:hAnsi="Arial"/>
          <w:spacing w:val="-1"/>
          <w:rPrChange w:id="1134" w:author="user" w:date="2019-06-07T13:51:00Z">
            <w:rPr>
              <w:rFonts w:ascii="Arial" w:hAnsi="Arial" w:cs="Arial"/>
              <w:color w:val="000000"/>
              <w:spacing w:val="-1"/>
            </w:rPr>
          </w:rPrChange>
        </w:rPr>
        <w:t xml:space="preserve">zakresem kratek ściekowych w obrębie plaży basenów, szatni i innych pomieszczeń, natomiast </w:t>
      </w:r>
      <w:r w:rsidRPr="006E1483">
        <w:rPr>
          <w:rFonts w:ascii="Arial" w:hAnsi="Arial"/>
          <w:rPrChange w:id="1135" w:author="user" w:date="2019-06-07T13:51:00Z">
            <w:rPr>
              <w:rFonts w:ascii="Arial" w:hAnsi="Arial" w:cs="Arial"/>
              <w:color w:val="000000"/>
            </w:rPr>
          </w:rPrChange>
        </w:rPr>
        <w:t>obejmuje swym zakresem odpływy rynien przelewowych.</w:t>
      </w:r>
    </w:p>
    <w:p w:rsidR="003118F5" w:rsidRPr="006E1483" w:rsidRDefault="003118F5" w:rsidP="007B3070">
      <w:pPr>
        <w:shd w:val="clear" w:color="auto" w:fill="FFFFFF"/>
        <w:spacing w:before="0" w:after="0" w:line="240" w:lineRule="auto"/>
        <w:ind w:right="72"/>
        <w:jc w:val="both"/>
        <w:rPr>
          <w:rFonts w:ascii="Arial" w:hAnsi="Arial"/>
          <w:color w:val="000000"/>
          <w:rPrChange w:id="1136" w:author="user" w:date="2019-06-07T13:51:00Z">
            <w:rPr>
              <w:rFonts w:ascii="Arial" w:hAnsi="Arial" w:cs="Arial"/>
            </w:rPr>
          </w:rPrChange>
        </w:rPr>
      </w:pPr>
    </w:p>
    <w:p w:rsidR="00823E20" w:rsidRPr="003118F5" w:rsidRDefault="00823E20" w:rsidP="007B3070">
      <w:pPr>
        <w:shd w:val="clear" w:color="auto" w:fill="FFFFFF"/>
        <w:tabs>
          <w:tab w:val="left" w:pos="1838"/>
        </w:tabs>
        <w:spacing w:before="0" w:after="0" w:line="240" w:lineRule="auto"/>
        <w:ind w:right="72"/>
        <w:jc w:val="both"/>
        <w:rPr>
          <w:rFonts w:ascii="Arial" w:hAnsi="Arial" w:cs="Arial"/>
          <w:u w:val="single"/>
        </w:rPr>
      </w:pPr>
      <w:r w:rsidRPr="003118F5">
        <w:rPr>
          <w:rFonts w:ascii="Arial" w:hAnsi="Arial" w:cs="Arial"/>
          <w:b/>
          <w:bCs/>
          <w:color w:val="000000"/>
          <w:u w:val="single"/>
        </w:rPr>
        <w:t>C.O.</w:t>
      </w:r>
    </w:p>
    <w:p w:rsidR="00823E20" w:rsidRDefault="00823E20" w:rsidP="007B3070">
      <w:pPr>
        <w:shd w:val="clear" w:color="auto" w:fill="FFFFFF"/>
        <w:spacing w:before="0" w:after="0" w:line="240" w:lineRule="auto"/>
        <w:ind w:right="72"/>
        <w:jc w:val="both"/>
        <w:rPr>
          <w:rFonts w:ascii="Arial" w:hAnsi="Arial" w:cs="Arial"/>
          <w:color w:val="000000"/>
        </w:rPr>
      </w:pPr>
      <w:r w:rsidRPr="007B3070">
        <w:rPr>
          <w:rFonts w:ascii="Arial" w:hAnsi="Arial" w:cs="Arial"/>
          <w:b/>
          <w:bCs/>
          <w:color w:val="000000"/>
        </w:rPr>
        <w:t xml:space="preserve">W zakresie styku z instalacją ciepła technologicznego </w:t>
      </w:r>
      <w:r w:rsidRPr="007B3070">
        <w:rPr>
          <w:rFonts w:ascii="Arial" w:hAnsi="Arial" w:cs="Arial"/>
          <w:color w:val="000000"/>
        </w:rPr>
        <w:t xml:space="preserve">granice przebiegają na króćcach wymienników ciepła po stronie wody </w:t>
      </w:r>
      <w:r w:rsidRPr="006E1483">
        <w:rPr>
          <w:rFonts w:ascii="Arial" w:hAnsi="Arial"/>
          <w:rPrChange w:id="1137" w:author="user" w:date="2019-06-07T13:51:00Z">
            <w:rPr>
              <w:rFonts w:ascii="Arial" w:hAnsi="Arial" w:cs="Arial"/>
              <w:color w:val="000000"/>
            </w:rPr>
          </w:rPrChange>
        </w:rPr>
        <w:t xml:space="preserve">grzewczej. Wymienniki, układy sterowania temperaturą wody basenowej, czujniki temperatury po stronie wody basenowej zapewni wykonawca technologii uzdatniania wody. Układy sterowania temperaturą należy powiązać z </w:t>
      </w:r>
      <w:ins w:id="1138" w:author="user" w:date="2019-06-07T13:51:00Z">
        <w:r w:rsidR="00446CB3" w:rsidRPr="006E1483">
          <w:rPr>
            <w:rFonts w:ascii="Arial" w:hAnsi="Arial" w:cs="Arial"/>
          </w:rPr>
          <w:t>automatyką basenową</w:t>
        </w:r>
        <w:r w:rsidRPr="006E1483">
          <w:rPr>
            <w:rFonts w:ascii="Arial" w:hAnsi="Arial" w:cs="Arial"/>
          </w:rPr>
          <w:t>.</w:t>
        </w:r>
      </w:ins>
      <w:del w:id="1139" w:author="user" w:date="2019-06-07T13:51:00Z">
        <w:r w:rsidRPr="007B3070">
          <w:rPr>
            <w:rFonts w:ascii="Arial" w:hAnsi="Arial" w:cs="Arial"/>
            <w:color w:val="000000"/>
          </w:rPr>
          <w:delText>szafami zasilającymi.</w:delText>
        </w:r>
      </w:del>
      <w:r w:rsidRPr="006E1483">
        <w:rPr>
          <w:rFonts w:ascii="Arial" w:hAnsi="Arial"/>
          <w:rPrChange w:id="1140" w:author="user" w:date="2019-06-07T13:51:00Z">
            <w:rPr>
              <w:rFonts w:ascii="Arial" w:hAnsi="Arial" w:cs="Arial"/>
              <w:color w:val="000000"/>
            </w:rPr>
          </w:rPrChange>
        </w:rPr>
        <w:t xml:space="preserve"> Zawory regulacyjne po stronie wody grzewczej po stronie wykonawcy C.O.</w:t>
      </w:r>
    </w:p>
    <w:p w:rsidR="003118F5" w:rsidRPr="007B3070" w:rsidRDefault="003118F5" w:rsidP="007B3070">
      <w:pPr>
        <w:shd w:val="clear" w:color="auto" w:fill="FFFFFF"/>
        <w:spacing w:before="0" w:after="0" w:line="240" w:lineRule="auto"/>
        <w:ind w:right="72"/>
        <w:jc w:val="both"/>
        <w:rPr>
          <w:rFonts w:ascii="Arial" w:hAnsi="Arial" w:cs="Arial"/>
        </w:rPr>
      </w:pPr>
    </w:p>
    <w:p w:rsidR="00823E20" w:rsidRPr="003118F5" w:rsidRDefault="00823E20" w:rsidP="007B3070">
      <w:pPr>
        <w:shd w:val="clear" w:color="auto" w:fill="FFFFFF"/>
        <w:tabs>
          <w:tab w:val="left" w:pos="1838"/>
        </w:tabs>
        <w:spacing w:before="0" w:after="0" w:line="240" w:lineRule="auto"/>
        <w:ind w:right="72"/>
        <w:jc w:val="both"/>
        <w:rPr>
          <w:rFonts w:ascii="Arial" w:hAnsi="Arial" w:cs="Arial"/>
          <w:u w:val="single"/>
        </w:rPr>
      </w:pPr>
      <w:r w:rsidRPr="003118F5">
        <w:rPr>
          <w:rFonts w:ascii="Arial" w:hAnsi="Arial" w:cs="Arial"/>
          <w:b/>
          <w:bCs/>
          <w:color w:val="000000"/>
          <w:u w:val="single"/>
        </w:rPr>
        <w:t>Instalacje elektroenergetyczne.</w:t>
      </w:r>
    </w:p>
    <w:p w:rsidR="00823E20" w:rsidRDefault="00823E20" w:rsidP="007B3070">
      <w:pPr>
        <w:shd w:val="clear" w:color="auto" w:fill="FFFFFF"/>
        <w:spacing w:before="0" w:after="0" w:line="240" w:lineRule="auto"/>
        <w:ind w:right="72"/>
        <w:jc w:val="both"/>
        <w:rPr>
          <w:rFonts w:ascii="Arial" w:hAnsi="Arial" w:cs="Arial"/>
          <w:color w:val="000000"/>
        </w:rPr>
      </w:pPr>
      <w:r w:rsidRPr="007B3070">
        <w:rPr>
          <w:rFonts w:ascii="Arial" w:hAnsi="Arial" w:cs="Arial"/>
          <w:b/>
          <w:bCs/>
          <w:color w:val="000000"/>
        </w:rPr>
        <w:t xml:space="preserve">W zakresie instalacji elektrycznych </w:t>
      </w:r>
      <w:r w:rsidRPr="007B3070">
        <w:rPr>
          <w:rFonts w:ascii="Arial" w:hAnsi="Arial" w:cs="Arial"/>
          <w:color w:val="000000"/>
        </w:rPr>
        <w:t>granica przebiega na listwach zaciskowych szaf zasilająco</w:t>
      </w:r>
      <w:ins w:id="1141" w:author="user" w:date="2019-06-07T13:51:00Z">
        <w:r w:rsidR="00446CB3" w:rsidRPr="006E1483">
          <w:rPr>
            <w:rFonts w:ascii="Arial" w:hAnsi="Arial" w:cs="Arial"/>
            <w:color w:val="000000"/>
          </w:rPr>
          <w:t>-</w:t>
        </w:r>
      </w:ins>
      <w:del w:id="1142" w:author="user" w:date="2019-06-07T13:51:00Z">
        <w:r w:rsidRPr="007B3070">
          <w:rPr>
            <w:rFonts w:ascii="Arial" w:hAnsi="Arial" w:cs="Arial"/>
            <w:color w:val="000000"/>
          </w:rPr>
          <w:delText xml:space="preserve"> </w:delText>
        </w:r>
      </w:del>
      <w:r w:rsidRPr="007B3070">
        <w:rPr>
          <w:rFonts w:ascii="Arial" w:hAnsi="Arial" w:cs="Arial"/>
          <w:color w:val="000000"/>
        </w:rPr>
        <w:t xml:space="preserve">sterujących. W pomieszczeniu ratownika można zainstalować komputer z oprogramowaniem służący </w:t>
      </w:r>
      <w:r w:rsidRPr="006E1483">
        <w:rPr>
          <w:rFonts w:ascii="Arial" w:hAnsi="Arial"/>
          <w:rPrChange w:id="1143" w:author="user" w:date="2019-06-07T13:51:00Z">
            <w:rPr>
              <w:rFonts w:ascii="Arial" w:hAnsi="Arial" w:cs="Arial"/>
              <w:color w:val="000000"/>
            </w:rPr>
          </w:rPrChange>
        </w:rPr>
        <w:t xml:space="preserve">do sterowania atrakcjami wodnymi. Pomieszczenie ratownika należy połączyć z </w:t>
      </w:r>
      <w:ins w:id="1144" w:author="user" w:date="2019-06-07T13:51:00Z">
        <w:r w:rsidR="00446CB3" w:rsidRPr="006E1483">
          <w:rPr>
            <w:rFonts w:ascii="Arial" w:hAnsi="Arial" w:cs="Arial"/>
          </w:rPr>
          <w:t>automatyką basenową</w:t>
        </w:r>
      </w:ins>
      <w:del w:id="1145" w:author="user" w:date="2019-06-07T13:51:00Z">
        <w:r w:rsidRPr="007B3070">
          <w:rPr>
            <w:rFonts w:ascii="Arial" w:hAnsi="Arial" w:cs="Arial"/>
            <w:color w:val="000000"/>
          </w:rPr>
          <w:delText>szafami sterującymi</w:delText>
        </w:r>
      </w:del>
      <w:r w:rsidRPr="006E1483">
        <w:rPr>
          <w:rFonts w:ascii="Arial" w:hAnsi="Arial"/>
          <w:rPrChange w:id="1146" w:author="user" w:date="2019-06-07T13:51:00Z">
            <w:rPr>
              <w:rFonts w:ascii="Arial" w:hAnsi="Arial" w:cs="Arial"/>
              <w:color w:val="000000"/>
            </w:rPr>
          </w:rPrChange>
        </w:rPr>
        <w:t xml:space="preserve"> za pomocą interfejsu komunikacyjnego z wykorzystaniem protokołu RTU.</w:t>
      </w:r>
    </w:p>
    <w:p w:rsidR="003118F5" w:rsidRPr="007B3070" w:rsidRDefault="003118F5" w:rsidP="007B3070">
      <w:pPr>
        <w:shd w:val="clear" w:color="auto" w:fill="FFFFFF"/>
        <w:spacing w:before="0" w:after="0" w:line="240" w:lineRule="auto"/>
        <w:ind w:right="72"/>
        <w:jc w:val="both"/>
        <w:rPr>
          <w:rFonts w:ascii="Arial" w:hAnsi="Arial" w:cs="Arial"/>
        </w:rPr>
      </w:pPr>
    </w:p>
    <w:p w:rsidR="00823E20" w:rsidRPr="003118F5" w:rsidRDefault="00823E20" w:rsidP="007B3070">
      <w:pPr>
        <w:shd w:val="clear" w:color="auto" w:fill="FFFFFF"/>
        <w:tabs>
          <w:tab w:val="left" w:pos="1728"/>
        </w:tabs>
        <w:spacing w:before="0" w:after="0" w:line="240" w:lineRule="auto"/>
        <w:ind w:right="72"/>
        <w:jc w:val="both"/>
        <w:rPr>
          <w:rFonts w:ascii="Arial" w:hAnsi="Arial" w:cs="Arial"/>
          <w:u w:val="single"/>
        </w:rPr>
      </w:pPr>
      <w:r w:rsidRPr="003118F5">
        <w:rPr>
          <w:rFonts w:ascii="Arial" w:hAnsi="Arial" w:cs="Arial"/>
          <w:b/>
          <w:bCs/>
          <w:color w:val="000000"/>
          <w:u w:val="single"/>
        </w:rPr>
        <w:t>Architektura i konstrukcja.</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lastRenderedPageBreak/>
        <w:t xml:space="preserve">Branża budowlana: </w:t>
      </w:r>
      <w:r w:rsidRPr="007B3070">
        <w:rPr>
          <w:rFonts w:ascii="Arial" w:hAnsi="Arial" w:cs="Arial"/>
          <w:color w:val="000000"/>
        </w:rPr>
        <w:t>zagadnienia związane z konstrukcją niecek basenowych, fundamentów, zbiorników retencyjnych oraz system uszczelnień poza zakresem projektu technologii uzdatniania wody.</w:t>
      </w:r>
    </w:p>
    <w:p w:rsidR="00823E20" w:rsidRPr="006E1483" w:rsidRDefault="00823E20" w:rsidP="007B3070">
      <w:pPr>
        <w:shd w:val="clear" w:color="auto" w:fill="FFFFFF"/>
        <w:spacing w:before="0" w:after="0" w:line="240" w:lineRule="auto"/>
        <w:ind w:right="72"/>
        <w:jc w:val="both"/>
        <w:rPr>
          <w:rFonts w:ascii="Arial" w:hAnsi="Arial"/>
          <w:color w:val="3366FF"/>
          <w:rPrChange w:id="1147" w:author="user" w:date="2019-06-07T13:51:00Z">
            <w:rPr>
              <w:rFonts w:ascii="Arial" w:hAnsi="Arial" w:cs="Arial"/>
            </w:rPr>
          </w:rPrChange>
        </w:rPr>
      </w:pPr>
      <w:r w:rsidRPr="007B3070">
        <w:rPr>
          <w:rFonts w:ascii="Arial" w:hAnsi="Arial" w:cs="Arial"/>
          <w:color w:val="000000"/>
        </w:rPr>
        <w:t>Reflektory podwodne, elementy ozdobne atrakcji i inne wyposażenie w basenach według rozwiązań systemowych – dobór na etapie projektu wykonawczego.</w:t>
      </w:r>
      <w:del w:id="1148" w:author="user" w:date="2019-06-07T13:51:00Z">
        <w:r w:rsidRPr="007B3070">
          <w:rPr>
            <w:rFonts w:ascii="Arial" w:hAnsi="Arial" w:cs="Arial"/>
            <w:color w:val="000000"/>
          </w:rPr>
          <w:delText xml:space="preserve"> Dostawca ten powinien zakończyć wszystkie podłączenia przyłączami kołnierzowymi wg PN.</w:delText>
        </w:r>
      </w:del>
    </w:p>
    <w:p w:rsidR="003118F5" w:rsidRDefault="003118F5" w:rsidP="007B3070">
      <w:pPr>
        <w:shd w:val="clear" w:color="auto" w:fill="FFFFFF"/>
        <w:spacing w:before="0" w:after="0" w:line="240" w:lineRule="auto"/>
        <w:ind w:right="72"/>
        <w:jc w:val="both"/>
        <w:rPr>
          <w:rFonts w:ascii="Arial" w:hAnsi="Arial" w:cs="Arial"/>
          <w:b/>
          <w:bCs/>
          <w:color w:val="000000"/>
        </w:rPr>
      </w:pPr>
    </w:p>
    <w:p w:rsidR="00823E20" w:rsidRPr="003118F5" w:rsidRDefault="00823E20" w:rsidP="007B3070">
      <w:pPr>
        <w:shd w:val="clear" w:color="auto" w:fill="FFFFFF"/>
        <w:spacing w:before="0" w:after="0" w:line="240" w:lineRule="auto"/>
        <w:ind w:right="72"/>
        <w:jc w:val="both"/>
        <w:rPr>
          <w:rFonts w:ascii="Arial" w:hAnsi="Arial" w:cs="Arial"/>
          <w:i/>
          <w:u w:val="single"/>
        </w:rPr>
      </w:pPr>
      <w:r w:rsidRPr="003118F5">
        <w:rPr>
          <w:rFonts w:ascii="Arial" w:hAnsi="Arial" w:cs="Arial"/>
          <w:b/>
          <w:bCs/>
          <w:i/>
          <w:color w:val="000000"/>
          <w:u w:val="single"/>
        </w:rPr>
        <w:t>Wytyczne branżowe.</w:t>
      </w:r>
    </w:p>
    <w:p w:rsidR="00823E20" w:rsidRPr="007B3070" w:rsidRDefault="00F57DA2" w:rsidP="007B3070">
      <w:pPr>
        <w:shd w:val="clear" w:color="auto" w:fill="FFFFFF"/>
        <w:spacing w:before="0" w:after="0" w:line="240" w:lineRule="auto"/>
        <w:ind w:right="72"/>
        <w:jc w:val="both"/>
        <w:rPr>
          <w:rFonts w:ascii="Arial" w:hAnsi="Arial" w:cs="Arial"/>
        </w:rPr>
      </w:pPr>
      <w:ins w:id="1149" w:author="user" w:date="2019-06-07T13:51:00Z">
        <w:r w:rsidRPr="006E1483">
          <w:rPr>
            <w:rFonts w:ascii="Arial" w:hAnsi="Arial" w:cs="Arial"/>
            <w:b/>
            <w:bCs/>
          </w:rPr>
          <w:t>Pomieszczenia dozowania</w:t>
        </w:r>
      </w:ins>
      <w:del w:id="1150" w:author="user" w:date="2019-06-07T13:51:00Z">
        <w:r w:rsidR="00823E20" w:rsidRPr="007B3070">
          <w:rPr>
            <w:rFonts w:ascii="Arial" w:hAnsi="Arial" w:cs="Arial"/>
            <w:b/>
            <w:bCs/>
            <w:color w:val="000000"/>
          </w:rPr>
          <w:delText>Magazyny</w:delText>
        </w:r>
      </w:del>
      <w:r w:rsidR="00823E20" w:rsidRPr="006E1483">
        <w:rPr>
          <w:rFonts w:ascii="Arial" w:hAnsi="Arial"/>
          <w:b/>
          <w:rPrChange w:id="1151" w:author="user" w:date="2019-06-07T13:51:00Z">
            <w:rPr>
              <w:rFonts w:ascii="Arial" w:hAnsi="Arial" w:cs="Arial"/>
              <w:b/>
              <w:bCs/>
              <w:color w:val="000000"/>
            </w:rPr>
          </w:rPrChange>
        </w:rPr>
        <w:t xml:space="preserve"> chemikaliów – dotyczy branż architektury, C.O., wod.-kan., wentylacji.</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b/>
          <w:rPrChange w:id="1152" w:author="user" w:date="2019-06-07T13:51:00Z">
            <w:rPr>
              <w:rFonts w:ascii="Arial" w:hAnsi="Arial" w:cs="Arial"/>
              <w:b/>
              <w:bCs/>
              <w:color w:val="000000"/>
            </w:rPr>
          </w:rPrChange>
        </w:rPr>
        <w:t xml:space="preserve">Pomieszczenie </w:t>
      </w:r>
      <w:del w:id="1153" w:author="user" w:date="2019-06-07T13:51:00Z">
        <w:r w:rsidRPr="007B3070">
          <w:rPr>
            <w:rFonts w:ascii="Arial" w:hAnsi="Arial" w:cs="Arial"/>
            <w:b/>
            <w:bCs/>
            <w:color w:val="000000"/>
          </w:rPr>
          <w:delText xml:space="preserve">składowania i </w:delText>
        </w:r>
      </w:del>
      <w:r w:rsidRPr="006E1483">
        <w:rPr>
          <w:rFonts w:ascii="Arial" w:hAnsi="Arial"/>
          <w:b/>
          <w:rPrChange w:id="1154" w:author="user" w:date="2019-06-07T13:51:00Z">
            <w:rPr>
              <w:rFonts w:ascii="Arial" w:hAnsi="Arial" w:cs="Arial"/>
              <w:b/>
              <w:bCs/>
              <w:color w:val="000000"/>
            </w:rPr>
          </w:rPrChange>
        </w:rPr>
        <w:t>dozowania chemikaliów –</w:t>
      </w:r>
      <w:r w:rsidRPr="006E1483">
        <w:rPr>
          <w:rFonts w:ascii="Arial" w:hAnsi="Arial"/>
          <w:rPrChange w:id="1155" w:author="user" w:date="2019-06-07T13:51:00Z">
            <w:rPr>
              <w:rFonts w:ascii="Arial" w:hAnsi="Arial" w:cs="Arial"/>
              <w:b/>
              <w:bCs/>
              <w:color w:val="000000"/>
            </w:rPr>
          </w:rPrChange>
        </w:rPr>
        <w:t xml:space="preserve"> </w:t>
      </w:r>
      <w:ins w:id="1156" w:author="user" w:date="2019-06-07T13:51:00Z">
        <w:r w:rsidR="00F57DA2" w:rsidRPr="006E1483">
          <w:rPr>
            <w:rFonts w:ascii="Arial" w:hAnsi="Arial" w:cs="Arial"/>
          </w:rPr>
          <w:t>pomieszczenie dozowania</w:t>
        </w:r>
      </w:ins>
      <w:del w:id="1157" w:author="user" w:date="2019-06-07T13:51:00Z">
        <w:r w:rsidRPr="007B3070">
          <w:rPr>
            <w:rFonts w:ascii="Arial" w:hAnsi="Arial" w:cs="Arial"/>
            <w:color w:val="000000"/>
          </w:rPr>
          <w:delText>magazyn</w:delText>
        </w:r>
      </w:del>
      <w:r w:rsidRPr="006E1483">
        <w:rPr>
          <w:rFonts w:ascii="Arial" w:hAnsi="Arial"/>
          <w:rPrChange w:id="1158" w:author="user" w:date="2019-06-07T13:51:00Z">
            <w:rPr>
              <w:rFonts w:ascii="Arial" w:hAnsi="Arial" w:cs="Arial"/>
              <w:color w:val="000000"/>
            </w:rPr>
          </w:rPrChange>
        </w:rPr>
        <w:t xml:space="preserve"> korektora </w:t>
      </w:r>
      <w:proofErr w:type="spellStart"/>
      <w:r w:rsidRPr="006E1483">
        <w:rPr>
          <w:rFonts w:ascii="Arial" w:hAnsi="Arial"/>
          <w:rPrChange w:id="1159" w:author="user" w:date="2019-06-07T13:51:00Z">
            <w:rPr>
              <w:rFonts w:ascii="Arial" w:hAnsi="Arial" w:cs="Arial"/>
              <w:color w:val="000000"/>
            </w:rPr>
          </w:rPrChange>
        </w:rPr>
        <w:t>pH</w:t>
      </w:r>
      <w:proofErr w:type="spellEnd"/>
      <w:r w:rsidRPr="006E1483">
        <w:rPr>
          <w:rFonts w:ascii="Arial" w:hAnsi="Arial"/>
          <w:rPrChange w:id="1160" w:author="user" w:date="2019-06-07T13:51:00Z">
            <w:rPr>
              <w:rFonts w:ascii="Arial" w:hAnsi="Arial" w:cs="Arial"/>
              <w:color w:val="000000"/>
            </w:rPr>
          </w:rPrChange>
        </w:rPr>
        <w:t xml:space="preserve">, </w:t>
      </w:r>
      <w:ins w:id="1161" w:author="user" w:date="2019-06-07T13:51:00Z">
        <w:r w:rsidR="00F57DA2" w:rsidRPr="006E1483">
          <w:rPr>
            <w:rFonts w:ascii="Arial" w:hAnsi="Arial" w:cs="Arial"/>
          </w:rPr>
          <w:t>pomieszczenie dozowania</w:t>
        </w:r>
      </w:ins>
      <w:del w:id="1162" w:author="user" w:date="2019-06-07T13:51:00Z">
        <w:r w:rsidRPr="007B3070">
          <w:rPr>
            <w:rFonts w:ascii="Arial" w:hAnsi="Arial" w:cs="Arial"/>
            <w:color w:val="000000"/>
          </w:rPr>
          <w:delText>magazyn</w:delText>
        </w:r>
      </w:del>
      <w:r w:rsidRPr="006E1483">
        <w:rPr>
          <w:rFonts w:ascii="Arial" w:hAnsi="Arial"/>
          <w:rPrChange w:id="1163" w:author="user" w:date="2019-06-07T13:51:00Z">
            <w:rPr>
              <w:rFonts w:ascii="Arial" w:hAnsi="Arial" w:cs="Arial"/>
              <w:color w:val="000000"/>
            </w:rPr>
          </w:rPrChange>
        </w:rPr>
        <w:t xml:space="preserve"> podchlorynu sodu</w:t>
      </w:r>
      <w:del w:id="1164" w:author="user" w:date="2019-06-07T13:51:00Z">
        <w:r w:rsidRPr="007B3070">
          <w:rPr>
            <w:rFonts w:ascii="Arial" w:hAnsi="Arial" w:cs="Arial"/>
            <w:color w:val="000000"/>
          </w:rPr>
          <w:delText>, magazyn koagulantu</w:delText>
        </w:r>
      </w:del>
      <w:r w:rsidRPr="006E1483">
        <w:rPr>
          <w:rFonts w:ascii="Arial" w:hAnsi="Arial"/>
          <w:rPrChange w:id="1165" w:author="user" w:date="2019-06-07T13:51:00Z">
            <w:rPr>
              <w:rFonts w:ascii="Arial" w:hAnsi="Arial" w:cs="Arial"/>
              <w:color w:val="000000"/>
            </w:rPr>
          </w:rPrChange>
        </w:rPr>
        <w:t>.</w:t>
      </w:r>
    </w:p>
    <w:p w:rsidR="00823E20" w:rsidRPr="007B3070" w:rsidRDefault="007066B2" w:rsidP="007B3070">
      <w:pPr>
        <w:shd w:val="clear" w:color="auto" w:fill="FFFFFF"/>
        <w:spacing w:before="0" w:after="0" w:line="240" w:lineRule="auto"/>
        <w:ind w:right="72"/>
        <w:jc w:val="both"/>
        <w:rPr>
          <w:rFonts w:ascii="Arial" w:hAnsi="Arial" w:cs="Arial"/>
        </w:rPr>
      </w:pPr>
      <w:ins w:id="1166" w:author="user" w:date="2019-06-07T13:51:00Z">
        <w:r w:rsidRPr="006E1483">
          <w:rPr>
            <w:rFonts w:ascii="Arial" w:hAnsi="Arial" w:cs="Arial"/>
          </w:rPr>
          <w:t>Pomieszczenie dozowania</w:t>
        </w:r>
      </w:ins>
      <w:del w:id="1167" w:author="user" w:date="2019-06-07T13:51:00Z">
        <w:r w:rsidR="00823E20" w:rsidRPr="007B3070">
          <w:rPr>
            <w:rFonts w:ascii="Arial" w:hAnsi="Arial" w:cs="Arial"/>
            <w:color w:val="000000"/>
          </w:rPr>
          <w:delText>Wejście do magazynu podchlorynu sodu, zaprojektować jako wejście odrębne z zewnątrz budynku. Magazyn</w:delText>
        </w:r>
      </w:del>
      <w:r w:rsidR="00823E20" w:rsidRPr="006E1483">
        <w:rPr>
          <w:rFonts w:ascii="Arial" w:hAnsi="Arial"/>
          <w:rPrChange w:id="1168" w:author="user" w:date="2019-06-07T13:51:00Z">
            <w:rPr>
              <w:rFonts w:ascii="Arial" w:hAnsi="Arial" w:cs="Arial"/>
              <w:color w:val="000000"/>
            </w:rPr>
          </w:rPrChange>
        </w:rPr>
        <w:t xml:space="preserve"> korektora </w:t>
      </w:r>
      <w:proofErr w:type="spellStart"/>
      <w:r w:rsidR="00823E20" w:rsidRPr="006E1483">
        <w:rPr>
          <w:rFonts w:ascii="Arial" w:hAnsi="Arial"/>
          <w:rPrChange w:id="1169" w:author="user" w:date="2019-06-07T13:51:00Z">
            <w:rPr>
              <w:rFonts w:ascii="Arial" w:hAnsi="Arial" w:cs="Arial"/>
              <w:color w:val="000000"/>
            </w:rPr>
          </w:rPrChange>
        </w:rPr>
        <w:t>pH</w:t>
      </w:r>
      <w:proofErr w:type="spellEnd"/>
      <w:r w:rsidR="00823E20" w:rsidRPr="006E1483">
        <w:rPr>
          <w:rFonts w:ascii="Arial" w:hAnsi="Arial"/>
          <w:rPrChange w:id="1170" w:author="user" w:date="2019-06-07T13:51:00Z">
            <w:rPr>
              <w:rFonts w:ascii="Arial" w:hAnsi="Arial" w:cs="Arial"/>
              <w:color w:val="000000"/>
            </w:rPr>
          </w:rPrChange>
        </w:rPr>
        <w:t xml:space="preserve"> oraz</w:t>
      </w:r>
      <w:del w:id="1171" w:author="user" w:date="2019-06-07T13:51:00Z">
        <w:r w:rsidR="00823E20" w:rsidRPr="007B3070">
          <w:rPr>
            <w:rFonts w:ascii="Arial" w:hAnsi="Arial" w:cs="Arial"/>
            <w:color w:val="000000"/>
          </w:rPr>
          <w:delText xml:space="preserve"> magazyn</w:delText>
        </w:r>
      </w:del>
      <w:r w:rsidR="00823E20" w:rsidRPr="006E1483">
        <w:rPr>
          <w:rFonts w:ascii="Arial" w:hAnsi="Arial"/>
          <w:rPrChange w:id="1172" w:author="user" w:date="2019-06-07T13:51:00Z">
            <w:rPr>
              <w:rFonts w:ascii="Arial" w:hAnsi="Arial" w:cs="Arial"/>
              <w:color w:val="000000"/>
            </w:rPr>
          </w:rPrChange>
        </w:rPr>
        <w:t xml:space="preserve"> podchlorynu sodu muszą zostać wyposażone zgodnie z Dz. U. Nr 21, poz. 73 z dnia 27.01.1994r. , dotyczy to m.in. :</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u w:val="single"/>
          <w:rPrChange w:id="1173" w:author="user" w:date="2019-06-07T13:51:00Z">
            <w:rPr>
              <w:rFonts w:ascii="Arial" w:hAnsi="Arial" w:cs="Arial"/>
              <w:color w:val="000000"/>
              <w:u w:val="single"/>
            </w:rPr>
          </w:rPrChange>
        </w:rPr>
        <w:t>Branża wod.-kan.:</w:t>
      </w:r>
      <w:r w:rsidRPr="006E1483">
        <w:rPr>
          <w:rFonts w:ascii="Arial" w:hAnsi="Arial"/>
          <w:rPrChange w:id="1174" w:author="user" w:date="2019-06-07T13:51:00Z">
            <w:rPr>
              <w:rFonts w:ascii="Arial" w:hAnsi="Arial" w:cs="Arial"/>
              <w:color w:val="000000"/>
            </w:rPr>
          </w:rPrChange>
        </w:rPr>
        <w:t xml:space="preserve"> </w:t>
      </w:r>
      <w:ins w:id="1175" w:author="user" w:date="2019-06-07T13:51:00Z">
        <w:r w:rsidR="007066B2" w:rsidRPr="006E1483">
          <w:rPr>
            <w:rFonts w:ascii="Arial" w:hAnsi="Arial" w:cs="Arial"/>
          </w:rPr>
          <w:t>pomieszczenie</w:t>
        </w:r>
      </w:ins>
      <w:del w:id="1176" w:author="user" w:date="2019-06-07T13:51:00Z">
        <w:r w:rsidRPr="007B3070">
          <w:rPr>
            <w:rFonts w:ascii="Arial" w:hAnsi="Arial" w:cs="Arial"/>
            <w:color w:val="000000"/>
          </w:rPr>
          <w:delText>magazyn</w:delText>
        </w:r>
      </w:del>
      <w:r w:rsidRPr="006E1483">
        <w:rPr>
          <w:rFonts w:ascii="Arial" w:hAnsi="Arial"/>
          <w:rPrChange w:id="1177" w:author="user" w:date="2019-06-07T13:51:00Z">
            <w:rPr>
              <w:rFonts w:ascii="Arial" w:hAnsi="Arial" w:cs="Arial"/>
              <w:color w:val="000000"/>
            </w:rPr>
          </w:rPrChange>
        </w:rPr>
        <w:t xml:space="preserve"> korektora </w:t>
      </w:r>
      <w:proofErr w:type="spellStart"/>
      <w:r w:rsidRPr="006E1483">
        <w:rPr>
          <w:rFonts w:ascii="Arial" w:hAnsi="Arial"/>
          <w:rPrChange w:id="1178" w:author="user" w:date="2019-06-07T13:51:00Z">
            <w:rPr>
              <w:rFonts w:ascii="Arial" w:hAnsi="Arial" w:cs="Arial"/>
              <w:color w:val="000000"/>
            </w:rPr>
          </w:rPrChange>
        </w:rPr>
        <w:t>pH</w:t>
      </w:r>
      <w:proofErr w:type="spellEnd"/>
      <w:r w:rsidRPr="006E1483">
        <w:rPr>
          <w:rFonts w:ascii="Arial" w:hAnsi="Arial"/>
          <w:rPrChange w:id="1179" w:author="user" w:date="2019-06-07T13:51:00Z">
            <w:rPr>
              <w:rFonts w:ascii="Arial" w:hAnsi="Arial" w:cs="Arial"/>
              <w:color w:val="000000"/>
            </w:rPr>
          </w:rPrChange>
        </w:rPr>
        <w:t xml:space="preserve">, </w:t>
      </w:r>
      <w:del w:id="1180" w:author="user" w:date="2019-06-07T13:51:00Z">
        <w:r w:rsidRPr="007B3070">
          <w:rPr>
            <w:rFonts w:ascii="Arial" w:hAnsi="Arial" w:cs="Arial"/>
            <w:color w:val="000000"/>
          </w:rPr>
          <w:delText xml:space="preserve">magazyn </w:delText>
        </w:r>
      </w:del>
      <w:r w:rsidRPr="006E1483">
        <w:rPr>
          <w:rFonts w:ascii="Arial" w:hAnsi="Arial"/>
          <w:rPrChange w:id="1181" w:author="user" w:date="2019-06-07T13:51:00Z">
            <w:rPr>
              <w:rFonts w:ascii="Arial" w:hAnsi="Arial" w:cs="Arial"/>
              <w:color w:val="000000"/>
            </w:rPr>
          </w:rPrChange>
        </w:rPr>
        <w:t xml:space="preserve">podchlorynu sodu należy wyposażyć w </w:t>
      </w:r>
      <w:ins w:id="1182" w:author="user" w:date="2019-06-07T13:51:00Z">
        <w:r w:rsidR="007066B2" w:rsidRPr="006E1483">
          <w:rPr>
            <w:rFonts w:ascii="Arial" w:hAnsi="Arial" w:cs="Arial"/>
          </w:rPr>
          <w:t xml:space="preserve">wspólną </w:t>
        </w:r>
      </w:ins>
      <w:r w:rsidRPr="006E1483">
        <w:rPr>
          <w:rFonts w:ascii="Arial" w:hAnsi="Arial"/>
          <w:rPrChange w:id="1183" w:author="user" w:date="2019-06-07T13:51:00Z">
            <w:rPr>
              <w:rFonts w:ascii="Arial" w:hAnsi="Arial" w:cs="Arial"/>
              <w:color w:val="000000"/>
            </w:rPr>
          </w:rPrChange>
        </w:rPr>
        <w:t xml:space="preserve">umywalkę chemoodporną z zainstalowanym </w:t>
      </w:r>
      <w:ins w:id="1184" w:author="user" w:date="2019-06-07T13:51:00Z">
        <w:r w:rsidR="007066B2" w:rsidRPr="006E1483">
          <w:rPr>
            <w:rFonts w:ascii="Arial" w:hAnsi="Arial" w:cs="Arial"/>
          </w:rPr>
          <w:t>pod</w:t>
        </w:r>
      </w:ins>
      <w:del w:id="1185" w:author="user" w:date="2019-06-07T13:51:00Z">
        <w:r w:rsidRPr="007B3070">
          <w:rPr>
            <w:rFonts w:ascii="Arial" w:hAnsi="Arial" w:cs="Arial"/>
            <w:color w:val="000000"/>
          </w:rPr>
          <w:delText>nad</w:delText>
        </w:r>
      </w:del>
      <w:r w:rsidRPr="006E1483">
        <w:rPr>
          <w:rFonts w:ascii="Arial" w:hAnsi="Arial"/>
          <w:rPrChange w:id="1186" w:author="user" w:date="2019-06-07T13:51:00Z">
            <w:rPr>
              <w:rFonts w:ascii="Arial" w:hAnsi="Arial" w:cs="Arial"/>
              <w:color w:val="000000"/>
            </w:rPr>
          </w:rPrChange>
        </w:rPr>
        <w:t xml:space="preserve"> nią zaworem czerpalnym za złączką do węża oraz kratkę ściekową. </w:t>
      </w:r>
      <w:ins w:id="1187" w:author="user" w:date="2019-06-07T13:51:00Z">
        <w:r w:rsidR="00267B76" w:rsidRPr="006E1483">
          <w:rPr>
            <w:rFonts w:ascii="Arial" w:hAnsi="Arial" w:cs="Arial"/>
            <w:bCs/>
          </w:rPr>
          <w:t>Zbiorniki chemii basenowej</w:t>
        </w:r>
      </w:ins>
      <w:del w:id="1188" w:author="user" w:date="2019-06-07T13:51:00Z">
        <w:r w:rsidRPr="007B3070">
          <w:rPr>
            <w:rFonts w:ascii="Arial" w:hAnsi="Arial" w:cs="Arial"/>
            <w:color w:val="000000"/>
          </w:rPr>
          <w:delText xml:space="preserve">Ścieki z kratek w posadzkach magazynu podchlorynu sodu oraz </w:delText>
        </w:r>
        <w:r w:rsidRPr="007B3070">
          <w:rPr>
            <w:rFonts w:ascii="Arial" w:hAnsi="Arial" w:cs="Arial"/>
            <w:color w:val="000000"/>
            <w:spacing w:val="-1"/>
          </w:rPr>
          <w:delText>korektora pH z powyższych urządzeń</w:delText>
        </w:r>
      </w:del>
      <w:r w:rsidRPr="006E1483">
        <w:rPr>
          <w:rFonts w:ascii="Arial" w:hAnsi="Arial"/>
          <w:rPrChange w:id="1189" w:author="user" w:date="2019-06-07T13:51:00Z">
            <w:rPr>
              <w:rFonts w:ascii="Arial" w:hAnsi="Arial" w:cs="Arial"/>
              <w:color w:val="000000"/>
              <w:spacing w:val="-1"/>
            </w:rPr>
          </w:rPrChange>
        </w:rPr>
        <w:t xml:space="preserve"> należy </w:t>
      </w:r>
      <w:ins w:id="1190" w:author="user" w:date="2019-06-07T13:51:00Z">
        <w:r w:rsidR="00267B76" w:rsidRPr="006E1483">
          <w:rPr>
            <w:rFonts w:ascii="Arial" w:hAnsi="Arial" w:cs="Arial"/>
            <w:bCs/>
          </w:rPr>
          <w:t xml:space="preserve">umieścić w </w:t>
        </w:r>
      </w:ins>
      <w:del w:id="1191" w:author="user" w:date="2019-06-07T13:51:00Z">
        <w:r w:rsidRPr="007B3070">
          <w:rPr>
            <w:rFonts w:ascii="Arial" w:hAnsi="Arial" w:cs="Arial"/>
            <w:color w:val="000000"/>
            <w:spacing w:val="-1"/>
          </w:rPr>
          <w:delText xml:space="preserve">odprowadzać do studzienek </w:delText>
        </w:r>
      </w:del>
      <w:r w:rsidRPr="006E1483">
        <w:rPr>
          <w:rFonts w:ascii="Arial" w:hAnsi="Arial"/>
          <w:rPrChange w:id="1192" w:author="user" w:date="2019-06-07T13:51:00Z">
            <w:rPr>
              <w:rFonts w:ascii="Arial" w:hAnsi="Arial" w:cs="Arial"/>
              <w:color w:val="000000"/>
              <w:spacing w:val="-1"/>
            </w:rPr>
          </w:rPrChange>
        </w:rPr>
        <w:t xml:space="preserve">bezodpływowych </w:t>
      </w:r>
      <w:ins w:id="1193" w:author="user" w:date="2019-06-07T13:51:00Z">
        <w:r w:rsidR="00267B76" w:rsidRPr="006E1483">
          <w:rPr>
            <w:rFonts w:ascii="Arial" w:hAnsi="Arial" w:cs="Arial"/>
            <w:bCs/>
          </w:rPr>
          <w:t xml:space="preserve">pojemnikach wychwytujących lub wykonać w pomieszczeniach odpowiednie niecki bezodpływowe z okładziną ceramiczną. </w:t>
        </w:r>
        <w:r w:rsidRPr="006E1483">
          <w:rPr>
            <w:rFonts w:ascii="Arial" w:hAnsi="Arial" w:cs="Arial"/>
          </w:rPr>
          <w:t xml:space="preserve">Należy dodatkowo zainstalować </w:t>
        </w:r>
        <w:r w:rsidR="00267B76" w:rsidRPr="006E1483">
          <w:rPr>
            <w:rFonts w:ascii="Arial" w:hAnsi="Arial" w:cs="Arial"/>
            <w:bCs/>
          </w:rPr>
          <w:t xml:space="preserve">przynajmniej jeden wspólny dla pomieszczeń natrysk ratunkowy </w:t>
        </w:r>
        <w:r w:rsidRPr="006E1483">
          <w:rPr>
            <w:rFonts w:ascii="Arial" w:hAnsi="Arial" w:cs="Arial"/>
          </w:rPr>
          <w:t>(prysznic bezpieczeństwa), służąc</w:t>
        </w:r>
        <w:r w:rsidR="00267B76" w:rsidRPr="006E1483">
          <w:rPr>
            <w:rFonts w:ascii="Arial" w:hAnsi="Arial" w:cs="Arial"/>
          </w:rPr>
          <w:t>y</w:t>
        </w:r>
        <w:r w:rsidRPr="006E1483">
          <w:rPr>
            <w:rFonts w:ascii="Arial" w:hAnsi="Arial" w:cs="Arial"/>
          </w:rPr>
          <w:t xml:space="preserve"> do obmycia całego ciała oraz miejsce do przemywania oczu.</w:t>
        </w:r>
      </w:ins>
      <w:del w:id="1194" w:author="user" w:date="2019-06-07T13:51:00Z">
        <w:r w:rsidRPr="007B3070">
          <w:rPr>
            <w:rFonts w:ascii="Arial" w:hAnsi="Arial" w:cs="Arial"/>
            <w:color w:val="000000"/>
            <w:spacing w:val="-1"/>
          </w:rPr>
          <w:delText>(na</w:delText>
        </w:r>
      </w:del>
    </w:p>
    <w:p w:rsidR="00823E20" w:rsidRPr="007B3070" w:rsidRDefault="00823E20" w:rsidP="007B3070">
      <w:pPr>
        <w:shd w:val="clear" w:color="auto" w:fill="FFFFFF"/>
        <w:spacing w:before="0" w:after="0" w:line="240" w:lineRule="auto"/>
        <w:ind w:right="72"/>
        <w:jc w:val="both"/>
        <w:rPr>
          <w:del w:id="1195" w:author="user" w:date="2019-06-07T13:51:00Z"/>
          <w:rFonts w:ascii="Arial" w:hAnsi="Arial" w:cs="Arial"/>
        </w:rPr>
      </w:pPr>
      <w:del w:id="1196" w:author="user" w:date="2019-06-07T13:51:00Z">
        <w:r w:rsidRPr="007B3070">
          <w:rPr>
            <w:rFonts w:ascii="Arial" w:hAnsi="Arial" w:cs="Arial"/>
            <w:color w:val="000000"/>
          </w:rPr>
          <w:delText>każdy rodzaj chemikaliów   odrębna studnia). Należy dodatkowo zainstalować natryski ratunkowe (prysznic bezpieczeństwa), służące do obmycia całego ciała oraz miejsce do przemywania oczu.</w:delText>
        </w:r>
      </w:del>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u w:val="single"/>
          <w:rPrChange w:id="1197" w:author="user" w:date="2019-06-07T13:51:00Z">
            <w:rPr>
              <w:rFonts w:ascii="Arial" w:hAnsi="Arial" w:cs="Arial"/>
              <w:color w:val="000000"/>
              <w:u w:val="single"/>
            </w:rPr>
          </w:rPrChange>
        </w:rPr>
        <w:t>Branża wentylacji:</w:t>
      </w:r>
      <w:r w:rsidRPr="006E1483">
        <w:rPr>
          <w:rFonts w:ascii="Arial" w:hAnsi="Arial"/>
          <w:rPrChange w:id="1198" w:author="user" w:date="2019-06-07T13:51:00Z">
            <w:rPr>
              <w:rFonts w:ascii="Arial" w:hAnsi="Arial" w:cs="Arial"/>
              <w:color w:val="000000"/>
            </w:rPr>
          </w:rPrChange>
        </w:rPr>
        <w:t xml:space="preserve"> </w:t>
      </w:r>
      <w:ins w:id="1199" w:author="user" w:date="2019-06-07T13:51:00Z">
        <w:r w:rsidR="00B25E43" w:rsidRPr="006E1483">
          <w:rPr>
            <w:rFonts w:ascii="Arial" w:hAnsi="Arial" w:cs="Arial"/>
          </w:rPr>
          <w:t>pomieszczenie</w:t>
        </w:r>
      </w:ins>
      <w:del w:id="1200" w:author="user" w:date="2019-06-07T13:51:00Z">
        <w:r w:rsidRPr="007B3070">
          <w:rPr>
            <w:rFonts w:ascii="Arial" w:hAnsi="Arial" w:cs="Arial"/>
            <w:color w:val="000000"/>
          </w:rPr>
          <w:delText>magazyn</w:delText>
        </w:r>
      </w:del>
      <w:r w:rsidRPr="006E1483">
        <w:rPr>
          <w:rFonts w:ascii="Arial" w:hAnsi="Arial"/>
          <w:rPrChange w:id="1201" w:author="user" w:date="2019-06-07T13:51:00Z">
            <w:rPr>
              <w:rFonts w:ascii="Arial" w:hAnsi="Arial" w:cs="Arial"/>
              <w:color w:val="000000"/>
            </w:rPr>
          </w:rPrChange>
        </w:rPr>
        <w:t xml:space="preserve"> korektora </w:t>
      </w:r>
      <w:proofErr w:type="spellStart"/>
      <w:r w:rsidRPr="006E1483">
        <w:rPr>
          <w:rFonts w:ascii="Arial" w:hAnsi="Arial"/>
          <w:rPrChange w:id="1202" w:author="user" w:date="2019-06-07T13:51:00Z">
            <w:rPr>
              <w:rFonts w:ascii="Arial" w:hAnsi="Arial" w:cs="Arial"/>
              <w:color w:val="000000"/>
            </w:rPr>
          </w:rPrChange>
        </w:rPr>
        <w:t>pH</w:t>
      </w:r>
      <w:proofErr w:type="spellEnd"/>
      <w:r w:rsidRPr="006E1483">
        <w:rPr>
          <w:rFonts w:ascii="Arial" w:hAnsi="Arial"/>
          <w:rPrChange w:id="1203" w:author="user" w:date="2019-06-07T13:51:00Z">
            <w:rPr>
              <w:rFonts w:ascii="Arial" w:hAnsi="Arial" w:cs="Arial"/>
              <w:color w:val="000000"/>
            </w:rPr>
          </w:rPrChange>
        </w:rPr>
        <w:t xml:space="preserve">, </w:t>
      </w:r>
      <w:ins w:id="1204" w:author="user" w:date="2019-06-07T13:51:00Z">
        <w:r w:rsidR="00B25E43" w:rsidRPr="006E1483">
          <w:rPr>
            <w:rFonts w:ascii="Arial" w:hAnsi="Arial" w:cs="Arial"/>
          </w:rPr>
          <w:t>i</w:t>
        </w:r>
      </w:ins>
      <w:del w:id="1205" w:author="user" w:date="2019-06-07T13:51:00Z">
        <w:r w:rsidRPr="007B3070">
          <w:rPr>
            <w:rFonts w:ascii="Arial" w:hAnsi="Arial" w:cs="Arial"/>
            <w:color w:val="000000"/>
          </w:rPr>
          <w:delText>magazyn</w:delText>
        </w:r>
      </w:del>
      <w:r w:rsidRPr="006E1483">
        <w:rPr>
          <w:rFonts w:ascii="Arial" w:hAnsi="Arial"/>
          <w:rPrChange w:id="1206" w:author="user" w:date="2019-06-07T13:51:00Z">
            <w:rPr>
              <w:rFonts w:ascii="Arial" w:hAnsi="Arial" w:cs="Arial"/>
              <w:color w:val="000000"/>
            </w:rPr>
          </w:rPrChange>
        </w:rPr>
        <w:t xml:space="preserve"> podchlorynu sodu muszą posiadać wentylację mechaniczną i grawitacyjną, minimalna ilość wymian: 5 na godzinę. Minimalna temperatura w pomieszczeniach to +</w:t>
      </w:r>
      <w:smartTag w:uri="urn:schemas-microsoft-com:office:smarttags" w:element="metricconverter">
        <w:smartTagPr>
          <w:attr w:name="ProductID" w:val="5ﾰC"/>
        </w:smartTagPr>
        <w:r w:rsidRPr="006E1483">
          <w:rPr>
            <w:rFonts w:ascii="Arial" w:hAnsi="Arial"/>
            <w:rPrChange w:id="1207" w:author="user" w:date="2019-06-07T13:51:00Z">
              <w:rPr>
                <w:rFonts w:ascii="Arial" w:hAnsi="Arial" w:cs="Arial"/>
                <w:color w:val="000000"/>
              </w:rPr>
            </w:rPrChange>
          </w:rPr>
          <w:t>5°C</w:t>
        </w:r>
      </w:smartTag>
      <w:r w:rsidRPr="006E1483">
        <w:rPr>
          <w:rFonts w:ascii="Arial" w:hAnsi="Arial"/>
          <w:rPrChange w:id="1208" w:author="user" w:date="2019-06-07T13:51:00Z">
            <w:rPr>
              <w:rFonts w:ascii="Arial" w:hAnsi="Arial" w:cs="Arial"/>
              <w:color w:val="000000"/>
            </w:rPr>
          </w:rPrChange>
        </w:rPr>
        <w:t>, maksymalna +</w:t>
      </w:r>
      <w:smartTag w:uri="urn:schemas-microsoft-com:office:smarttags" w:element="metricconverter">
        <w:smartTagPr>
          <w:attr w:name="ProductID" w:val="25ﾰC"/>
        </w:smartTagPr>
        <w:r w:rsidRPr="006E1483">
          <w:rPr>
            <w:rFonts w:ascii="Arial" w:hAnsi="Arial"/>
            <w:rPrChange w:id="1209" w:author="user" w:date="2019-06-07T13:51:00Z">
              <w:rPr>
                <w:rFonts w:ascii="Arial" w:hAnsi="Arial" w:cs="Arial"/>
                <w:color w:val="000000"/>
              </w:rPr>
            </w:rPrChange>
          </w:rPr>
          <w:t>25°C</w:t>
        </w:r>
      </w:smartTag>
      <w:r w:rsidRPr="006E1483">
        <w:rPr>
          <w:rFonts w:ascii="Arial" w:hAnsi="Arial"/>
          <w:rPrChange w:id="1210" w:author="user" w:date="2019-06-07T13:51:00Z">
            <w:rPr>
              <w:rFonts w:ascii="Arial" w:hAnsi="Arial" w:cs="Arial"/>
              <w:color w:val="000000"/>
            </w:rPr>
          </w:rPrChange>
        </w:rPr>
        <w:t>. Jeśli podgrzewanie będzie odbywało się za pomocą grzejników to należy uwzględnić wymóg minimalnej odległości grzejnika od zbiorników chemikaliów, która wynosi 1m.</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Branża   budowlana</w:t>
      </w:r>
      <w:r w:rsidRPr="007B3070">
        <w:rPr>
          <w:rFonts w:ascii="Arial" w:hAnsi="Arial" w:cs="Arial"/>
          <w:color w:val="000000"/>
        </w:rPr>
        <w:t xml:space="preserve">:   posadzki   pomieszczeń   chemikaliów   należy   wykonać   z   materiału kwasoodpornego   (najlepiej   wykładziny   ceramicznej) umożliwiającego   łatwe   zmywanie. </w:t>
      </w:r>
      <w:del w:id="1211" w:author="user" w:date="2019-06-07T13:51:00Z">
        <w:r w:rsidRPr="007B3070">
          <w:rPr>
            <w:rFonts w:ascii="Arial" w:hAnsi="Arial" w:cs="Arial"/>
            <w:color w:val="000000"/>
          </w:rPr>
          <w:delText xml:space="preserve">Posadzka pomieszczenia składowania koagulantu nie musi być kwasoodporna. </w:delText>
        </w:r>
      </w:del>
      <w:r w:rsidRPr="007B3070">
        <w:rPr>
          <w:rFonts w:ascii="Arial" w:hAnsi="Arial" w:cs="Arial"/>
          <w:color w:val="000000"/>
        </w:rPr>
        <w:t>Ewentualne okna w pomieszczeniach podchlorynu sodu muszą posiadać zaciemnienie – podchloryn sodu jest światłoczuły.</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Konstrukcja i architektura.</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Należy zapewnić drogę montażową dla filtrów basenowych .</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Urządzenia pompowe do techniki basenowej oraz wentylatory powietrza dla atrakcji mogą wytwarzać hałas o poziomie dochodzącym do 75-86 </w:t>
      </w:r>
      <w:proofErr w:type="spellStart"/>
      <w:r w:rsidRPr="007B3070">
        <w:rPr>
          <w:rFonts w:ascii="Arial" w:hAnsi="Arial" w:cs="Arial"/>
          <w:color w:val="000000"/>
        </w:rPr>
        <w:t>dB</w:t>
      </w:r>
      <w:proofErr w:type="spellEnd"/>
      <w:r w:rsidRPr="007B3070">
        <w:rPr>
          <w:rFonts w:ascii="Arial" w:hAnsi="Arial" w:cs="Arial"/>
          <w:color w:val="000000"/>
        </w:rPr>
        <w:t>. W razie konieczności należy przewidzieć wygłuszenie/odizolowanie dźwiękowe pomieszczeń od innych pomieszczeń.</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xml:space="preserve">Branża </w:t>
      </w:r>
      <w:proofErr w:type="spellStart"/>
      <w:r w:rsidRPr="007B3070">
        <w:rPr>
          <w:rFonts w:ascii="Arial" w:hAnsi="Arial" w:cs="Arial"/>
          <w:b/>
          <w:bCs/>
          <w:color w:val="000000"/>
        </w:rPr>
        <w:t>wod</w:t>
      </w:r>
      <w:proofErr w:type="spellEnd"/>
      <w:r w:rsidRPr="007B3070">
        <w:rPr>
          <w:rFonts w:ascii="Arial" w:hAnsi="Arial" w:cs="Arial"/>
          <w:b/>
          <w:bCs/>
          <w:color w:val="000000"/>
        </w:rPr>
        <w:t xml:space="preserve">. – </w:t>
      </w:r>
      <w:r w:rsidRPr="006E1483">
        <w:rPr>
          <w:rFonts w:ascii="Arial" w:hAnsi="Arial"/>
          <w:b/>
          <w:rPrChange w:id="1212" w:author="user" w:date="2019-06-07T13:51:00Z">
            <w:rPr>
              <w:rFonts w:ascii="Arial" w:hAnsi="Arial" w:cs="Arial"/>
              <w:b/>
              <w:bCs/>
              <w:color w:val="000000"/>
            </w:rPr>
          </w:rPrChange>
        </w:rPr>
        <w:t>kan. :</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213" w:author="user" w:date="2019-06-07T13:51:00Z">
            <w:rPr>
              <w:rFonts w:ascii="Arial" w:hAnsi="Arial" w:cs="Arial"/>
              <w:color w:val="000000"/>
            </w:rPr>
          </w:rPrChange>
        </w:rPr>
        <w:t xml:space="preserve">Parametry </w:t>
      </w:r>
      <w:del w:id="1214" w:author="user" w:date="2019-06-07T13:51:00Z">
        <w:r w:rsidRPr="007B3070">
          <w:rPr>
            <w:rFonts w:ascii="Arial" w:hAnsi="Arial" w:cs="Arial"/>
            <w:color w:val="000000"/>
          </w:rPr>
          <w:delText xml:space="preserve"> </w:delText>
        </w:r>
      </w:del>
      <w:r w:rsidRPr="006E1483">
        <w:rPr>
          <w:rFonts w:ascii="Arial" w:hAnsi="Arial"/>
          <w:rPrChange w:id="1215" w:author="user" w:date="2019-06-07T13:51:00Z">
            <w:rPr>
              <w:rFonts w:ascii="Arial" w:hAnsi="Arial" w:cs="Arial"/>
              <w:color w:val="000000"/>
            </w:rPr>
          </w:rPrChange>
        </w:rPr>
        <w:t xml:space="preserve">wody </w:t>
      </w:r>
      <w:del w:id="1216" w:author="user" w:date="2019-06-07T13:51:00Z">
        <w:r w:rsidRPr="007B3070">
          <w:rPr>
            <w:rFonts w:ascii="Arial" w:hAnsi="Arial" w:cs="Arial"/>
            <w:color w:val="000000"/>
          </w:rPr>
          <w:delText xml:space="preserve"> </w:delText>
        </w:r>
      </w:del>
      <w:r w:rsidRPr="006E1483">
        <w:rPr>
          <w:rFonts w:ascii="Arial" w:hAnsi="Arial"/>
          <w:rPrChange w:id="1217" w:author="user" w:date="2019-06-07T13:51:00Z">
            <w:rPr>
              <w:rFonts w:ascii="Arial" w:hAnsi="Arial" w:cs="Arial"/>
              <w:color w:val="000000"/>
            </w:rPr>
          </w:rPrChange>
        </w:rPr>
        <w:t xml:space="preserve">wodociągowej </w:t>
      </w:r>
      <w:del w:id="1218" w:author="user" w:date="2019-06-07T13:51:00Z">
        <w:r w:rsidRPr="007B3070">
          <w:rPr>
            <w:rFonts w:ascii="Arial" w:hAnsi="Arial" w:cs="Arial"/>
            <w:color w:val="000000"/>
          </w:rPr>
          <w:delText xml:space="preserve"> </w:delText>
        </w:r>
      </w:del>
      <w:r w:rsidRPr="006E1483">
        <w:rPr>
          <w:rFonts w:ascii="Arial" w:hAnsi="Arial"/>
          <w:rPrChange w:id="1219" w:author="user" w:date="2019-06-07T13:51:00Z">
            <w:rPr>
              <w:rFonts w:ascii="Arial" w:hAnsi="Arial" w:cs="Arial"/>
              <w:color w:val="000000"/>
            </w:rPr>
          </w:rPrChange>
        </w:rPr>
        <w:t xml:space="preserve">muszą </w:t>
      </w:r>
      <w:del w:id="1220" w:author="user" w:date="2019-06-07T13:51:00Z">
        <w:r w:rsidRPr="007B3070">
          <w:rPr>
            <w:rFonts w:ascii="Arial" w:hAnsi="Arial" w:cs="Arial"/>
            <w:color w:val="000000"/>
          </w:rPr>
          <w:delText xml:space="preserve">   </w:delText>
        </w:r>
      </w:del>
      <w:r w:rsidRPr="006E1483">
        <w:rPr>
          <w:rFonts w:ascii="Arial" w:hAnsi="Arial"/>
          <w:rPrChange w:id="1221" w:author="user" w:date="2019-06-07T13:51:00Z">
            <w:rPr>
              <w:rFonts w:ascii="Arial" w:hAnsi="Arial" w:cs="Arial"/>
              <w:color w:val="000000"/>
            </w:rPr>
          </w:rPrChange>
        </w:rPr>
        <w:t xml:space="preserve">spełniać </w:t>
      </w:r>
      <w:del w:id="1222" w:author="user" w:date="2019-06-07T13:51:00Z">
        <w:r w:rsidRPr="007B3070">
          <w:rPr>
            <w:rFonts w:ascii="Arial" w:hAnsi="Arial" w:cs="Arial"/>
            <w:color w:val="000000"/>
          </w:rPr>
          <w:delText xml:space="preserve">   </w:delText>
        </w:r>
      </w:del>
      <w:r w:rsidRPr="006E1483">
        <w:rPr>
          <w:rFonts w:ascii="Arial" w:hAnsi="Arial"/>
          <w:rPrChange w:id="1223" w:author="user" w:date="2019-06-07T13:51:00Z">
            <w:rPr>
              <w:rFonts w:ascii="Arial" w:hAnsi="Arial" w:cs="Arial"/>
              <w:color w:val="000000"/>
            </w:rPr>
          </w:rPrChange>
        </w:rPr>
        <w:t>wszelkie</w:t>
      </w:r>
      <w:del w:id="1224" w:author="user" w:date="2019-06-07T13:51:00Z">
        <w:r w:rsidRPr="007B3070">
          <w:rPr>
            <w:rFonts w:ascii="Arial" w:hAnsi="Arial" w:cs="Arial"/>
            <w:color w:val="000000"/>
          </w:rPr>
          <w:delText xml:space="preserve">   </w:delText>
        </w:r>
      </w:del>
      <w:r w:rsidRPr="006E1483">
        <w:rPr>
          <w:rFonts w:ascii="Arial" w:hAnsi="Arial"/>
          <w:rPrChange w:id="1225" w:author="user" w:date="2019-06-07T13:51:00Z">
            <w:rPr>
              <w:rFonts w:ascii="Arial" w:hAnsi="Arial" w:cs="Arial"/>
              <w:color w:val="000000"/>
            </w:rPr>
          </w:rPrChange>
        </w:rPr>
        <w:t xml:space="preserve"> normy i przepisy  zgodnie z obowiązującym prawem - Rozporządzenie Ministra Zdrowia i Opieki Społecznej. Zakłada się, że filtry basenowe płucze się nie rzadziej, niż </w:t>
      </w:r>
      <w:del w:id="1226" w:author="user" w:date="2019-06-07T13:51:00Z">
        <w:r w:rsidRPr="007B3070">
          <w:rPr>
            <w:rFonts w:ascii="Arial" w:hAnsi="Arial" w:cs="Arial"/>
            <w:color w:val="000000"/>
          </w:rPr>
          <w:delText xml:space="preserve">co </w:delText>
        </w:r>
      </w:del>
      <w:r w:rsidRPr="006E1483">
        <w:rPr>
          <w:rFonts w:ascii="Arial" w:hAnsi="Arial"/>
          <w:rPrChange w:id="1227" w:author="user" w:date="2019-06-07T13:51:00Z">
            <w:rPr>
              <w:rFonts w:ascii="Arial" w:hAnsi="Arial" w:cs="Arial"/>
              <w:color w:val="000000"/>
            </w:rPr>
          </w:rPrChange>
        </w:rPr>
        <w:t xml:space="preserve">3 </w:t>
      </w:r>
      <w:ins w:id="1228" w:author="user" w:date="2019-06-07T13:51:00Z">
        <w:r w:rsidR="007E4541" w:rsidRPr="006E1483">
          <w:rPr>
            <w:rFonts w:ascii="Arial" w:hAnsi="Arial" w:cs="Arial"/>
          </w:rPr>
          <w:t>x w tygodniu</w:t>
        </w:r>
      </w:ins>
      <w:del w:id="1229" w:author="user" w:date="2019-06-07T13:51:00Z">
        <w:r w:rsidRPr="007B3070">
          <w:rPr>
            <w:rFonts w:ascii="Arial" w:hAnsi="Arial" w:cs="Arial"/>
            <w:color w:val="000000"/>
          </w:rPr>
          <w:delText>dni</w:delText>
        </w:r>
      </w:del>
      <w:r w:rsidRPr="006E1483">
        <w:rPr>
          <w:rFonts w:ascii="Arial" w:hAnsi="Arial"/>
          <w:rPrChange w:id="1230" w:author="user" w:date="2019-06-07T13:51:00Z">
            <w:rPr>
              <w:rFonts w:ascii="Arial" w:hAnsi="Arial" w:cs="Arial"/>
              <w:color w:val="000000"/>
            </w:rPr>
          </w:rPrChange>
        </w:rPr>
        <w:t xml:space="preserve">. Płukanie będzie odbywało się tuż po zamknięciu basenu w godz. 22:00 – </w:t>
      </w:r>
      <w:ins w:id="1231" w:author="user" w:date="2019-06-07T13:51:00Z">
        <w:r w:rsidR="007E4541" w:rsidRPr="006E1483">
          <w:rPr>
            <w:rFonts w:ascii="Arial" w:hAnsi="Arial" w:cs="Arial"/>
          </w:rPr>
          <w:t xml:space="preserve"> 08</w:t>
        </w:r>
      </w:ins>
      <w:del w:id="1232" w:author="user" w:date="2019-06-07T13:51:00Z">
        <w:r w:rsidRPr="007B3070">
          <w:rPr>
            <w:rFonts w:ascii="Arial" w:hAnsi="Arial" w:cs="Arial"/>
            <w:color w:val="000000"/>
          </w:rPr>
          <w:delText>23</w:delText>
        </w:r>
      </w:del>
      <w:r w:rsidRPr="006E1483">
        <w:rPr>
          <w:rFonts w:ascii="Arial" w:hAnsi="Arial"/>
          <w:rPrChange w:id="1233" w:author="user" w:date="2019-06-07T13:51:00Z">
            <w:rPr>
              <w:rFonts w:ascii="Arial" w:hAnsi="Arial" w:cs="Arial"/>
              <w:color w:val="000000"/>
            </w:rPr>
          </w:rPrChange>
        </w:rPr>
        <w:t xml:space="preserve">:00. Należy wykonać przyłącza </w:t>
      </w:r>
      <w:proofErr w:type="spellStart"/>
      <w:r w:rsidRPr="006E1483">
        <w:rPr>
          <w:rFonts w:ascii="Arial" w:hAnsi="Arial"/>
          <w:rPrChange w:id="1234" w:author="user" w:date="2019-06-07T13:51:00Z">
            <w:rPr>
              <w:rFonts w:ascii="Arial" w:hAnsi="Arial" w:cs="Arial"/>
              <w:color w:val="000000"/>
            </w:rPr>
          </w:rPrChange>
        </w:rPr>
        <w:t>wod</w:t>
      </w:r>
      <w:proofErr w:type="spellEnd"/>
      <w:ins w:id="1235" w:author="user" w:date="2019-06-07T13:51:00Z">
        <w:r w:rsidR="007E4541" w:rsidRPr="006E1483">
          <w:rPr>
            <w:rFonts w:ascii="Arial" w:hAnsi="Arial" w:cs="Arial"/>
          </w:rPr>
          <w:t>.–</w:t>
        </w:r>
      </w:ins>
      <w:del w:id="1236" w:author="user" w:date="2019-06-07T13:51:00Z">
        <w:r w:rsidRPr="007B3070">
          <w:rPr>
            <w:rFonts w:ascii="Arial" w:hAnsi="Arial" w:cs="Arial"/>
            <w:color w:val="000000"/>
          </w:rPr>
          <w:delText xml:space="preserve">. – </w:delText>
        </w:r>
      </w:del>
      <w:r w:rsidRPr="006E1483">
        <w:rPr>
          <w:rFonts w:ascii="Arial" w:hAnsi="Arial"/>
          <w:rPrChange w:id="1237" w:author="user" w:date="2019-06-07T13:51:00Z">
            <w:rPr>
              <w:rFonts w:ascii="Arial" w:hAnsi="Arial" w:cs="Arial"/>
              <w:color w:val="000000"/>
            </w:rPr>
          </w:rPrChange>
        </w:rPr>
        <w:t>kan</w:t>
      </w:r>
      <w:ins w:id="1238" w:author="user" w:date="2019-06-07T13:51:00Z">
        <w:r w:rsidR="007E4541" w:rsidRPr="006E1483">
          <w:rPr>
            <w:rFonts w:ascii="Arial" w:hAnsi="Arial" w:cs="Arial"/>
          </w:rPr>
          <w:t>.,</w:t>
        </w:r>
      </w:ins>
      <w:del w:id="1239" w:author="user" w:date="2019-06-07T13:51:00Z">
        <w:r w:rsidRPr="007B3070">
          <w:rPr>
            <w:rFonts w:ascii="Arial" w:hAnsi="Arial" w:cs="Arial"/>
            <w:color w:val="000000"/>
          </w:rPr>
          <w:delText>.</w:delText>
        </w:r>
      </w:del>
      <w:r w:rsidRPr="006E1483">
        <w:rPr>
          <w:rFonts w:ascii="Arial" w:hAnsi="Arial"/>
          <w:rPrChange w:id="1240" w:author="user" w:date="2019-06-07T13:51:00Z">
            <w:rPr>
              <w:rFonts w:ascii="Arial" w:hAnsi="Arial" w:cs="Arial"/>
              <w:color w:val="000000"/>
            </w:rPr>
          </w:rPrChange>
        </w:rPr>
        <w:t xml:space="preserve"> wg pkt. „Granice opracowania projektu”.</w:t>
      </w:r>
    </w:p>
    <w:p w:rsidR="00823E20" w:rsidRPr="007B3070" w:rsidRDefault="001042FC"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B</w:t>
      </w:r>
      <w:r w:rsidR="00823E20" w:rsidRPr="007B3070">
        <w:rPr>
          <w:rFonts w:ascii="Arial" w:hAnsi="Arial" w:cs="Arial"/>
          <w:b/>
          <w:bCs/>
          <w:color w:val="000000"/>
        </w:rPr>
        <w:t>ranża ciepła technologicznego.</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241" w:author="user" w:date="2019-06-07T13:51:00Z">
            <w:rPr>
              <w:rFonts w:ascii="Arial" w:hAnsi="Arial" w:cs="Arial"/>
              <w:color w:val="000000"/>
            </w:rPr>
          </w:rPrChange>
        </w:rPr>
        <w:t xml:space="preserve">Należy  powiązać  układ  sterowania  technologii i  C.O.  w  taki  sposób,  że  w  przypadku wyłączenia pomp obiegowych (zamierzonego lub awaryjnego) zostaje odcięty dopływ czynnika grzewczego do wymienników. Ma to na celu zabezpieczenie instalacji wody basenowej przed nadmiernym wzrostem temperatury. </w:t>
      </w:r>
      <w:ins w:id="1242" w:author="user" w:date="2019-06-07T13:51:00Z">
        <w:r w:rsidR="007E4541" w:rsidRPr="006E1483">
          <w:rPr>
            <w:rFonts w:ascii="Arial" w:hAnsi="Arial" w:cs="Arial"/>
          </w:rPr>
          <w:t>Automatyka basenowa będzie</w:t>
        </w:r>
      </w:ins>
      <w:del w:id="1243" w:author="user" w:date="2019-06-07T13:51:00Z">
        <w:r w:rsidRPr="007B3070">
          <w:rPr>
            <w:rFonts w:ascii="Arial" w:hAnsi="Arial" w:cs="Arial"/>
            <w:color w:val="000000"/>
          </w:rPr>
          <w:delText>Szafy sterujące będą</w:delText>
        </w:r>
      </w:del>
      <w:r w:rsidRPr="006E1483">
        <w:rPr>
          <w:rFonts w:ascii="Arial" w:hAnsi="Arial"/>
          <w:rPrChange w:id="1244" w:author="user" w:date="2019-06-07T13:51:00Z">
            <w:rPr>
              <w:rFonts w:ascii="Arial" w:hAnsi="Arial" w:cs="Arial"/>
              <w:color w:val="000000"/>
            </w:rPr>
          </w:rPrChange>
        </w:rPr>
        <w:t xml:space="preserve"> przekazywać sygnał do regulatorów temperatury. Przewody sygnałowe</w:t>
      </w:r>
      <w:del w:id="1245" w:author="user" w:date="2019-06-07T13:51:00Z">
        <w:r w:rsidRPr="007B3070">
          <w:rPr>
            <w:rFonts w:ascii="Arial" w:hAnsi="Arial" w:cs="Arial"/>
            <w:color w:val="000000"/>
          </w:rPr>
          <w:delText xml:space="preserve"> z szaf</w:delText>
        </w:r>
      </w:del>
      <w:r w:rsidRPr="006E1483">
        <w:rPr>
          <w:rFonts w:ascii="Arial" w:hAnsi="Arial"/>
          <w:rPrChange w:id="1246" w:author="user" w:date="2019-06-07T13:51:00Z">
            <w:rPr>
              <w:rFonts w:ascii="Arial" w:hAnsi="Arial" w:cs="Arial"/>
              <w:color w:val="000000"/>
            </w:rPr>
          </w:rPrChange>
        </w:rPr>
        <w:t xml:space="preserve"> wykona dostawca technologii basenowej wg zaleceń branży ciepła technologicznego.</w:t>
      </w:r>
    </w:p>
    <w:p w:rsidR="00823E20" w:rsidRPr="007B3070" w:rsidRDefault="00823E20" w:rsidP="007B3070">
      <w:pPr>
        <w:shd w:val="clear" w:color="auto" w:fill="FFFFFF"/>
        <w:tabs>
          <w:tab w:val="left" w:pos="1742"/>
        </w:tabs>
        <w:spacing w:before="0" w:after="0" w:line="240" w:lineRule="auto"/>
        <w:ind w:right="72"/>
        <w:jc w:val="both"/>
        <w:rPr>
          <w:rFonts w:ascii="Arial" w:hAnsi="Arial" w:cs="Arial"/>
        </w:rPr>
      </w:pPr>
      <w:r w:rsidRPr="007B3070">
        <w:rPr>
          <w:rFonts w:ascii="Arial" w:hAnsi="Arial" w:cs="Arial"/>
          <w:b/>
          <w:bCs/>
          <w:color w:val="000000"/>
        </w:rPr>
        <w:t>Branża elektryczna.</w:t>
      </w:r>
    </w:p>
    <w:p w:rsidR="00823E20" w:rsidRPr="006E1483" w:rsidRDefault="00823E20" w:rsidP="007B3070">
      <w:pPr>
        <w:shd w:val="clear" w:color="auto" w:fill="FFFFFF"/>
        <w:spacing w:before="0" w:after="0" w:line="240" w:lineRule="auto"/>
        <w:ind w:right="72"/>
        <w:jc w:val="both"/>
        <w:rPr>
          <w:rFonts w:ascii="Arial" w:hAnsi="Arial"/>
          <w:color w:val="000000"/>
          <w:rPrChange w:id="1247" w:author="user" w:date="2019-06-07T13:51:00Z">
            <w:rPr>
              <w:rFonts w:ascii="Arial" w:hAnsi="Arial" w:cs="Arial"/>
            </w:rPr>
          </w:rPrChange>
        </w:rPr>
      </w:pPr>
      <w:r w:rsidRPr="007B3070">
        <w:rPr>
          <w:rFonts w:ascii="Arial" w:hAnsi="Arial" w:cs="Arial"/>
          <w:color w:val="000000"/>
        </w:rPr>
        <w:t xml:space="preserve">Szafy zasilające będą znajdować się w pomieszczeniu technicznym. W rozdzielni należy zaprojektować i wykonać ochronę przeciwpożarową zgodnie z PN-IEC 60364-4-41:2000 oraz </w:t>
      </w:r>
      <w:r w:rsidRPr="007B3070">
        <w:rPr>
          <w:rFonts w:ascii="Arial" w:hAnsi="Arial" w:cs="Arial"/>
          <w:color w:val="000000"/>
          <w:spacing w:val="-1"/>
        </w:rPr>
        <w:t xml:space="preserve">ochronę przepięciową i uziemienie. Ponadto zaprojektować właściwe oświetlenie pomieszczeń </w:t>
      </w:r>
      <w:r w:rsidRPr="007B3070">
        <w:rPr>
          <w:rFonts w:ascii="Arial" w:hAnsi="Arial" w:cs="Arial"/>
          <w:color w:val="000000"/>
        </w:rPr>
        <w:t>zgodnie z PN-84/E-02033 „Oświetlenie wnętrz światłem elektrycznym”.</w:t>
      </w:r>
    </w:p>
    <w:p w:rsidR="00A33BA8" w:rsidRPr="006E1483" w:rsidRDefault="00A33BA8" w:rsidP="007B3070">
      <w:pPr>
        <w:shd w:val="clear" w:color="auto" w:fill="FFFFFF"/>
        <w:spacing w:before="0" w:after="0" w:line="240" w:lineRule="auto"/>
        <w:ind w:right="72"/>
        <w:jc w:val="both"/>
        <w:rPr>
          <w:ins w:id="1248" w:author="user" w:date="2019-06-07T13:51:00Z"/>
          <w:rFonts w:ascii="Arial" w:hAnsi="Arial" w:cs="Arial"/>
          <w:color w:val="000000"/>
        </w:rPr>
      </w:pPr>
    </w:p>
    <w:p w:rsidR="00A33BA8" w:rsidRPr="006E1483" w:rsidRDefault="00A33BA8" w:rsidP="007B3070">
      <w:pPr>
        <w:shd w:val="clear" w:color="auto" w:fill="FFFFFF"/>
        <w:spacing w:before="0" w:after="0" w:line="240" w:lineRule="auto"/>
        <w:ind w:right="72"/>
        <w:jc w:val="both"/>
        <w:rPr>
          <w:ins w:id="1249" w:author="user" w:date="2019-06-07T13:51:00Z"/>
          <w:rFonts w:ascii="Arial" w:hAnsi="Arial" w:cs="Arial"/>
        </w:rPr>
      </w:pPr>
    </w:p>
    <w:p w:rsidR="00823E20" w:rsidRPr="007B3070" w:rsidRDefault="00823E20" w:rsidP="007B3070">
      <w:pPr>
        <w:shd w:val="clear" w:color="auto" w:fill="FFFFFF"/>
        <w:tabs>
          <w:tab w:val="left" w:pos="1742"/>
        </w:tabs>
        <w:spacing w:before="0" w:after="0" w:line="240" w:lineRule="auto"/>
        <w:ind w:right="72"/>
        <w:jc w:val="both"/>
        <w:rPr>
          <w:rFonts w:ascii="Arial" w:hAnsi="Arial" w:cs="Arial"/>
        </w:rPr>
      </w:pPr>
      <w:r w:rsidRPr="007B3070">
        <w:rPr>
          <w:rFonts w:ascii="Arial" w:hAnsi="Arial" w:cs="Arial"/>
          <w:b/>
          <w:bCs/>
          <w:color w:val="000000"/>
        </w:rPr>
        <w:t>Branża wentylacji.</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 pomieszczeniach</w:t>
      </w:r>
      <w:del w:id="1250" w:author="user" w:date="2019-06-07T13:51:00Z">
        <w:r w:rsidRPr="007B3070">
          <w:rPr>
            <w:rFonts w:ascii="Arial" w:hAnsi="Arial" w:cs="Arial"/>
            <w:color w:val="000000"/>
          </w:rPr>
          <w:delText xml:space="preserve"> magazynów</w:delText>
        </w:r>
      </w:del>
      <w:r w:rsidRPr="006E1483">
        <w:rPr>
          <w:rFonts w:ascii="Arial" w:hAnsi="Arial"/>
          <w:color w:val="3366FF"/>
          <w:rPrChange w:id="1251" w:author="user" w:date="2019-06-07T13:51:00Z">
            <w:rPr>
              <w:rFonts w:ascii="Arial" w:hAnsi="Arial" w:cs="Arial"/>
              <w:color w:val="000000"/>
            </w:rPr>
          </w:rPrChange>
        </w:rPr>
        <w:t xml:space="preserve"> </w:t>
      </w:r>
      <w:r w:rsidRPr="007B3070">
        <w:rPr>
          <w:rFonts w:ascii="Arial" w:hAnsi="Arial" w:cs="Arial"/>
          <w:color w:val="000000"/>
        </w:rPr>
        <w:t>chemikaliów należy wykonać wentylację wg wymagań Dz. U. Nr 21, poz. 73 z dnia 27.01.1994r. (pkt.14.1 niniejszego opracowania).</w:t>
      </w:r>
    </w:p>
    <w:p w:rsidR="00823E20" w:rsidRDefault="00823E20"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spacing w:val="-2"/>
        </w:rPr>
        <w:t xml:space="preserve">Ponadto należy przewidzieć wentylację pomieszczeń technicznych stacji uzdatniania wody oraz </w:t>
      </w:r>
      <w:proofErr w:type="spellStart"/>
      <w:r w:rsidRPr="007B3070">
        <w:rPr>
          <w:rFonts w:ascii="Arial" w:hAnsi="Arial" w:cs="Arial"/>
          <w:color w:val="000000"/>
        </w:rPr>
        <w:t>podbasenia</w:t>
      </w:r>
      <w:proofErr w:type="spellEnd"/>
      <w:r w:rsidRPr="007B3070">
        <w:rPr>
          <w:rFonts w:ascii="Arial" w:hAnsi="Arial" w:cs="Arial"/>
          <w:color w:val="000000"/>
        </w:rPr>
        <w:t>, aby podczas pracy pomp i innych urządzeń elektrycznych temperatura pomieszczeń nie przekraczała +</w:t>
      </w:r>
      <w:smartTag w:uri="urn:schemas-microsoft-com:office:smarttags" w:element="metricconverter">
        <w:smartTagPr>
          <w:attr w:name="ProductID" w:val="25ﾰC"/>
        </w:smartTagPr>
        <w:r w:rsidRPr="007B3070">
          <w:rPr>
            <w:rFonts w:ascii="Arial" w:hAnsi="Arial" w:cs="Arial"/>
            <w:color w:val="000000"/>
          </w:rPr>
          <w:t>25°C</w:t>
        </w:r>
      </w:smartTag>
      <w:r w:rsidRPr="007B3070">
        <w:rPr>
          <w:rFonts w:ascii="Arial" w:hAnsi="Arial" w:cs="Arial"/>
          <w:color w:val="000000"/>
        </w:rPr>
        <w:t>.</w:t>
      </w:r>
    </w:p>
    <w:p w:rsidR="003118F5" w:rsidRPr="007B3070" w:rsidRDefault="003118F5">
      <w:pPr>
        <w:shd w:val="clear" w:color="auto" w:fill="FFFFFF"/>
        <w:spacing w:before="0" w:after="0" w:line="240" w:lineRule="auto"/>
        <w:ind w:right="72"/>
        <w:jc w:val="both"/>
        <w:rPr>
          <w:rFonts w:ascii="Arial" w:hAnsi="Arial" w:cs="Arial"/>
        </w:rPr>
        <w:pPrChange w:id="1252" w:author="Magda" w:date="2019-06-07T13:51:00Z">
          <w:pPr>
            <w:spacing w:before="0" w:after="0" w:line="240" w:lineRule="auto"/>
            <w:ind w:right="72"/>
            <w:jc w:val="both"/>
          </w:pPr>
        </w:pPrChange>
      </w:pPr>
    </w:p>
    <w:p w:rsidR="00823E20" w:rsidRPr="003118F5" w:rsidRDefault="00823E20" w:rsidP="007B3070">
      <w:pPr>
        <w:shd w:val="clear" w:color="auto" w:fill="FFFFFF"/>
        <w:spacing w:before="0" w:after="0" w:line="240" w:lineRule="auto"/>
        <w:ind w:right="72"/>
        <w:jc w:val="both"/>
        <w:rPr>
          <w:rFonts w:ascii="Arial" w:hAnsi="Arial" w:cs="Arial"/>
          <w:i/>
          <w:u w:val="single"/>
        </w:rPr>
      </w:pPr>
      <w:r w:rsidRPr="006E1483">
        <w:rPr>
          <w:rFonts w:ascii="Arial" w:hAnsi="Arial"/>
          <w:b/>
          <w:i/>
          <w:u w:val="single"/>
          <w:rPrChange w:id="1253" w:author="user" w:date="2019-06-07T13:51:00Z">
            <w:rPr>
              <w:rFonts w:ascii="Arial" w:hAnsi="Arial" w:cs="Arial"/>
              <w:b/>
              <w:bCs/>
              <w:i/>
              <w:color w:val="000000"/>
              <w:u w:val="single"/>
            </w:rPr>
          </w:rPrChange>
        </w:rPr>
        <w:t>WENTYLACJA – wytyczne wykonania</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b/>
          <w:rPrChange w:id="1254" w:author="user" w:date="2019-06-07T13:51:00Z">
            <w:rPr>
              <w:rFonts w:ascii="Arial" w:hAnsi="Arial" w:cs="Arial"/>
              <w:b/>
              <w:bCs/>
              <w:color w:val="000000"/>
            </w:rPr>
          </w:rPrChange>
        </w:rPr>
        <w:t>Wymagania, jakie powinna spełniać instalacja wentylacyjna dla projektowanego</w:t>
      </w:r>
      <w:r w:rsidR="001042FC" w:rsidRPr="006E1483">
        <w:rPr>
          <w:rFonts w:ascii="Arial" w:hAnsi="Arial"/>
          <w:b/>
          <w:rPrChange w:id="1255" w:author="user" w:date="2019-06-07T13:51:00Z">
            <w:rPr>
              <w:rFonts w:ascii="Arial" w:hAnsi="Arial" w:cs="Arial"/>
              <w:b/>
              <w:bCs/>
              <w:color w:val="000000"/>
            </w:rPr>
          </w:rPrChange>
        </w:rPr>
        <w:t xml:space="preserve"> </w:t>
      </w:r>
      <w:r w:rsidRPr="006E1483">
        <w:rPr>
          <w:rFonts w:ascii="Arial" w:hAnsi="Arial"/>
          <w:b/>
          <w:rPrChange w:id="1256" w:author="user" w:date="2019-06-07T13:51:00Z">
            <w:rPr>
              <w:rFonts w:ascii="Arial" w:hAnsi="Arial" w:cs="Arial"/>
              <w:b/>
              <w:bCs/>
              <w:color w:val="000000"/>
            </w:rPr>
          </w:rPrChange>
        </w:rPr>
        <w:t>obiektu:</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257" w:author="user" w:date="2019-06-07T13:51:00Z">
            <w:rPr>
              <w:rFonts w:ascii="Arial" w:hAnsi="Arial" w:cs="Arial"/>
              <w:color w:val="000000"/>
            </w:rPr>
          </w:rPrChange>
        </w:rPr>
        <w:t xml:space="preserve">Zgodnie z założeniami funkcjonalnymi projektowany obiekt będzie łączył ze sobą funkcje rekreacyjne i sportowe. Poszczególne elementy obiektu takie jak np. zespół basenów rekreacyjnych czy część </w:t>
      </w:r>
      <w:ins w:id="1258" w:author="user" w:date="2019-06-07T13:51:00Z">
        <w:r w:rsidR="00E1187C" w:rsidRPr="006E1483">
          <w:rPr>
            <w:rFonts w:ascii="Arial" w:hAnsi="Arial" w:cs="Arial"/>
          </w:rPr>
          <w:t>socjaln</w:t>
        </w:r>
        <w:r w:rsidR="00B60956" w:rsidRPr="006E1483">
          <w:rPr>
            <w:rFonts w:ascii="Arial" w:hAnsi="Arial" w:cs="Arial"/>
          </w:rPr>
          <w:t>a</w:t>
        </w:r>
        <w:r w:rsidR="00E1187C" w:rsidRPr="006E1483">
          <w:rPr>
            <w:rFonts w:ascii="Arial" w:hAnsi="Arial" w:cs="Arial"/>
          </w:rPr>
          <w:t>,</w:t>
        </w:r>
      </w:ins>
      <w:del w:id="1259" w:author="user" w:date="2019-06-07T13:51:00Z">
        <w:r w:rsidRPr="007B3070">
          <w:rPr>
            <w:rFonts w:ascii="Arial" w:hAnsi="Arial" w:cs="Arial"/>
            <w:color w:val="000000"/>
          </w:rPr>
          <w:delText>rekreacyjna (sala fitness i siłownia),</w:delText>
        </w:r>
      </w:del>
      <w:r w:rsidRPr="006E1483">
        <w:rPr>
          <w:rFonts w:ascii="Arial" w:hAnsi="Arial"/>
          <w:rPrChange w:id="1260" w:author="user" w:date="2019-06-07T13:51:00Z">
            <w:rPr>
              <w:rFonts w:ascii="Arial" w:hAnsi="Arial" w:cs="Arial"/>
              <w:color w:val="000000"/>
            </w:rPr>
          </w:rPrChange>
        </w:rPr>
        <w:t xml:space="preserve"> muszą więc mieć charakter uniwersalny, elastycznie dostosowujący się do bieżących potrzeb. Projekt instalacji wentylacyjnej powinien więc uwzględniać uniwersalny i wielofunkcyjny charakter obiektu. Instalacja ta powinna być zaprojektowana zgodnie z jej przeznaczeniem z uwzględnieniem ekonomicznego aspektu eksploatacji obiektu. Należy przez to rozumieć zastosowanie rozwiązań o możliwie wysokiej efektywności energetycznej. Tam, gdzie to ekonomicznie uzasadnione, należy zastosować instalację umożliwiającą bieżące dostosowywanie jej wydajności do aktualnych potrzeb. Dokumentacja powinna zawierać obliczenia potwierdzające zasadność rozwiązań przyjętych w projekcie.</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261" w:author="user" w:date="2019-06-07T13:51:00Z">
            <w:rPr>
              <w:rFonts w:ascii="Arial" w:hAnsi="Arial" w:cs="Arial"/>
              <w:color w:val="000000"/>
            </w:rPr>
          </w:rPrChange>
        </w:rPr>
        <w:t>Projekt w sposób szczególny powinien uwzględniać wszystkie wymagania dotyczące ochrony przeciwpożarowej.</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b/>
          <w:rPrChange w:id="1262" w:author="user" w:date="2019-06-07T13:51:00Z">
            <w:rPr>
              <w:rFonts w:ascii="Arial" w:hAnsi="Arial" w:cs="Arial"/>
              <w:b/>
              <w:bCs/>
              <w:color w:val="000000"/>
            </w:rPr>
          </w:rPrChange>
        </w:rPr>
        <w:t>Pomieszczenia basenowe:</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263" w:author="user" w:date="2019-06-07T13:51:00Z">
            <w:rPr>
              <w:rFonts w:ascii="Arial" w:hAnsi="Arial" w:cs="Arial"/>
              <w:color w:val="000000"/>
            </w:rPr>
          </w:rPrChange>
        </w:rPr>
        <w:t>a.) Obliczenia dotyczące wymaganych wydajności powietrza i wymaganej mocy cieplnej i chłodniczej instalacji klimatyzacyjnej dla pomieszczeń basenowych należy przeprowadzić przy następujących założeniach:</w:t>
      </w:r>
    </w:p>
    <w:p w:rsidR="00823E20" w:rsidRPr="006E1483" w:rsidRDefault="00823E20" w:rsidP="007B3070">
      <w:pPr>
        <w:widowControl w:val="0"/>
        <w:numPr>
          <w:ilvl w:val="0"/>
          <w:numId w:val="52"/>
        </w:numPr>
        <w:shd w:val="clear" w:color="auto" w:fill="FFFFFF"/>
        <w:tabs>
          <w:tab w:val="left" w:pos="1483"/>
        </w:tabs>
        <w:autoSpaceDE w:val="0"/>
        <w:autoSpaceDN w:val="0"/>
        <w:adjustRightInd w:val="0"/>
        <w:spacing w:before="0" w:after="0" w:line="240" w:lineRule="auto"/>
        <w:ind w:right="72"/>
        <w:jc w:val="both"/>
        <w:rPr>
          <w:rFonts w:ascii="Arial" w:hAnsi="Arial"/>
          <w:rPrChange w:id="1264" w:author="user" w:date="2019-06-07T13:51:00Z">
            <w:rPr>
              <w:rFonts w:ascii="Arial" w:hAnsi="Arial" w:cs="Arial"/>
              <w:color w:val="000000"/>
            </w:rPr>
          </w:rPrChange>
        </w:rPr>
      </w:pPr>
      <w:r w:rsidRPr="006E1483">
        <w:rPr>
          <w:rFonts w:ascii="Arial" w:hAnsi="Arial"/>
          <w:rPrChange w:id="1265" w:author="user" w:date="2019-06-07T13:51:00Z">
            <w:rPr>
              <w:rFonts w:ascii="Arial" w:hAnsi="Arial" w:cs="Arial"/>
              <w:color w:val="000000"/>
            </w:rPr>
          </w:rPrChange>
        </w:rPr>
        <w:t>wilgotność względna powietrza -      55 do 60%</w:t>
      </w:r>
    </w:p>
    <w:p w:rsidR="00823E20" w:rsidRPr="006E1483" w:rsidRDefault="00823E20" w:rsidP="007B3070">
      <w:pPr>
        <w:widowControl w:val="0"/>
        <w:numPr>
          <w:ilvl w:val="0"/>
          <w:numId w:val="52"/>
        </w:numPr>
        <w:shd w:val="clear" w:color="auto" w:fill="FFFFFF"/>
        <w:tabs>
          <w:tab w:val="left" w:pos="1483"/>
        </w:tabs>
        <w:autoSpaceDE w:val="0"/>
        <w:autoSpaceDN w:val="0"/>
        <w:adjustRightInd w:val="0"/>
        <w:spacing w:before="0" w:after="0" w:line="240" w:lineRule="auto"/>
        <w:ind w:right="72"/>
        <w:jc w:val="both"/>
        <w:rPr>
          <w:rFonts w:ascii="Arial" w:hAnsi="Arial"/>
          <w:rPrChange w:id="1266" w:author="user" w:date="2019-06-07T13:51:00Z">
            <w:rPr>
              <w:rFonts w:ascii="Arial" w:hAnsi="Arial" w:cs="Arial"/>
              <w:color w:val="000000"/>
            </w:rPr>
          </w:rPrChange>
        </w:rPr>
      </w:pPr>
      <w:r w:rsidRPr="006E1483">
        <w:rPr>
          <w:rFonts w:ascii="Arial" w:hAnsi="Arial"/>
          <w:rPrChange w:id="1267" w:author="user" w:date="2019-06-07T13:51:00Z">
            <w:rPr>
              <w:rFonts w:ascii="Arial" w:hAnsi="Arial" w:cs="Arial"/>
              <w:color w:val="000000"/>
            </w:rPr>
          </w:rPrChange>
        </w:rPr>
        <w:t xml:space="preserve">temperatura powietrza -        </w:t>
      </w:r>
      <w:smartTag w:uri="urn:schemas-microsoft-com:office:smarttags" w:element="metricconverter">
        <w:smartTagPr>
          <w:attr w:name="ProductID" w:val="30ﾰC"/>
        </w:smartTagPr>
        <w:r w:rsidRPr="006E1483">
          <w:rPr>
            <w:rFonts w:ascii="Arial" w:hAnsi="Arial"/>
            <w:rPrChange w:id="1268" w:author="user" w:date="2019-06-07T13:51:00Z">
              <w:rPr>
                <w:rFonts w:ascii="Arial" w:hAnsi="Arial" w:cs="Arial"/>
                <w:color w:val="000000"/>
              </w:rPr>
            </w:rPrChange>
          </w:rPr>
          <w:t>30°C</w:t>
        </w:r>
      </w:smartTag>
    </w:p>
    <w:p w:rsidR="00823E20" w:rsidRPr="006E1483" w:rsidRDefault="00823E20" w:rsidP="007B3070">
      <w:pPr>
        <w:widowControl w:val="0"/>
        <w:numPr>
          <w:ilvl w:val="0"/>
          <w:numId w:val="52"/>
        </w:numPr>
        <w:shd w:val="clear" w:color="auto" w:fill="FFFFFF"/>
        <w:tabs>
          <w:tab w:val="left" w:pos="1483"/>
        </w:tabs>
        <w:autoSpaceDE w:val="0"/>
        <w:autoSpaceDN w:val="0"/>
        <w:adjustRightInd w:val="0"/>
        <w:spacing w:before="0" w:after="0" w:line="240" w:lineRule="auto"/>
        <w:ind w:right="72"/>
        <w:jc w:val="both"/>
        <w:rPr>
          <w:rFonts w:ascii="Arial" w:hAnsi="Arial"/>
          <w:rPrChange w:id="1269" w:author="user" w:date="2019-06-07T13:51:00Z">
            <w:rPr>
              <w:rFonts w:ascii="Arial" w:hAnsi="Arial" w:cs="Arial"/>
              <w:color w:val="000000"/>
            </w:rPr>
          </w:rPrChange>
        </w:rPr>
      </w:pPr>
      <w:r w:rsidRPr="006E1483">
        <w:rPr>
          <w:rFonts w:ascii="Arial" w:hAnsi="Arial"/>
          <w:rPrChange w:id="1270" w:author="user" w:date="2019-06-07T13:51:00Z">
            <w:rPr>
              <w:rFonts w:ascii="Arial" w:hAnsi="Arial" w:cs="Arial"/>
              <w:color w:val="000000"/>
            </w:rPr>
          </w:rPrChange>
        </w:rPr>
        <w:t xml:space="preserve">temperatura wody w pływalni - basenie sportowym -        </w:t>
      </w:r>
      <w:smartTag w:uri="urn:schemas-microsoft-com:office:smarttags" w:element="metricconverter">
        <w:smartTagPr>
          <w:attr w:name="ProductID" w:val="25ﾰC"/>
        </w:smartTagPr>
        <w:r w:rsidRPr="006E1483">
          <w:rPr>
            <w:rFonts w:ascii="Arial" w:hAnsi="Arial"/>
            <w:rPrChange w:id="1271" w:author="user" w:date="2019-06-07T13:51:00Z">
              <w:rPr>
                <w:rFonts w:ascii="Arial" w:hAnsi="Arial" w:cs="Arial"/>
                <w:color w:val="000000"/>
              </w:rPr>
            </w:rPrChange>
          </w:rPr>
          <w:t>25°C</w:t>
        </w:r>
      </w:smartTag>
      <w:r w:rsidRPr="006E1483">
        <w:rPr>
          <w:rFonts w:ascii="Arial" w:hAnsi="Arial"/>
          <w:rPrChange w:id="1272" w:author="user" w:date="2019-06-07T13:51:00Z">
            <w:rPr>
              <w:rFonts w:ascii="Arial" w:hAnsi="Arial" w:cs="Arial"/>
              <w:color w:val="000000"/>
            </w:rPr>
          </w:rPrChange>
        </w:rPr>
        <w:t xml:space="preserve"> ÷ </w:t>
      </w:r>
      <w:smartTag w:uri="urn:schemas-microsoft-com:office:smarttags" w:element="metricconverter">
        <w:smartTagPr>
          <w:attr w:name="ProductID" w:val="28ﾰC"/>
        </w:smartTagPr>
        <w:r w:rsidRPr="006E1483">
          <w:rPr>
            <w:rFonts w:ascii="Arial" w:hAnsi="Arial"/>
            <w:rPrChange w:id="1273" w:author="user" w:date="2019-06-07T13:51:00Z">
              <w:rPr>
                <w:rFonts w:ascii="Arial" w:hAnsi="Arial" w:cs="Arial"/>
                <w:color w:val="000000"/>
              </w:rPr>
            </w:rPrChange>
          </w:rPr>
          <w:t>28°C</w:t>
        </w:r>
      </w:smartTag>
    </w:p>
    <w:p w:rsidR="00823E20" w:rsidRPr="006E1483" w:rsidRDefault="00823E20" w:rsidP="007B3070">
      <w:pPr>
        <w:widowControl w:val="0"/>
        <w:numPr>
          <w:ilvl w:val="0"/>
          <w:numId w:val="52"/>
        </w:numPr>
        <w:shd w:val="clear" w:color="auto" w:fill="FFFFFF"/>
        <w:tabs>
          <w:tab w:val="left" w:pos="1483"/>
          <w:tab w:val="left" w:pos="7330"/>
        </w:tabs>
        <w:autoSpaceDE w:val="0"/>
        <w:autoSpaceDN w:val="0"/>
        <w:adjustRightInd w:val="0"/>
        <w:spacing w:before="0" w:after="0" w:line="240" w:lineRule="auto"/>
        <w:ind w:right="72"/>
        <w:jc w:val="both"/>
        <w:rPr>
          <w:rFonts w:ascii="Arial" w:hAnsi="Arial"/>
          <w:rPrChange w:id="1274" w:author="user" w:date="2019-06-07T13:51:00Z">
            <w:rPr>
              <w:rFonts w:ascii="Arial" w:hAnsi="Arial" w:cs="Arial"/>
              <w:color w:val="000000"/>
            </w:rPr>
          </w:rPrChange>
        </w:rPr>
      </w:pPr>
      <w:r w:rsidRPr="006E1483">
        <w:rPr>
          <w:rFonts w:ascii="Arial" w:hAnsi="Arial"/>
          <w:spacing w:val="-4"/>
          <w:rPrChange w:id="1275" w:author="user" w:date="2019-06-07T13:51:00Z">
            <w:rPr>
              <w:rFonts w:ascii="Arial" w:hAnsi="Arial" w:cs="Arial"/>
              <w:color w:val="000000"/>
              <w:spacing w:val="-4"/>
            </w:rPr>
          </w:rPrChange>
        </w:rPr>
        <w:t>temperatura wody w basenach rekreacyjnych -</w:t>
      </w:r>
      <w:r w:rsidR="001042FC" w:rsidRPr="006E1483">
        <w:rPr>
          <w:rFonts w:ascii="Arial" w:hAnsi="Arial"/>
          <w:spacing w:val="-4"/>
          <w:rPrChange w:id="1276" w:author="user" w:date="2019-06-07T13:51:00Z">
            <w:rPr>
              <w:rFonts w:ascii="Arial" w:hAnsi="Arial" w:cs="Arial"/>
              <w:color w:val="000000"/>
              <w:spacing w:val="-4"/>
            </w:rPr>
          </w:rPrChange>
        </w:rPr>
        <w:t xml:space="preserve"> </w:t>
      </w:r>
      <w:smartTag w:uri="urn:schemas-microsoft-com:office:smarttags" w:element="metricconverter">
        <w:smartTagPr>
          <w:attr w:name="ProductID" w:val="28ﾰC"/>
        </w:smartTagPr>
        <w:r w:rsidRPr="006E1483">
          <w:rPr>
            <w:rFonts w:ascii="Arial" w:hAnsi="Arial"/>
            <w:rPrChange w:id="1277" w:author="user" w:date="2019-06-07T13:51:00Z">
              <w:rPr>
                <w:rFonts w:ascii="Arial" w:hAnsi="Arial" w:cs="Arial"/>
                <w:color w:val="000000"/>
              </w:rPr>
            </w:rPrChange>
          </w:rPr>
          <w:t>28°C</w:t>
        </w:r>
      </w:smartTag>
      <w:r w:rsidRPr="006E1483">
        <w:rPr>
          <w:rFonts w:ascii="Arial" w:hAnsi="Arial"/>
          <w:rPrChange w:id="1278" w:author="user" w:date="2019-06-07T13:51:00Z">
            <w:rPr>
              <w:rFonts w:ascii="Arial" w:hAnsi="Arial" w:cs="Arial"/>
              <w:color w:val="000000"/>
            </w:rPr>
          </w:rPrChange>
        </w:rPr>
        <w:t xml:space="preserve"> ÷ </w:t>
      </w:r>
      <w:smartTag w:uri="urn:schemas-microsoft-com:office:smarttags" w:element="metricconverter">
        <w:smartTagPr>
          <w:attr w:name="ProductID" w:val="30ﾰC"/>
        </w:smartTagPr>
        <w:r w:rsidRPr="006E1483">
          <w:rPr>
            <w:rFonts w:ascii="Arial" w:hAnsi="Arial"/>
            <w:rPrChange w:id="1279" w:author="user" w:date="2019-06-07T13:51:00Z">
              <w:rPr>
                <w:rFonts w:ascii="Arial" w:hAnsi="Arial" w:cs="Arial"/>
                <w:color w:val="000000"/>
              </w:rPr>
            </w:rPrChange>
          </w:rPr>
          <w:t>30°C</w:t>
        </w:r>
      </w:smartTag>
    </w:p>
    <w:p w:rsidR="00823E20" w:rsidRPr="007B3070" w:rsidRDefault="00823E20" w:rsidP="007B3070">
      <w:pPr>
        <w:spacing w:before="0" w:after="0" w:line="240" w:lineRule="auto"/>
        <w:ind w:right="72"/>
        <w:jc w:val="both"/>
        <w:rPr>
          <w:rFonts w:ascii="Arial" w:hAnsi="Arial" w:cs="Arial"/>
        </w:rPr>
      </w:pPr>
    </w:p>
    <w:p w:rsidR="00823E20" w:rsidRPr="007B3070" w:rsidRDefault="00823E20" w:rsidP="007B3070">
      <w:pPr>
        <w:widowControl w:val="0"/>
        <w:numPr>
          <w:ilvl w:val="0"/>
          <w:numId w:val="53"/>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rPr>
        <w:t>Instalacja klimatyzacyjna w okresie użytkowania pomieszczeń basenowych powinna zapewnić w nich stałe, zadane warunki klimatu niezależnie od parametrów powietrza zewnętrznego oraz niezależnie od frekwencji kąpiących się osób i od stopnia wykorzystania atrakcji wodnych.</w:t>
      </w:r>
    </w:p>
    <w:p w:rsidR="00823E20" w:rsidRPr="007B3070" w:rsidRDefault="00823E20" w:rsidP="007B3070">
      <w:pPr>
        <w:widowControl w:val="0"/>
        <w:numPr>
          <w:ilvl w:val="0"/>
          <w:numId w:val="53"/>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W pomieszczeniach basenowych należy zastosować wentylację rozcieńczającą. Strumienie powietrza wentylacyjnego dla poszczególnych pomieszczeń i zróżnicowanych pod względem zysków wilgoci oraz zysków i strat ciepła obszarów tych pomieszczeń, należy wyznaczyć na podstawie bilansów ciepła i wilgoci, sporządzonych niezależnie dla tych pomieszczeń i obszarów. Dystrybucja powietrza w tych obszarach powinna być dostosowana do ich potrzeb. W uzasadnionych przypadkach należy zastosować odrębne instalacje klimatyzacyjne zarówno dla poszczególnych pomieszczeń basenowych jak i dla opisanych wyżej odrębnych obszarów tych pomieszczeń. Analizę należy przeprowadzić niezależnie dla okresu lata i zimy.</w:t>
      </w:r>
    </w:p>
    <w:p w:rsidR="00823E20" w:rsidRPr="007B3070" w:rsidRDefault="00823E20" w:rsidP="007B3070">
      <w:pPr>
        <w:widowControl w:val="0"/>
        <w:numPr>
          <w:ilvl w:val="0"/>
          <w:numId w:val="53"/>
        </w:numPr>
        <w:shd w:val="clear" w:color="auto" w:fill="FFFFFF"/>
        <w:tabs>
          <w:tab w:val="left" w:pos="1488"/>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spacing w:val="-1"/>
        </w:rPr>
        <w:t xml:space="preserve">Przy wyznaczaniu zysków wilgoci z niecek basenowych należy uwzględnić określone przez </w:t>
      </w:r>
      <w:r w:rsidRPr="007B3070">
        <w:rPr>
          <w:rFonts w:ascii="Arial" w:hAnsi="Arial" w:cs="Arial"/>
          <w:color w:val="000000"/>
        </w:rPr>
        <w:t>technologa różne temperatury wody w poszczególnych nieckach.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Przy wyznaczaniu zysków wilgoci od atrakcji wodnych należy uwzględnić określony przez technologa współczynnik jednoczesności funkcjonowania tych atrakcji.</w:t>
      </w:r>
    </w:p>
    <w:p w:rsidR="00823E20" w:rsidRPr="007B3070" w:rsidRDefault="003A25F8" w:rsidP="003118F5">
      <w:pPr>
        <w:shd w:val="clear" w:color="auto" w:fill="FFFFFF"/>
        <w:tabs>
          <w:tab w:val="left" w:pos="540"/>
        </w:tabs>
        <w:spacing w:before="0" w:after="0" w:line="240" w:lineRule="auto"/>
        <w:ind w:right="72"/>
        <w:jc w:val="both"/>
        <w:rPr>
          <w:rFonts w:ascii="Arial" w:hAnsi="Arial" w:cs="Arial"/>
        </w:rPr>
      </w:pPr>
      <w:ins w:id="1280" w:author="user" w:date="2019-06-07T13:51:00Z">
        <w:r>
          <w:rPr>
            <w:rFonts w:ascii="Arial" w:hAnsi="Arial" w:cs="Arial"/>
            <w:color w:val="000000"/>
            <w:spacing w:val="-5"/>
          </w:rPr>
          <w:t>e</w:t>
        </w:r>
      </w:ins>
      <w:del w:id="1281" w:author="user" w:date="2019-06-07T13:51:00Z">
        <w:r w:rsidR="00823E20" w:rsidRPr="007B3070">
          <w:rPr>
            <w:rFonts w:ascii="Arial" w:hAnsi="Arial" w:cs="Arial"/>
            <w:color w:val="000000"/>
            <w:spacing w:val="-5"/>
          </w:rPr>
          <w:delText>f</w:delText>
        </w:r>
      </w:del>
      <w:r w:rsidR="00823E20" w:rsidRPr="007B3070">
        <w:rPr>
          <w:rFonts w:ascii="Arial" w:hAnsi="Arial" w:cs="Arial"/>
          <w:color w:val="000000"/>
          <w:spacing w:val="-5"/>
        </w:rPr>
        <w:t>)</w:t>
      </w:r>
      <w:r w:rsidR="00823E20" w:rsidRPr="007B3070">
        <w:rPr>
          <w:rFonts w:ascii="Arial" w:hAnsi="Arial" w:cs="Arial"/>
          <w:color w:val="000000"/>
        </w:rPr>
        <w:tab/>
        <w:t>Przy wyznaczaniu wydajności instalacji wentylacyjnej dla celów grzewczych i</w:t>
      </w:r>
      <w:r w:rsidR="00823E20" w:rsidRPr="007B3070">
        <w:rPr>
          <w:rFonts w:ascii="Arial" w:hAnsi="Arial" w:cs="Arial"/>
          <w:color w:val="000000"/>
        </w:rPr>
        <w:br/>
        <w:t>chłodniczych należy uwzględnić ograniczenia temperatury nawiewanego powietrza do zakresu</w:t>
      </w:r>
      <w:r w:rsidR="00823E20" w:rsidRPr="007B3070">
        <w:rPr>
          <w:rFonts w:ascii="Arial" w:hAnsi="Arial" w:cs="Arial"/>
          <w:color w:val="000000"/>
        </w:rPr>
        <w:br/>
        <w:t xml:space="preserve">pomiędzy </w:t>
      </w:r>
      <w:smartTag w:uri="urn:schemas-microsoft-com:office:smarttags" w:element="metricconverter">
        <w:smartTagPr>
          <w:attr w:name="ProductID" w:val="22 a"/>
        </w:smartTagPr>
        <w:r w:rsidR="00823E20" w:rsidRPr="007B3070">
          <w:rPr>
            <w:rFonts w:ascii="Arial" w:hAnsi="Arial" w:cs="Arial"/>
            <w:color w:val="000000"/>
          </w:rPr>
          <w:t>22 a</w:t>
        </w:r>
      </w:smartTag>
      <w:r w:rsidR="00823E20" w:rsidRPr="007B3070">
        <w:rPr>
          <w:rFonts w:ascii="Arial" w:hAnsi="Arial" w:cs="Arial"/>
          <w:color w:val="000000"/>
        </w:rPr>
        <w:t xml:space="preserve"> </w:t>
      </w:r>
      <w:smartTag w:uri="urn:schemas-microsoft-com:office:smarttags" w:element="metricconverter">
        <w:smartTagPr>
          <w:attr w:name="ProductID" w:val="45ﾰC"/>
        </w:smartTagPr>
        <w:r w:rsidR="00823E20" w:rsidRPr="007B3070">
          <w:rPr>
            <w:rFonts w:ascii="Arial" w:hAnsi="Arial" w:cs="Arial"/>
            <w:color w:val="000000"/>
          </w:rPr>
          <w:t>45°C</w:t>
        </w:r>
      </w:smartTag>
      <w:r w:rsidR="00823E20" w:rsidRPr="007B3070">
        <w:rPr>
          <w:rFonts w:ascii="Arial" w:hAnsi="Arial" w:cs="Arial"/>
          <w:color w:val="000000"/>
        </w:rPr>
        <w:t>.</w:t>
      </w:r>
    </w:p>
    <w:p w:rsidR="00823E20" w:rsidRPr="007B3070" w:rsidRDefault="003A25F8" w:rsidP="003118F5">
      <w:pPr>
        <w:shd w:val="clear" w:color="auto" w:fill="FFFFFF"/>
        <w:tabs>
          <w:tab w:val="left" w:pos="540"/>
          <w:tab w:val="left" w:pos="1421"/>
        </w:tabs>
        <w:spacing w:before="0" w:after="0" w:line="240" w:lineRule="auto"/>
        <w:ind w:right="72"/>
        <w:jc w:val="both"/>
        <w:rPr>
          <w:rFonts w:ascii="Arial" w:hAnsi="Arial" w:cs="Arial"/>
        </w:rPr>
      </w:pPr>
      <w:ins w:id="1282" w:author="user" w:date="2019-06-07T13:51:00Z">
        <w:r>
          <w:rPr>
            <w:rFonts w:ascii="Arial" w:hAnsi="Arial" w:cs="Arial"/>
            <w:color w:val="000000"/>
          </w:rPr>
          <w:t>f</w:t>
        </w:r>
      </w:ins>
      <w:del w:id="1283" w:author="user" w:date="2019-06-07T13:51:00Z">
        <w:r w:rsidR="00823E20" w:rsidRPr="007B3070">
          <w:rPr>
            <w:rFonts w:ascii="Arial" w:hAnsi="Arial" w:cs="Arial"/>
            <w:color w:val="000000"/>
          </w:rPr>
          <w:delText>g</w:delText>
        </w:r>
      </w:del>
      <w:r w:rsidR="00823E20" w:rsidRPr="007B3070">
        <w:rPr>
          <w:rFonts w:ascii="Arial" w:hAnsi="Arial" w:cs="Arial"/>
          <w:color w:val="000000"/>
        </w:rPr>
        <w:t>)</w:t>
      </w:r>
      <w:r w:rsidR="00823E20" w:rsidRPr="007B3070">
        <w:rPr>
          <w:rFonts w:ascii="Arial" w:hAnsi="Arial" w:cs="Arial"/>
          <w:color w:val="000000"/>
        </w:rPr>
        <w:tab/>
        <w:t>Instalacja wentylacyjna powinna zapewnić minimum 50 m</w:t>
      </w:r>
      <w:r w:rsidR="00823E20" w:rsidRPr="007B3070">
        <w:rPr>
          <w:rFonts w:ascii="Arial" w:hAnsi="Arial" w:cs="Arial"/>
          <w:color w:val="000000"/>
          <w:vertAlign w:val="superscript"/>
        </w:rPr>
        <w:t>3</w:t>
      </w:r>
      <w:r w:rsidR="00823E20" w:rsidRPr="007B3070">
        <w:rPr>
          <w:rFonts w:ascii="Arial" w:hAnsi="Arial" w:cs="Arial"/>
          <w:color w:val="000000"/>
        </w:rPr>
        <w:t>/h powietrza zewnętrznego dla</w:t>
      </w:r>
      <w:r w:rsidR="00823E20" w:rsidRPr="007B3070">
        <w:rPr>
          <w:rFonts w:ascii="Arial" w:hAnsi="Arial" w:cs="Arial"/>
          <w:color w:val="000000"/>
        </w:rPr>
        <w:br/>
        <w:t>każdej osoby przebywającej w pomieszczeniu basenowym, a w przypadku aktywnych</w:t>
      </w:r>
      <w:r w:rsidR="00823E20" w:rsidRPr="007B3070">
        <w:rPr>
          <w:rFonts w:ascii="Arial" w:hAnsi="Arial" w:cs="Arial"/>
          <w:color w:val="000000"/>
        </w:rPr>
        <w:br/>
      </w:r>
      <w:r w:rsidR="00823E20" w:rsidRPr="007B3070">
        <w:rPr>
          <w:rFonts w:ascii="Arial" w:hAnsi="Arial" w:cs="Arial"/>
          <w:color w:val="000000"/>
          <w:spacing w:val="-1"/>
        </w:rPr>
        <w:t>funkcji sportowych (treningów, zawodów pływackich) 100 m</w:t>
      </w:r>
      <w:r w:rsidR="00823E20" w:rsidRPr="007B3070">
        <w:rPr>
          <w:rFonts w:ascii="Arial" w:hAnsi="Arial" w:cs="Arial"/>
          <w:color w:val="000000"/>
          <w:spacing w:val="-1"/>
          <w:vertAlign w:val="superscript"/>
        </w:rPr>
        <w:t>3</w:t>
      </w:r>
      <w:r w:rsidR="00823E20" w:rsidRPr="007B3070">
        <w:rPr>
          <w:rFonts w:ascii="Arial" w:hAnsi="Arial" w:cs="Arial"/>
          <w:color w:val="000000"/>
          <w:spacing w:val="-1"/>
        </w:rPr>
        <w:t>/h dla każdego zawodnika.</w:t>
      </w:r>
      <w:r w:rsidR="00823E20" w:rsidRPr="007B3070">
        <w:rPr>
          <w:rFonts w:ascii="Arial" w:hAnsi="Arial" w:cs="Arial"/>
          <w:color w:val="000000"/>
          <w:spacing w:val="-1"/>
        </w:rPr>
        <w:br/>
      </w:r>
      <w:ins w:id="1284" w:author="user" w:date="2019-06-07T13:51:00Z">
        <w:r>
          <w:rPr>
            <w:rFonts w:ascii="Arial" w:hAnsi="Arial" w:cs="Arial"/>
            <w:color w:val="000000"/>
          </w:rPr>
          <w:t>g</w:t>
        </w:r>
      </w:ins>
      <w:del w:id="1285" w:author="user" w:date="2019-06-07T13:51:00Z">
        <w:r w:rsidR="00823E20" w:rsidRPr="007B3070">
          <w:rPr>
            <w:rFonts w:ascii="Arial" w:hAnsi="Arial" w:cs="Arial"/>
            <w:color w:val="000000"/>
          </w:rPr>
          <w:delText>h</w:delText>
        </w:r>
      </w:del>
      <w:r w:rsidR="00823E20" w:rsidRPr="007B3070">
        <w:rPr>
          <w:rFonts w:ascii="Arial" w:hAnsi="Arial" w:cs="Arial"/>
          <w:color w:val="000000"/>
        </w:rPr>
        <w:t>) Instalacja wentylacyjna powinna zapewnić dostateczną cyrkulację powietrza w całej</w:t>
      </w:r>
      <w:r w:rsidR="00823E20" w:rsidRPr="007B3070">
        <w:rPr>
          <w:rFonts w:ascii="Arial" w:hAnsi="Arial" w:cs="Arial"/>
          <w:color w:val="000000"/>
        </w:rPr>
        <w:br/>
        <w:t>objętości pomieszczenia basenowego (w tym również w zamkniętych przestrzeniach nad</w:t>
      </w:r>
      <w:r w:rsidR="00823E20" w:rsidRPr="007B3070">
        <w:rPr>
          <w:rFonts w:ascii="Arial" w:hAnsi="Arial" w:cs="Arial"/>
          <w:color w:val="000000"/>
        </w:rPr>
        <w:br/>
      </w:r>
      <w:r w:rsidR="00823E20" w:rsidRPr="007B3070">
        <w:rPr>
          <w:rFonts w:ascii="Arial" w:hAnsi="Arial" w:cs="Arial"/>
          <w:color w:val="000000"/>
          <w:spacing w:val="-1"/>
        </w:rPr>
        <w:t>sufitami podwieszonymi i nad innymi elementami wykończeniowymi), nie dopuszczając</w:t>
      </w:r>
      <w:r w:rsidR="00823E20" w:rsidRPr="007B3070">
        <w:rPr>
          <w:rFonts w:ascii="Arial" w:hAnsi="Arial" w:cs="Arial"/>
          <w:color w:val="000000"/>
          <w:spacing w:val="-1"/>
        </w:rPr>
        <w:br/>
      </w:r>
      <w:r w:rsidR="00823E20" w:rsidRPr="007B3070">
        <w:rPr>
          <w:rFonts w:ascii="Arial" w:hAnsi="Arial" w:cs="Arial"/>
          <w:color w:val="000000"/>
        </w:rPr>
        <w:t>do tworzenia się zastoin powietrza.</w:t>
      </w:r>
    </w:p>
    <w:p w:rsidR="00823E20" w:rsidRPr="007B3070" w:rsidRDefault="003A25F8" w:rsidP="007B3070">
      <w:pPr>
        <w:shd w:val="clear" w:color="auto" w:fill="FFFFFF"/>
        <w:spacing w:before="0" w:after="0" w:line="240" w:lineRule="auto"/>
        <w:ind w:right="72"/>
        <w:jc w:val="both"/>
        <w:rPr>
          <w:rFonts w:ascii="Arial" w:hAnsi="Arial" w:cs="Arial"/>
        </w:rPr>
      </w:pPr>
      <w:ins w:id="1286" w:author="user" w:date="2019-06-07T13:51:00Z">
        <w:r>
          <w:rPr>
            <w:rFonts w:ascii="Arial" w:hAnsi="Arial" w:cs="Arial"/>
            <w:color w:val="000000"/>
          </w:rPr>
          <w:lastRenderedPageBreak/>
          <w:t>h</w:t>
        </w:r>
      </w:ins>
      <w:del w:id="1287" w:author="user" w:date="2019-06-07T13:51:00Z">
        <w:r w:rsidR="00823E20" w:rsidRPr="007B3070">
          <w:rPr>
            <w:rFonts w:ascii="Arial" w:hAnsi="Arial" w:cs="Arial"/>
            <w:color w:val="000000"/>
          </w:rPr>
          <w:delText>i</w:delText>
        </w:r>
      </w:del>
      <w:r w:rsidR="00823E20" w:rsidRPr="007B3070">
        <w:rPr>
          <w:rFonts w:ascii="Arial" w:hAnsi="Arial" w:cs="Arial"/>
          <w:color w:val="000000"/>
        </w:rPr>
        <w:t xml:space="preserve">) System dystrybucji powietrza powinien być zaprojektowany z uwzględnieniem </w:t>
      </w:r>
      <w:r w:rsidR="00823E20" w:rsidRPr="007B3070">
        <w:rPr>
          <w:rFonts w:ascii="Arial" w:hAnsi="Arial" w:cs="Arial"/>
          <w:b/>
          <w:bCs/>
          <w:color w:val="000000"/>
        </w:rPr>
        <w:t xml:space="preserve">kurtyn powietrznych, </w:t>
      </w:r>
      <w:r w:rsidR="00823E20" w:rsidRPr="007B3070">
        <w:rPr>
          <w:rFonts w:ascii="Arial" w:hAnsi="Arial" w:cs="Arial"/>
          <w:color w:val="000000"/>
        </w:rPr>
        <w:t>chroniących okna zewnętrzne przed kondensacją na nich pary wodnej, oraz z uwzględnieniem konieczności wzmożonego ruchu powietrza w okolicach elementów konstrukcyjnych, narażonych na przemarzanie.</w:t>
      </w:r>
    </w:p>
    <w:p w:rsidR="00823E20" w:rsidRPr="007B3070" w:rsidRDefault="003A25F8" w:rsidP="007B3070">
      <w:pPr>
        <w:shd w:val="clear" w:color="auto" w:fill="FFFFFF"/>
        <w:spacing w:before="0" w:after="0" w:line="240" w:lineRule="auto"/>
        <w:ind w:right="72"/>
        <w:jc w:val="both"/>
        <w:rPr>
          <w:rFonts w:ascii="Arial" w:hAnsi="Arial" w:cs="Arial"/>
        </w:rPr>
      </w:pPr>
      <w:ins w:id="1288" w:author="user" w:date="2019-06-07T13:51:00Z">
        <w:r>
          <w:rPr>
            <w:rFonts w:ascii="Arial" w:hAnsi="Arial" w:cs="Arial"/>
            <w:color w:val="000000"/>
          </w:rPr>
          <w:t>i</w:t>
        </w:r>
      </w:ins>
      <w:del w:id="1289" w:author="user" w:date="2019-06-07T13:51:00Z">
        <w:r w:rsidR="00823E20" w:rsidRPr="007B3070">
          <w:rPr>
            <w:rFonts w:ascii="Arial" w:hAnsi="Arial" w:cs="Arial"/>
            <w:color w:val="000000"/>
          </w:rPr>
          <w:delText>j</w:delText>
        </w:r>
      </w:del>
      <w:r w:rsidR="00823E20" w:rsidRPr="007B3070">
        <w:rPr>
          <w:rFonts w:ascii="Arial" w:hAnsi="Arial" w:cs="Arial"/>
          <w:color w:val="000000"/>
        </w:rPr>
        <w:t>) Do klimatyzacji pomieszczeń basenowych należy zastosować specjalistyczne centrale klimatyzacyjne. Przeznaczenie zastosowanych central do klimatyzacji pomieszczeń basenowych powinno być potwierdzone w deklaracji zgodności przez ich producenta.</w:t>
      </w:r>
    </w:p>
    <w:p w:rsidR="00823E20" w:rsidRPr="003118F5" w:rsidRDefault="00823E20" w:rsidP="007B3070">
      <w:pPr>
        <w:shd w:val="clear" w:color="auto" w:fill="FFFFFF"/>
        <w:spacing w:before="0" w:after="0" w:line="240" w:lineRule="auto"/>
        <w:ind w:right="72"/>
        <w:jc w:val="both"/>
        <w:rPr>
          <w:rFonts w:ascii="Arial" w:hAnsi="Arial" w:cs="Arial"/>
        </w:rPr>
      </w:pPr>
      <w:r w:rsidRPr="003118F5">
        <w:rPr>
          <w:rFonts w:ascii="Arial" w:hAnsi="Arial" w:cs="Arial"/>
          <w:b/>
          <w:bCs/>
          <w:iCs/>
          <w:color w:val="000000"/>
        </w:rPr>
        <w:t>UWAGA:</w:t>
      </w:r>
    </w:p>
    <w:p w:rsidR="00823E20" w:rsidRPr="003118F5" w:rsidRDefault="00823E20" w:rsidP="007B3070">
      <w:pPr>
        <w:shd w:val="clear" w:color="auto" w:fill="FFFFFF"/>
        <w:spacing w:before="0" w:after="0" w:line="240" w:lineRule="auto"/>
        <w:ind w:right="72"/>
        <w:jc w:val="both"/>
        <w:rPr>
          <w:rFonts w:ascii="Arial" w:hAnsi="Arial" w:cs="Arial"/>
        </w:rPr>
      </w:pPr>
      <w:r w:rsidRPr="003118F5">
        <w:rPr>
          <w:rFonts w:ascii="Arial" w:hAnsi="Arial" w:cs="Arial"/>
          <w:b/>
          <w:bCs/>
          <w:iCs/>
          <w:color w:val="000000"/>
        </w:rPr>
        <w:t>Zamawiający będzie wymagał, aby proponowane w projekcie typy central były w przeciągu ostatnich 5-ciu lat zastosowane w minimum jednym obiekcie basenowym o podobnej wielkości na terenie Polski i otrzymały pozytywną opinię użytkowników tych obiektów po minimum rocznej eksploatacji.</w:t>
      </w:r>
    </w:p>
    <w:p w:rsidR="00823E20" w:rsidRPr="007B3070" w:rsidRDefault="003A25F8" w:rsidP="007B3070">
      <w:pPr>
        <w:shd w:val="clear" w:color="auto" w:fill="FFFFFF"/>
        <w:spacing w:before="0" w:after="0" w:line="240" w:lineRule="auto"/>
        <w:ind w:right="72"/>
        <w:jc w:val="both"/>
        <w:rPr>
          <w:rFonts w:ascii="Arial" w:hAnsi="Arial" w:cs="Arial"/>
        </w:rPr>
      </w:pPr>
      <w:ins w:id="1290" w:author="user" w:date="2019-06-07T13:51:00Z">
        <w:r>
          <w:rPr>
            <w:rFonts w:ascii="Arial" w:hAnsi="Arial" w:cs="Arial"/>
            <w:color w:val="000000"/>
          </w:rPr>
          <w:t>j</w:t>
        </w:r>
      </w:ins>
      <w:del w:id="1291" w:author="user" w:date="2019-06-07T13:51:00Z">
        <w:r w:rsidR="00823E20" w:rsidRPr="007B3070">
          <w:rPr>
            <w:rFonts w:ascii="Arial" w:hAnsi="Arial" w:cs="Arial"/>
            <w:color w:val="000000"/>
          </w:rPr>
          <w:delText>k</w:delText>
        </w:r>
      </w:del>
      <w:r w:rsidR="00823E20" w:rsidRPr="007B3070">
        <w:rPr>
          <w:rFonts w:ascii="Arial" w:hAnsi="Arial" w:cs="Arial"/>
          <w:color w:val="000000"/>
        </w:rPr>
        <w:t>) Wymagania techniczne dla zastosowanych basenowych central klimatyzacyjnych</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 xml:space="preserve">Temperaturowa sprawność bloku odzysku ciepła z usuwanego powietrza - minimum 80% dla toru nawiewnego przy temperaturze zewnętrznej </w:t>
      </w:r>
      <w:smartTag w:uri="urn:schemas-microsoft-com:office:smarttags" w:element="metricconverter">
        <w:smartTagPr>
          <w:attr w:name="ProductID" w:val="-20ﾰC"/>
        </w:smartTagPr>
        <w:r w:rsidRPr="007B3070">
          <w:rPr>
            <w:rFonts w:ascii="Arial" w:hAnsi="Arial" w:cs="Arial"/>
            <w:color w:val="000000"/>
          </w:rPr>
          <w:t>-20°C</w:t>
        </w:r>
      </w:smartTag>
      <w:r w:rsidRPr="007B3070">
        <w:rPr>
          <w:rFonts w:ascii="Arial" w:hAnsi="Arial" w:cs="Arial"/>
          <w:color w:val="000000"/>
        </w:rPr>
        <w:t>.</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Możliwość częściowej recyrkulacji powietrza, przy czym udział powietrza zewnętrznego i recyrkulacyjnego zmieniany automatycznie, zależnie od potrzeb osuszania i wentylacji.</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spacing w:val="-1"/>
        </w:rPr>
        <w:t>Możliwość niezależnej realizacji funkcji osuszania i ogrzewania</w:t>
      </w:r>
      <w:ins w:id="1292" w:author="user" w:date="2019-06-07T13:51:00Z">
        <w:r w:rsidR="00B60956" w:rsidRPr="006E1483">
          <w:rPr>
            <w:rFonts w:ascii="Arial" w:hAnsi="Arial" w:cs="Arial"/>
            <w:color w:val="000000"/>
            <w:spacing w:val="-1"/>
          </w:rPr>
          <w:t xml:space="preserve"> </w:t>
        </w:r>
      </w:ins>
      <w:r w:rsidRPr="007B3070">
        <w:rPr>
          <w:rFonts w:ascii="Arial" w:hAnsi="Arial" w:cs="Arial"/>
          <w:color w:val="000000"/>
          <w:spacing w:val="-1"/>
        </w:rPr>
        <w:t>(chłodzenia) hali basenowej.</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Precyzyjna płynna regulacja temperatury i wilgotności powietrza w hali basenowej. Dostępna dla użytkownika możliwość bieżącego odczytu wartości nastawionych i zmierzonych tych parametrów oraz dostępna dla użytkownika możliwość zmiany ich nastaw w określonym zakresie.</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W razie konieczności zastosowania dodatkowej chłodnicy powietrza możliwość jej sterowania łącznie z centralą klimatyzacyjną za pomocą spójnego systemu.</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W razie konieczności zastosowania kilku odrębnych central klimatyzacyjnych, obsługujących halę basenową możliwość skomunikowania ze sobą automatyki tych central w celu optymalizacji pracy całego systemu.</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del w:id="1293" w:author="user" w:date="2019-06-07T13:51:00Z"/>
          <w:rFonts w:ascii="Arial" w:hAnsi="Arial" w:cs="Arial"/>
          <w:color w:val="000000"/>
        </w:rPr>
      </w:pPr>
      <w:del w:id="1294" w:author="user" w:date="2019-06-07T13:51:00Z">
        <w:r w:rsidRPr="007B3070">
          <w:rPr>
            <w:rFonts w:ascii="Arial" w:hAnsi="Arial" w:cs="Arial"/>
            <w:color w:val="000000"/>
          </w:rPr>
          <w:delText>Możliwość skomunikowania systemu sterowania central klimatyzacyjnych z centralnym systemem elektronicznego zarządzania budynkiem (BMS).</w:delText>
        </w:r>
      </w:del>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 xml:space="preserve">Funkcja redukcji wydajności centrali, uruchamiana automatycznie, gdy nie jest potrzebna </w:t>
      </w:r>
      <w:r w:rsidRPr="007B3070">
        <w:rPr>
          <w:rFonts w:ascii="Arial" w:hAnsi="Arial" w:cs="Arial"/>
          <w:color w:val="000000"/>
          <w:spacing w:val="-1"/>
        </w:rPr>
        <w:t xml:space="preserve">wydajność nominalna, przy czym centrala powinna umożliwić ustawienie niezależnych wartości </w:t>
      </w:r>
      <w:r w:rsidRPr="007B3070">
        <w:rPr>
          <w:rFonts w:ascii="Arial" w:hAnsi="Arial" w:cs="Arial"/>
          <w:color w:val="000000"/>
        </w:rPr>
        <w:t>nastaw wydajności i nominalnej i dyżurnej, optymalnych dla przedmiotowego obiektu.</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Funkcja elektronicznej regulacji wydajności, umożliwiająca dostosowanie sprężu dyspozycyjnego centrali do strat przepływu powietrza w instalacji.</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Funkcja umożliwiająca wytworzenie podciśnienia w hali basenowej, niezależnie od trybu pracy centrali (zarówno podczas pracy z powietrzem zewnętrznym, jak i w recyrkulacji).</w:t>
      </w:r>
    </w:p>
    <w:p w:rsidR="00823E20"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Odporność komponentów wewnętrznych centrali na agresywne działanie wilgotnego powietrza i związków chloru.</w:t>
      </w:r>
    </w:p>
    <w:p w:rsidR="001042FC" w:rsidRPr="007B3070" w:rsidRDefault="00823E20" w:rsidP="003118F5">
      <w:pPr>
        <w:widowControl w:val="0"/>
        <w:numPr>
          <w:ilvl w:val="0"/>
          <w:numId w:val="54"/>
        </w:numPr>
        <w:shd w:val="clear" w:color="auto" w:fill="FFFFFF"/>
        <w:tabs>
          <w:tab w:val="left" w:pos="1454"/>
        </w:tabs>
        <w:autoSpaceDE w:val="0"/>
        <w:autoSpaceDN w:val="0"/>
        <w:adjustRightInd w:val="0"/>
        <w:spacing w:before="0" w:after="0" w:line="240" w:lineRule="auto"/>
        <w:ind w:left="540" w:right="72" w:hanging="540"/>
        <w:jc w:val="both"/>
        <w:rPr>
          <w:rFonts w:ascii="Arial" w:hAnsi="Arial" w:cs="Arial"/>
          <w:color w:val="000000"/>
        </w:rPr>
      </w:pPr>
      <w:r w:rsidRPr="007B3070">
        <w:rPr>
          <w:rFonts w:ascii="Arial" w:hAnsi="Arial" w:cs="Arial"/>
          <w:color w:val="000000"/>
        </w:rPr>
        <w:t>Rozwiązania techniczne, eliminujące kondensację pary wodnej na konstrukcyjnych i ruchomych elementach centrali oraz wewnątrz ścianek zewnętrznych i wewnętrznych. Zamawiający będzie wymagał opinii użytkowników tego typu urządzeń.</w:t>
      </w:r>
    </w:p>
    <w:p w:rsidR="001042FC" w:rsidRPr="007B3070" w:rsidRDefault="001042FC" w:rsidP="007B3070">
      <w:pPr>
        <w:widowControl w:val="0"/>
        <w:shd w:val="clear" w:color="auto" w:fill="FFFFFF"/>
        <w:tabs>
          <w:tab w:val="left" w:pos="1454"/>
        </w:tabs>
        <w:autoSpaceDE w:val="0"/>
        <w:autoSpaceDN w:val="0"/>
        <w:adjustRightInd w:val="0"/>
        <w:spacing w:before="0" w:after="0" w:line="240" w:lineRule="auto"/>
        <w:ind w:right="72"/>
        <w:jc w:val="both"/>
        <w:rPr>
          <w:rFonts w:ascii="Arial" w:hAnsi="Arial" w:cs="Arial"/>
          <w:color w:val="000000"/>
        </w:rPr>
      </w:pPr>
    </w:p>
    <w:p w:rsidR="00FC2AA7" w:rsidRPr="006E1483" w:rsidRDefault="00FC2AA7" w:rsidP="005B69B7">
      <w:pPr>
        <w:shd w:val="clear" w:color="auto" w:fill="FFFFFF"/>
        <w:spacing w:before="0" w:after="0" w:line="240" w:lineRule="auto"/>
        <w:ind w:right="72"/>
        <w:jc w:val="both"/>
        <w:rPr>
          <w:ins w:id="1295" w:author="user" w:date="2019-06-07T13:51:00Z"/>
          <w:rFonts w:ascii="Arial" w:hAnsi="Arial" w:cs="Arial"/>
        </w:rPr>
      </w:pPr>
    </w:p>
    <w:p w:rsidR="00823E20" w:rsidRPr="006E1483" w:rsidRDefault="00823E20" w:rsidP="007B3070">
      <w:pPr>
        <w:widowControl w:val="0"/>
        <w:shd w:val="clear" w:color="auto" w:fill="FFFFFF"/>
        <w:tabs>
          <w:tab w:val="left" w:pos="1454"/>
        </w:tabs>
        <w:autoSpaceDE w:val="0"/>
        <w:autoSpaceDN w:val="0"/>
        <w:adjustRightInd w:val="0"/>
        <w:spacing w:before="0" w:after="0" w:line="240" w:lineRule="auto"/>
        <w:ind w:right="72"/>
        <w:jc w:val="both"/>
        <w:rPr>
          <w:rFonts w:ascii="Arial" w:hAnsi="Arial"/>
          <w:rPrChange w:id="1296" w:author="user" w:date="2019-06-07T13:51:00Z">
            <w:rPr>
              <w:rFonts w:ascii="Arial" w:hAnsi="Arial" w:cs="Arial"/>
              <w:color w:val="000000"/>
            </w:rPr>
          </w:rPrChange>
        </w:rPr>
      </w:pPr>
      <w:r w:rsidRPr="006E1483">
        <w:rPr>
          <w:rFonts w:ascii="Arial" w:hAnsi="Arial"/>
          <w:b/>
          <w:rPrChange w:id="1297" w:author="user" w:date="2019-06-07T13:51:00Z">
            <w:rPr>
              <w:rFonts w:ascii="Arial" w:hAnsi="Arial" w:cs="Arial"/>
              <w:b/>
              <w:bCs/>
              <w:color w:val="000000"/>
            </w:rPr>
          </w:rPrChange>
        </w:rPr>
        <w:t>Zaplecza szatniowo - sanitarne:</w:t>
      </w:r>
    </w:p>
    <w:p w:rsidR="00823E20" w:rsidRPr="006E1483" w:rsidRDefault="00823E20">
      <w:pPr>
        <w:widowControl w:val="0"/>
        <w:numPr>
          <w:ilvl w:val="0"/>
          <w:numId w:val="69"/>
        </w:numPr>
        <w:shd w:val="clear" w:color="auto" w:fill="FFFFFF"/>
        <w:tabs>
          <w:tab w:val="left" w:pos="1483"/>
        </w:tabs>
        <w:autoSpaceDE w:val="0"/>
        <w:autoSpaceDN w:val="0"/>
        <w:adjustRightInd w:val="0"/>
        <w:spacing w:before="0" w:after="0" w:line="240" w:lineRule="auto"/>
        <w:ind w:right="72"/>
        <w:jc w:val="both"/>
        <w:rPr>
          <w:rFonts w:ascii="Arial" w:hAnsi="Arial"/>
          <w:rPrChange w:id="1298" w:author="user" w:date="2019-06-07T13:51:00Z">
            <w:rPr>
              <w:rFonts w:ascii="Arial" w:hAnsi="Arial" w:cs="Arial"/>
              <w:color w:val="000000"/>
            </w:rPr>
          </w:rPrChange>
        </w:rPr>
        <w:pPrChange w:id="1299" w:author="user" w:date="2019-06-07T13:51:00Z">
          <w:pPr>
            <w:widowControl w:val="0"/>
            <w:numPr>
              <w:numId w:val="55"/>
            </w:numPr>
            <w:shd w:val="clear" w:color="auto" w:fill="FFFFFF"/>
            <w:tabs>
              <w:tab w:val="left" w:pos="1483"/>
            </w:tabs>
            <w:autoSpaceDE w:val="0"/>
            <w:autoSpaceDN w:val="0"/>
            <w:adjustRightInd w:val="0"/>
            <w:spacing w:before="0" w:after="0" w:line="240" w:lineRule="auto"/>
            <w:ind w:right="72"/>
            <w:jc w:val="both"/>
          </w:pPr>
        </w:pPrChange>
      </w:pPr>
      <w:r w:rsidRPr="006E1483">
        <w:rPr>
          <w:rFonts w:ascii="Arial" w:hAnsi="Arial"/>
          <w:rPrChange w:id="1300" w:author="user" w:date="2019-06-07T13:51:00Z">
            <w:rPr>
              <w:rFonts w:ascii="Arial" w:hAnsi="Arial" w:cs="Arial"/>
              <w:color w:val="000000"/>
            </w:rPr>
          </w:rPrChange>
        </w:rPr>
        <w:t xml:space="preserve">Dla pomieszczeń szatni powinna być zastosowana wentylacja </w:t>
      </w:r>
      <w:proofErr w:type="spellStart"/>
      <w:r w:rsidRPr="006E1483">
        <w:rPr>
          <w:rFonts w:ascii="Arial" w:hAnsi="Arial"/>
          <w:rPrChange w:id="1301" w:author="user" w:date="2019-06-07T13:51:00Z">
            <w:rPr>
              <w:rFonts w:ascii="Arial" w:hAnsi="Arial" w:cs="Arial"/>
              <w:color w:val="000000"/>
            </w:rPr>
          </w:rPrChange>
        </w:rPr>
        <w:t>nawiewno</w:t>
      </w:r>
      <w:proofErr w:type="spellEnd"/>
      <w:ins w:id="1302" w:author="user" w:date="2019-06-07T13:51:00Z">
        <w:r w:rsidR="006760E0" w:rsidRPr="006E1483">
          <w:rPr>
            <w:rFonts w:ascii="Arial" w:hAnsi="Arial" w:cs="Arial"/>
          </w:rPr>
          <w:t>-</w:t>
        </w:r>
      </w:ins>
      <w:del w:id="1303" w:author="user" w:date="2019-06-07T13:51:00Z">
        <w:r w:rsidRPr="007B3070">
          <w:rPr>
            <w:rFonts w:ascii="Arial" w:hAnsi="Arial" w:cs="Arial"/>
            <w:color w:val="000000"/>
          </w:rPr>
          <w:delText xml:space="preserve"> - </w:delText>
        </w:r>
      </w:del>
      <w:r w:rsidRPr="006E1483">
        <w:rPr>
          <w:rFonts w:ascii="Arial" w:hAnsi="Arial"/>
          <w:rPrChange w:id="1304" w:author="user" w:date="2019-06-07T13:51:00Z">
            <w:rPr>
              <w:rFonts w:ascii="Arial" w:hAnsi="Arial" w:cs="Arial"/>
              <w:color w:val="000000"/>
            </w:rPr>
          </w:rPrChange>
        </w:rPr>
        <w:t>wywiewna bez recyrkulacji (wentylacja wyłącznie powietrzem zewnętrznym) z zastosowaniem urządzeń z odzyskiem ciepła z usuwanego powietrza.</w:t>
      </w:r>
    </w:p>
    <w:p w:rsidR="00823E20" w:rsidRPr="006E1483" w:rsidRDefault="00823E20">
      <w:pPr>
        <w:widowControl w:val="0"/>
        <w:numPr>
          <w:ilvl w:val="0"/>
          <w:numId w:val="69"/>
        </w:numPr>
        <w:shd w:val="clear" w:color="auto" w:fill="FFFFFF"/>
        <w:tabs>
          <w:tab w:val="left" w:pos="1483"/>
        </w:tabs>
        <w:autoSpaceDE w:val="0"/>
        <w:autoSpaceDN w:val="0"/>
        <w:adjustRightInd w:val="0"/>
        <w:spacing w:before="0" w:after="0" w:line="240" w:lineRule="auto"/>
        <w:ind w:right="72"/>
        <w:jc w:val="both"/>
        <w:rPr>
          <w:rFonts w:ascii="Arial" w:hAnsi="Arial"/>
          <w:spacing w:val="-4"/>
          <w:rPrChange w:id="1305" w:author="user" w:date="2019-06-07T13:51:00Z">
            <w:rPr>
              <w:rFonts w:ascii="Arial" w:hAnsi="Arial" w:cs="Arial"/>
              <w:color w:val="000000"/>
              <w:spacing w:val="-4"/>
            </w:rPr>
          </w:rPrChange>
        </w:rPr>
        <w:pPrChange w:id="1306" w:author="user" w:date="2019-06-07T13:51:00Z">
          <w:pPr>
            <w:widowControl w:val="0"/>
            <w:numPr>
              <w:numId w:val="55"/>
            </w:numPr>
            <w:shd w:val="clear" w:color="auto" w:fill="FFFFFF"/>
            <w:tabs>
              <w:tab w:val="left" w:pos="1483"/>
            </w:tabs>
            <w:autoSpaceDE w:val="0"/>
            <w:autoSpaceDN w:val="0"/>
            <w:adjustRightInd w:val="0"/>
            <w:spacing w:before="0" w:after="0" w:line="240" w:lineRule="auto"/>
            <w:ind w:right="72"/>
            <w:jc w:val="both"/>
          </w:pPr>
        </w:pPrChange>
      </w:pPr>
      <w:r w:rsidRPr="006E1483">
        <w:rPr>
          <w:rFonts w:ascii="Arial" w:hAnsi="Arial"/>
          <w:rPrChange w:id="1307" w:author="user" w:date="2019-06-07T13:51:00Z">
            <w:rPr>
              <w:rFonts w:ascii="Arial" w:hAnsi="Arial" w:cs="Arial"/>
              <w:color w:val="000000"/>
            </w:rPr>
          </w:rPrChange>
        </w:rPr>
        <w:t xml:space="preserve">Wentylacja szatni powinna zapewnić minimum </w:t>
      </w:r>
      <w:ins w:id="1308" w:author="user" w:date="2019-06-07T13:51:00Z">
        <w:r w:rsidR="00363CC7" w:rsidRPr="006E1483">
          <w:rPr>
            <w:rFonts w:ascii="Arial" w:hAnsi="Arial" w:cs="Arial"/>
          </w:rPr>
          <w:t>4</w:t>
        </w:r>
      </w:ins>
      <w:del w:id="1309" w:author="user" w:date="2019-06-07T13:51:00Z">
        <w:r w:rsidRPr="007B3070">
          <w:rPr>
            <w:rFonts w:ascii="Arial" w:hAnsi="Arial" w:cs="Arial"/>
            <w:color w:val="000000"/>
          </w:rPr>
          <w:delText>8</w:delText>
        </w:r>
      </w:del>
      <w:r w:rsidRPr="006E1483">
        <w:rPr>
          <w:rFonts w:ascii="Arial" w:hAnsi="Arial"/>
          <w:rPrChange w:id="1310" w:author="user" w:date="2019-06-07T13:51:00Z">
            <w:rPr>
              <w:rFonts w:ascii="Arial" w:hAnsi="Arial" w:cs="Arial"/>
              <w:color w:val="000000"/>
            </w:rPr>
          </w:rPrChange>
        </w:rPr>
        <w:t xml:space="preserve"> wymian powietrza w ciągu godziny.</w:t>
      </w:r>
    </w:p>
    <w:p w:rsidR="00823E20" w:rsidRPr="006E1483" w:rsidRDefault="00823E20">
      <w:pPr>
        <w:widowControl w:val="0"/>
        <w:numPr>
          <w:ilvl w:val="0"/>
          <w:numId w:val="69"/>
        </w:numPr>
        <w:shd w:val="clear" w:color="auto" w:fill="FFFFFF"/>
        <w:tabs>
          <w:tab w:val="left" w:pos="1483"/>
        </w:tabs>
        <w:autoSpaceDE w:val="0"/>
        <w:autoSpaceDN w:val="0"/>
        <w:adjustRightInd w:val="0"/>
        <w:spacing w:before="0" w:after="0" w:line="240" w:lineRule="auto"/>
        <w:ind w:right="72"/>
        <w:jc w:val="both"/>
        <w:rPr>
          <w:rFonts w:ascii="Arial" w:hAnsi="Arial"/>
          <w:spacing w:val="-2"/>
          <w:rPrChange w:id="1311" w:author="user" w:date="2019-06-07T13:51:00Z">
            <w:rPr>
              <w:rFonts w:ascii="Arial" w:hAnsi="Arial" w:cs="Arial"/>
              <w:color w:val="000000"/>
              <w:spacing w:val="-2"/>
            </w:rPr>
          </w:rPrChange>
        </w:rPr>
        <w:pPrChange w:id="1312" w:author="user" w:date="2019-06-07T13:51:00Z">
          <w:pPr>
            <w:widowControl w:val="0"/>
            <w:numPr>
              <w:numId w:val="55"/>
            </w:numPr>
            <w:shd w:val="clear" w:color="auto" w:fill="FFFFFF"/>
            <w:tabs>
              <w:tab w:val="left" w:pos="1483"/>
            </w:tabs>
            <w:autoSpaceDE w:val="0"/>
            <w:autoSpaceDN w:val="0"/>
            <w:adjustRightInd w:val="0"/>
            <w:spacing w:before="0" w:after="0" w:line="240" w:lineRule="auto"/>
            <w:ind w:right="72"/>
            <w:jc w:val="both"/>
          </w:pPr>
        </w:pPrChange>
      </w:pPr>
      <w:r w:rsidRPr="006E1483">
        <w:rPr>
          <w:rFonts w:ascii="Arial" w:hAnsi="Arial"/>
          <w:rPrChange w:id="1313" w:author="user" w:date="2019-06-07T13:51:00Z">
            <w:rPr>
              <w:rFonts w:ascii="Arial" w:hAnsi="Arial" w:cs="Arial"/>
              <w:color w:val="000000"/>
            </w:rPr>
          </w:rPrChange>
        </w:rPr>
        <w:t>Dla pomieszczeń WC powinna być zastosowana</w:t>
      </w:r>
      <w:del w:id="1314" w:author="user" w:date="2019-06-07T13:51:00Z">
        <w:r w:rsidRPr="007B3070">
          <w:rPr>
            <w:rFonts w:ascii="Arial" w:hAnsi="Arial" w:cs="Arial"/>
            <w:color w:val="000000"/>
          </w:rPr>
          <w:delText xml:space="preserve"> niezależna</w:delText>
        </w:r>
      </w:del>
      <w:r w:rsidRPr="006E1483">
        <w:rPr>
          <w:rFonts w:ascii="Arial" w:hAnsi="Arial"/>
          <w:rPrChange w:id="1315" w:author="user" w:date="2019-06-07T13:51:00Z">
            <w:rPr>
              <w:rFonts w:ascii="Arial" w:hAnsi="Arial" w:cs="Arial"/>
              <w:color w:val="000000"/>
            </w:rPr>
          </w:rPrChange>
        </w:rPr>
        <w:t xml:space="preserve"> wentylacja mechaniczna wywiewna (lokalna lub zbiorcza), pracująca w sposób ciągły przez całą dobę. Wydajność instalacji nie mniej, niż </w:t>
      </w:r>
      <w:ins w:id="1316" w:author="user" w:date="2019-06-07T13:51:00Z">
        <w:r w:rsidR="00FC2AA7" w:rsidRPr="006E1483">
          <w:rPr>
            <w:rFonts w:ascii="Arial" w:hAnsi="Arial" w:cs="Arial"/>
          </w:rPr>
          <w:t>50</w:t>
        </w:r>
      </w:ins>
      <w:del w:id="1317" w:author="user" w:date="2019-06-07T13:51:00Z">
        <w:r w:rsidRPr="007B3070">
          <w:rPr>
            <w:rFonts w:ascii="Arial" w:hAnsi="Arial" w:cs="Arial"/>
            <w:color w:val="000000"/>
          </w:rPr>
          <w:delText>100</w:delText>
        </w:r>
      </w:del>
      <w:r w:rsidRPr="006E1483">
        <w:rPr>
          <w:rFonts w:ascii="Arial" w:hAnsi="Arial"/>
          <w:rPrChange w:id="1318" w:author="user" w:date="2019-06-07T13:51:00Z">
            <w:rPr>
              <w:rFonts w:ascii="Arial" w:hAnsi="Arial" w:cs="Arial"/>
              <w:color w:val="000000"/>
            </w:rPr>
          </w:rPrChange>
        </w:rPr>
        <w:t xml:space="preserve"> m</w:t>
      </w:r>
      <w:r w:rsidRPr="006E1483">
        <w:rPr>
          <w:rFonts w:ascii="Arial" w:hAnsi="Arial"/>
          <w:vertAlign w:val="superscript"/>
          <w:rPrChange w:id="1319" w:author="user" w:date="2019-06-07T13:51:00Z">
            <w:rPr>
              <w:rFonts w:ascii="Arial" w:hAnsi="Arial" w:cs="Arial"/>
              <w:color w:val="000000"/>
              <w:vertAlign w:val="superscript"/>
            </w:rPr>
          </w:rPrChange>
        </w:rPr>
        <w:t>3</w:t>
      </w:r>
      <w:r w:rsidRPr="006E1483">
        <w:rPr>
          <w:rFonts w:ascii="Arial" w:hAnsi="Arial"/>
          <w:rPrChange w:id="1320" w:author="user" w:date="2019-06-07T13:51:00Z">
            <w:rPr>
              <w:rFonts w:ascii="Arial" w:hAnsi="Arial" w:cs="Arial"/>
              <w:color w:val="000000"/>
            </w:rPr>
          </w:rPrChange>
        </w:rPr>
        <w:t>/h na jedną kabinę.</w:t>
      </w:r>
    </w:p>
    <w:p w:rsidR="00823E20" w:rsidRPr="006E1483" w:rsidRDefault="00823E20">
      <w:pPr>
        <w:widowControl w:val="0"/>
        <w:numPr>
          <w:ilvl w:val="0"/>
          <w:numId w:val="69"/>
        </w:numPr>
        <w:shd w:val="clear" w:color="auto" w:fill="FFFFFF"/>
        <w:tabs>
          <w:tab w:val="left" w:pos="1483"/>
        </w:tabs>
        <w:autoSpaceDE w:val="0"/>
        <w:autoSpaceDN w:val="0"/>
        <w:adjustRightInd w:val="0"/>
        <w:spacing w:before="0" w:after="0" w:line="240" w:lineRule="auto"/>
        <w:ind w:right="72"/>
        <w:jc w:val="both"/>
        <w:rPr>
          <w:rFonts w:ascii="Arial" w:hAnsi="Arial"/>
          <w:spacing w:val="-4"/>
          <w:rPrChange w:id="1321" w:author="user" w:date="2019-06-07T13:51:00Z">
            <w:rPr>
              <w:rFonts w:ascii="Arial" w:hAnsi="Arial" w:cs="Arial"/>
              <w:color w:val="000000"/>
              <w:spacing w:val="-4"/>
            </w:rPr>
          </w:rPrChange>
        </w:rPr>
        <w:pPrChange w:id="1322" w:author="user" w:date="2019-06-07T13:51:00Z">
          <w:pPr>
            <w:widowControl w:val="0"/>
            <w:numPr>
              <w:numId w:val="55"/>
            </w:numPr>
            <w:shd w:val="clear" w:color="auto" w:fill="FFFFFF"/>
            <w:tabs>
              <w:tab w:val="left" w:pos="1483"/>
            </w:tabs>
            <w:autoSpaceDE w:val="0"/>
            <w:autoSpaceDN w:val="0"/>
            <w:adjustRightInd w:val="0"/>
            <w:spacing w:before="0" w:after="0" w:line="240" w:lineRule="auto"/>
            <w:ind w:right="72"/>
            <w:jc w:val="both"/>
          </w:pPr>
        </w:pPrChange>
      </w:pPr>
      <w:r w:rsidRPr="006E1483">
        <w:rPr>
          <w:rFonts w:ascii="Arial" w:hAnsi="Arial"/>
          <w:rPrChange w:id="1323" w:author="user" w:date="2019-06-07T13:51:00Z">
            <w:rPr>
              <w:rFonts w:ascii="Arial" w:hAnsi="Arial" w:cs="Arial"/>
              <w:color w:val="000000"/>
            </w:rPr>
          </w:rPrChange>
        </w:rPr>
        <w:t>Dla pomieszczeń natrysków należy zastosować instalację wentylacyjną pomieszczeń natrysków wspólną z instalacją wentylacyjną szatni. Należy zastosować centralę wentylacyjną przystosowaną do wentylacji pomieszczeń wilgotnych (nie dopuszcza się stosowania central z wymiennikami regeneracyjnymi).</w:t>
      </w:r>
    </w:p>
    <w:p w:rsidR="00823E20" w:rsidRPr="006E1483" w:rsidRDefault="00823E20" w:rsidP="007B3070">
      <w:pPr>
        <w:shd w:val="clear" w:color="auto" w:fill="FFFFFF"/>
        <w:spacing w:before="0" w:after="0" w:line="240" w:lineRule="auto"/>
        <w:ind w:right="72"/>
        <w:jc w:val="both"/>
        <w:rPr>
          <w:rFonts w:ascii="Arial" w:hAnsi="Arial"/>
          <w:rPrChange w:id="1324" w:author="user" w:date="2019-06-07T13:51:00Z">
            <w:rPr>
              <w:rFonts w:ascii="Arial" w:hAnsi="Arial" w:cs="Arial"/>
              <w:color w:val="000000"/>
            </w:rPr>
          </w:rPrChange>
        </w:rPr>
      </w:pPr>
      <w:r w:rsidRPr="006E1483">
        <w:rPr>
          <w:rFonts w:ascii="Arial" w:hAnsi="Arial"/>
          <w:rPrChange w:id="1325" w:author="user" w:date="2019-06-07T13:51:00Z">
            <w:rPr>
              <w:rFonts w:ascii="Arial" w:hAnsi="Arial" w:cs="Arial"/>
              <w:color w:val="000000"/>
            </w:rPr>
          </w:rPrChange>
        </w:rPr>
        <w:t>Przewody wentylacyjne i izolację cieplną należy wykonać w sposób eliminujący kondensację w nich pary wodnej.</w:t>
      </w:r>
    </w:p>
    <w:p w:rsidR="00823E20" w:rsidRPr="007B3070" w:rsidRDefault="00823E20" w:rsidP="007B3070">
      <w:pPr>
        <w:shd w:val="clear" w:color="auto" w:fill="FFFFFF"/>
        <w:tabs>
          <w:tab w:val="left" w:pos="1757"/>
        </w:tabs>
        <w:spacing w:before="0" w:after="0" w:line="240" w:lineRule="auto"/>
        <w:ind w:right="72"/>
        <w:jc w:val="both"/>
        <w:rPr>
          <w:rFonts w:ascii="Arial" w:hAnsi="Arial" w:cs="Arial"/>
        </w:rPr>
      </w:pPr>
      <w:proofErr w:type="spellStart"/>
      <w:r w:rsidRPr="006E1483">
        <w:rPr>
          <w:rFonts w:ascii="Arial" w:hAnsi="Arial"/>
          <w:b/>
          <w:rPrChange w:id="1326" w:author="user" w:date="2019-06-07T13:51:00Z">
            <w:rPr>
              <w:rFonts w:ascii="Arial" w:hAnsi="Arial" w:cs="Arial"/>
              <w:b/>
              <w:bCs/>
              <w:color w:val="000000"/>
            </w:rPr>
          </w:rPrChange>
        </w:rPr>
        <w:lastRenderedPageBreak/>
        <w:t>Podbasenie</w:t>
      </w:r>
      <w:proofErr w:type="spellEnd"/>
      <w:r w:rsidRPr="006E1483">
        <w:rPr>
          <w:rFonts w:ascii="Arial" w:hAnsi="Arial"/>
          <w:b/>
          <w:rPrChange w:id="1327" w:author="user" w:date="2019-06-07T13:51:00Z">
            <w:rPr>
              <w:rFonts w:ascii="Arial" w:hAnsi="Arial" w:cs="Arial"/>
              <w:b/>
              <w:bCs/>
              <w:color w:val="000000"/>
            </w:rPr>
          </w:rPrChange>
        </w:rPr>
        <w:t xml:space="preserve">, pomieszczenia </w:t>
      </w:r>
      <w:proofErr w:type="spellStart"/>
      <w:r w:rsidRPr="006E1483">
        <w:rPr>
          <w:rFonts w:ascii="Arial" w:hAnsi="Arial"/>
          <w:b/>
          <w:rPrChange w:id="1328" w:author="user" w:date="2019-06-07T13:51:00Z">
            <w:rPr>
              <w:rFonts w:ascii="Arial" w:hAnsi="Arial" w:cs="Arial"/>
              <w:b/>
              <w:bCs/>
              <w:color w:val="000000"/>
            </w:rPr>
          </w:rPrChange>
        </w:rPr>
        <w:t>wentylatorni</w:t>
      </w:r>
      <w:proofErr w:type="spellEnd"/>
      <w:r w:rsidRPr="006E1483">
        <w:rPr>
          <w:rFonts w:ascii="Arial" w:hAnsi="Arial"/>
          <w:b/>
          <w:rPrChange w:id="1329" w:author="user" w:date="2019-06-07T13:51:00Z">
            <w:rPr>
              <w:rFonts w:ascii="Arial" w:hAnsi="Arial" w:cs="Arial"/>
              <w:b/>
              <w:bCs/>
              <w:color w:val="000000"/>
            </w:rPr>
          </w:rPrChange>
        </w:rPr>
        <w:t xml:space="preserve">, stacji uzdatniania wody, pomieszczenia reagentów chemicznych </w:t>
      </w:r>
      <w:r w:rsidRPr="006E1483">
        <w:rPr>
          <w:rFonts w:ascii="Arial" w:hAnsi="Arial"/>
          <w:rPrChange w:id="1330" w:author="user" w:date="2019-06-07T13:51:00Z">
            <w:rPr>
              <w:rFonts w:ascii="Arial" w:hAnsi="Arial" w:cs="Arial"/>
              <w:color w:val="000000"/>
            </w:rPr>
          </w:rPrChange>
        </w:rPr>
        <w:t>.</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331" w:author="user" w:date="2019-06-07T13:51:00Z">
            <w:rPr>
              <w:rFonts w:ascii="Arial" w:hAnsi="Arial" w:cs="Arial"/>
              <w:color w:val="000000"/>
            </w:rPr>
          </w:rPrChange>
        </w:rPr>
        <w:t xml:space="preserve">Dla pomieszczeń technicznych należy zastosować </w:t>
      </w:r>
      <w:del w:id="1332" w:author="user" w:date="2019-06-07T13:51:00Z">
        <w:r w:rsidRPr="007B3070">
          <w:rPr>
            <w:rFonts w:ascii="Arial" w:hAnsi="Arial" w:cs="Arial"/>
            <w:color w:val="000000"/>
          </w:rPr>
          <w:delText xml:space="preserve">podciśnieniową </w:delText>
        </w:r>
      </w:del>
      <w:r w:rsidRPr="006E1483">
        <w:rPr>
          <w:rFonts w:ascii="Arial" w:hAnsi="Arial"/>
          <w:rPrChange w:id="1333" w:author="user" w:date="2019-06-07T13:51:00Z">
            <w:rPr>
              <w:rFonts w:ascii="Arial" w:hAnsi="Arial" w:cs="Arial"/>
              <w:color w:val="000000"/>
            </w:rPr>
          </w:rPrChange>
        </w:rPr>
        <w:t xml:space="preserve">wentylację mechaniczna, </w:t>
      </w:r>
      <w:proofErr w:type="spellStart"/>
      <w:r w:rsidRPr="006E1483">
        <w:rPr>
          <w:rFonts w:ascii="Arial" w:hAnsi="Arial"/>
          <w:rPrChange w:id="1334" w:author="user" w:date="2019-06-07T13:51:00Z">
            <w:rPr>
              <w:rFonts w:ascii="Arial" w:hAnsi="Arial" w:cs="Arial"/>
              <w:color w:val="000000"/>
            </w:rPr>
          </w:rPrChange>
        </w:rPr>
        <w:t>nawiewno</w:t>
      </w:r>
      <w:proofErr w:type="spellEnd"/>
      <w:ins w:id="1335" w:author="user" w:date="2019-06-07T13:51:00Z">
        <w:r w:rsidR="006760E0" w:rsidRPr="006E1483">
          <w:rPr>
            <w:rFonts w:ascii="Arial" w:hAnsi="Arial" w:cs="Arial"/>
          </w:rPr>
          <w:t>-</w:t>
        </w:r>
      </w:ins>
      <w:del w:id="1336" w:author="user" w:date="2019-06-07T13:51:00Z">
        <w:r w:rsidRPr="007B3070">
          <w:rPr>
            <w:rFonts w:ascii="Arial" w:hAnsi="Arial" w:cs="Arial"/>
            <w:color w:val="000000"/>
          </w:rPr>
          <w:delText xml:space="preserve"> - </w:delText>
        </w:r>
      </w:del>
      <w:r w:rsidRPr="006E1483">
        <w:rPr>
          <w:rFonts w:ascii="Arial" w:hAnsi="Arial"/>
          <w:rPrChange w:id="1337" w:author="user" w:date="2019-06-07T13:51:00Z">
            <w:rPr>
              <w:rFonts w:ascii="Arial" w:hAnsi="Arial" w:cs="Arial"/>
              <w:color w:val="000000"/>
            </w:rPr>
          </w:rPrChange>
        </w:rPr>
        <w:t>wywiewną, bez recyrkulacji.</w:t>
      </w:r>
    </w:p>
    <w:p w:rsidR="00FC2AA7" w:rsidRPr="006E1483" w:rsidRDefault="00FC2AA7" w:rsidP="00FC2AA7">
      <w:pPr>
        <w:shd w:val="clear" w:color="auto" w:fill="FFFFFF"/>
        <w:spacing w:before="0" w:after="0" w:line="240" w:lineRule="auto"/>
        <w:ind w:right="72"/>
        <w:jc w:val="both"/>
        <w:rPr>
          <w:ins w:id="1338" w:author="user" w:date="2019-06-07T13:51:00Z"/>
          <w:rFonts w:ascii="Arial" w:hAnsi="Arial" w:cs="Arial"/>
          <w:i/>
        </w:rPr>
      </w:pPr>
      <w:ins w:id="1339" w:author="user" w:date="2019-06-07T13:51:00Z">
        <w:r w:rsidRPr="006E1483">
          <w:rPr>
            <w:rFonts w:ascii="Arial" w:hAnsi="Arial" w:cs="Arial"/>
            <w:b/>
            <w:bCs/>
            <w:i/>
            <w:u w:val="single"/>
          </w:rPr>
          <w:t>ŹRÓDŁO CIEPŁA</w:t>
        </w:r>
      </w:ins>
    </w:p>
    <w:p w:rsidR="00FC2AA7" w:rsidRPr="006E1483" w:rsidRDefault="00FC2AA7" w:rsidP="00FC2AA7">
      <w:pPr>
        <w:shd w:val="clear" w:color="auto" w:fill="FFFFFF"/>
        <w:spacing w:before="0" w:after="0" w:line="240" w:lineRule="auto"/>
        <w:ind w:right="72"/>
        <w:jc w:val="both"/>
        <w:rPr>
          <w:ins w:id="1340" w:author="user" w:date="2019-06-07T13:51:00Z"/>
          <w:rFonts w:ascii="Arial" w:hAnsi="Arial" w:cs="Arial"/>
        </w:rPr>
      </w:pPr>
      <w:ins w:id="1341" w:author="user" w:date="2019-06-07T13:51:00Z">
        <w:r w:rsidRPr="006E1483">
          <w:rPr>
            <w:rFonts w:ascii="Arial" w:hAnsi="Arial" w:cs="Arial"/>
          </w:rPr>
          <w:t xml:space="preserve">Źródłem ciepła dla projektowanego budynku na potrzeby centralnego ogrzewania, wentylacji i technologii basenowej </w:t>
        </w:r>
        <w:r w:rsidR="005B69B7" w:rsidRPr="006E1483">
          <w:rPr>
            <w:rFonts w:ascii="Arial" w:hAnsi="Arial" w:cs="Arial"/>
          </w:rPr>
          <w:t>należy przewidzieć</w:t>
        </w:r>
        <w:r w:rsidRPr="006E1483">
          <w:rPr>
            <w:rFonts w:ascii="Arial" w:hAnsi="Arial" w:cs="Arial"/>
          </w:rPr>
          <w:t xml:space="preserve"> dwie pompy </w:t>
        </w:r>
        <w:r w:rsidRPr="006E1483">
          <w:rPr>
            <w:rFonts w:ascii="Arial" w:hAnsi="Arial" w:cs="Arial"/>
            <w:iCs/>
          </w:rPr>
          <w:t>ciepła powietrze-woda w zabudowie kompaktowej do ustawienia na zewnątrz oraz wspomagający system grzewczy oparty na kotle gazowym o mocy 60kW. Pompy ciepła w wykonaniu dwustopniowym (dwusprężarkowym) z podziałem mocy 50/50% i dwoma niezależnymi obiegami chłodniczymi oraz z rewersyjnym rozmrażaniem.</w:t>
        </w:r>
        <w:r w:rsidRPr="006E1483">
          <w:rPr>
            <w:rFonts w:ascii="Arial" w:hAnsi="Arial" w:cs="Arial"/>
            <w:i/>
            <w:iCs/>
          </w:rPr>
          <w:t xml:space="preserve"> </w:t>
        </w:r>
      </w:ins>
    </w:p>
    <w:p w:rsidR="00FC2AA7" w:rsidRPr="006E1483" w:rsidRDefault="00FC2AA7" w:rsidP="00FC2AA7">
      <w:pPr>
        <w:shd w:val="clear" w:color="auto" w:fill="FFFFFF"/>
        <w:spacing w:before="0" w:after="0" w:line="240" w:lineRule="auto"/>
        <w:ind w:right="72"/>
        <w:jc w:val="both"/>
        <w:rPr>
          <w:ins w:id="1342" w:author="user" w:date="2019-06-07T13:51:00Z"/>
          <w:rFonts w:ascii="Arial" w:hAnsi="Arial" w:cs="Arial"/>
          <w:iCs/>
        </w:rPr>
      </w:pPr>
      <w:ins w:id="1343" w:author="user" w:date="2019-06-07T13:51:00Z">
        <w:r w:rsidRPr="006E1483">
          <w:rPr>
            <w:rFonts w:ascii="Arial" w:hAnsi="Arial" w:cs="Arial"/>
            <w:iCs/>
          </w:rPr>
          <w:t>Dla potrzeb przygotowania ciepłej wody użytkowej źródłem ciepła będzie jedna pompa ciepła powietrze-woda w zabudowie kompaktowej do ustawienia na wspomagana awaryjnym elektrycznym system grzewczy opartym na grzałkach zamontowanych w zasobnikach C.W.U..</w:t>
        </w:r>
      </w:ins>
    </w:p>
    <w:p w:rsidR="00FC2AA7" w:rsidRPr="006E1483" w:rsidRDefault="00FC2AA7" w:rsidP="00FC2AA7">
      <w:pPr>
        <w:shd w:val="clear" w:color="auto" w:fill="FFFFFF"/>
        <w:spacing w:before="0" w:after="0" w:line="240" w:lineRule="auto"/>
        <w:ind w:right="72"/>
        <w:jc w:val="both"/>
        <w:rPr>
          <w:ins w:id="1344" w:author="user" w:date="2019-06-07T13:51:00Z"/>
          <w:rFonts w:ascii="Arial" w:hAnsi="Arial" w:cs="Arial"/>
        </w:rPr>
      </w:pPr>
      <w:ins w:id="1345" w:author="user" w:date="2019-06-07T13:51:00Z">
        <w:r w:rsidRPr="006E1483">
          <w:rPr>
            <w:rFonts w:ascii="Arial" w:hAnsi="Arial" w:cs="Arial"/>
          </w:rPr>
          <w:t xml:space="preserve">Efektem realizacji inwestycji będzie ograniczenie emisji dwutlenku węgla i innych szkodliwych gazów oraz pyłów emitowanych przy produkcji energii cieplnej ze źródeł konwencjonalnych. </w:t>
        </w:r>
      </w:ins>
    </w:p>
    <w:p w:rsidR="00823E20" w:rsidRPr="007B3070" w:rsidRDefault="00FC2AA7" w:rsidP="007B3070">
      <w:pPr>
        <w:shd w:val="clear" w:color="auto" w:fill="FFFFFF"/>
        <w:spacing w:before="0" w:after="0" w:line="240" w:lineRule="auto"/>
        <w:ind w:right="72"/>
        <w:jc w:val="both"/>
        <w:rPr>
          <w:del w:id="1346" w:author="user" w:date="2019-06-07T13:51:00Z"/>
          <w:rFonts w:ascii="Arial" w:hAnsi="Arial" w:cs="Arial"/>
        </w:rPr>
      </w:pPr>
      <w:ins w:id="1347" w:author="user" w:date="2019-06-07T13:51:00Z">
        <w:r w:rsidRPr="006E1483">
          <w:rPr>
            <w:rFonts w:ascii="Arial" w:hAnsi="Arial" w:cs="Arial"/>
          </w:rPr>
          <w:t>Przewiduje się że źródło ciepła</w:t>
        </w:r>
      </w:ins>
    </w:p>
    <w:p w:rsidR="00823E20" w:rsidRPr="003118F5" w:rsidRDefault="00823E20" w:rsidP="007B3070">
      <w:pPr>
        <w:shd w:val="clear" w:color="auto" w:fill="FFFFFF"/>
        <w:spacing w:before="0" w:after="0" w:line="240" w:lineRule="auto"/>
        <w:ind w:right="72"/>
        <w:jc w:val="both"/>
        <w:rPr>
          <w:del w:id="1348" w:author="user" w:date="2019-06-07T13:51:00Z"/>
          <w:rFonts w:ascii="Arial" w:hAnsi="Arial" w:cs="Arial"/>
          <w:i/>
        </w:rPr>
      </w:pPr>
      <w:del w:id="1349" w:author="user" w:date="2019-06-07T13:51:00Z">
        <w:r w:rsidRPr="003118F5">
          <w:rPr>
            <w:rFonts w:ascii="Arial" w:hAnsi="Arial" w:cs="Arial"/>
            <w:b/>
            <w:bCs/>
            <w:i/>
            <w:color w:val="000000"/>
            <w:u w:val="single"/>
          </w:rPr>
          <w:delText>KOTŁOWNIA GAZOWA</w:delText>
        </w:r>
      </w:del>
    </w:p>
    <w:p w:rsidR="00823E20" w:rsidRPr="007B3070" w:rsidRDefault="00823E20" w:rsidP="007B3070">
      <w:pPr>
        <w:shd w:val="clear" w:color="auto" w:fill="FFFFFF"/>
        <w:spacing w:before="0" w:after="0" w:line="240" w:lineRule="auto"/>
        <w:ind w:right="72"/>
        <w:jc w:val="both"/>
        <w:rPr>
          <w:rFonts w:ascii="Arial" w:hAnsi="Arial" w:cs="Arial"/>
        </w:rPr>
      </w:pPr>
      <w:del w:id="1350" w:author="user" w:date="2019-06-07T13:51:00Z">
        <w:r w:rsidRPr="007B3070">
          <w:rPr>
            <w:rFonts w:ascii="Arial" w:hAnsi="Arial" w:cs="Arial"/>
            <w:color w:val="000000"/>
          </w:rPr>
          <w:delText>Źródłem ciepła będzie projektowana kotłownia gazowa przekazująca czynnik grzewczy dla potrzeb zasilenia poszczególnych obiegów zgrupowanych wg ich przeznaczenia w budynku. Przewiduje się że kotłownia</w:delText>
        </w:r>
      </w:del>
      <w:r w:rsidRPr="006E1483">
        <w:rPr>
          <w:rFonts w:ascii="Arial" w:hAnsi="Arial"/>
          <w:rPrChange w:id="1351" w:author="user" w:date="2019-06-07T13:51:00Z">
            <w:rPr>
              <w:rFonts w:ascii="Arial" w:hAnsi="Arial" w:cs="Arial"/>
              <w:color w:val="000000"/>
            </w:rPr>
          </w:rPrChange>
        </w:rPr>
        <w:t xml:space="preserve"> dostarczać będzie ciepło dla zasilania odbiorników zgrupowanych w następujących obiegach :</w:t>
      </w:r>
    </w:p>
    <w:p w:rsidR="00823E20" w:rsidRPr="007B3070" w:rsidRDefault="00823E20" w:rsidP="003118F5">
      <w:pPr>
        <w:shd w:val="clear" w:color="auto" w:fill="FFFFFF"/>
        <w:tabs>
          <w:tab w:val="left" w:pos="540"/>
        </w:tabs>
        <w:spacing w:before="0" w:after="0" w:line="240" w:lineRule="auto"/>
        <w:ind w:right="72"/>
        <w:jc w:val="both"/>
        <w:rPr>
          <w:rFonts w:ascii="Arial" w:hAnsi="Arial" w:cs="Arial"/>
        </w:rPr>
      </w:pPr>
      <w:r w:rsidRPr="006E1483">
        <w:rPr>
          <w:rFonts w:ascii="Arial" w:hAnsi="Arial"/>
          <w:rPrChange w:id="1352" w:author="user" w:date="2019-06-07T13:51:00Z">
            <w:rPr>
              <w:rFonts w:ascii="Arial" w:hAnsi="Arial" w:cs="Arial"/>
              <w:color w:val="000000"/>
            </w:rPr>
          </w:rPrChange>
        </w:rPr>
        <w:t>·</w:t>
      </w:r>
      <w:r w:rsidRPr="006E1483">
        <w:rPr>
          <w:rFonts w:ascii="Arial" w:hAnsi="Arial"/>
          <w:rPrChange w:id="1353" w:author="user" w:date="2019-06-07T13:51:00Z">
            <w:rPr>
              <w:rFonts w:ascii="Arial" w:hAnsi="Arial" w:cs="Arial"/>
              <w:color w:val="000000"/>
            </w:rPr>
          </w:rPrChange>
        </w:rPr>
        <w:tab/>
        <w:t xml:space="preserve">Instalacja ogrzewania </w:t>
      </w:r>
      <w:ins w:id="1354" w:author="user" w:date="2019-06-07T13:51:00Z">
        <w:r w:rsidR="00FC2AA7" w:rsidRPr="006E1483">
          <w:rPr>
            <w:rFonts w:ascii="Arial" w:hAnsi="Arial" w:cs="Arial"/>
          </w:rPr>
          <w:t>podłogowego</w:t>
        </w:r>
      </w:ins>
      <w:del w:id="1355" w:author="user" w:date="2019-06-07T13:51:00Z">
        <w:r w:rsidRPr="007B3070">
          <w:rPr>
            <w:rFonts w:ascii="Arial" w:hAnsi="Arial" w:cs="Arial"/>
            <w:color w:val="000000"/>
          </w:rPr>
          <w:delText>grzejnikowego</w:delText>
        </w:r>
      </w:del>
    </w:p>
    <w:p w:rsidR="00823E20" w:rsidRPr="007B3070" w:rsidRDefault="00823E20" w:rsidP="003118F5">
      <w:pPr>
        <w:shd w:val="clear" w:color="auto" w:fill="FFFFFF"/>
        <w:tabs>
          <w:tab w:val="left" w:pos="540"/>
        </w:tabs>
        <w:spacing w:before="0" w:after="0" w:line="240" w:lineRule="auto"/>
        <w:ind w:right="72"/>
        <w:jc w:val="both"/>
        <w:rPr>
          <w:rFonts w:ascii="Arial" w:hAnsi="Arial" w:cs="Arial"/>
        </w:rPr>
      </w:pPr>
      <w:r w:rsidRPr="006E1483">
        <w:rPr>
          <w:rFonts w:ascii="Arial" w:hAnsi="Arial"/>
          <w:rPrChange w:id="1356" w:author="user" w:date="2019-06-07T13:51:00Z">
            <w:rPr>
              <w:rFonts w:ascii="Arial" w:hAnsi="Arial" w:cs="Arial"/>
              <w:color w:val="000000"/>
            </w:rPr>
          </w:rPrChange>
        </w:rPr>
        <w:t>·</w:t>
      </w:r>
      <w:r w:rsidRPr="006E1483">
        <w:rPr>
          <w:rFonts w:ascii="Arial" w:hAnsi="Arial"/>
          <w:rPrChange w:id="1357" w:author="user" w:date="2019-06-07T13:51:00Z">
            <w:rPr>
              <w:rFonts w:ascii="Arial" w:hAnsi="Arial" w:cs="Arial"/>
              <w:color w:val="000000"/>
            </w:rPr>
          </w:rPrChange>
        </w:rPr>
        <w:tab/>
      </w:r>
      <w:r w:rsidRPr="006E1483">
        <w:rPr>
          <w:rFonts w:ascii="Arial" w:hAnsi="Arial"/>
          <w:spacing w:val="-1"/>
          <w:rPrChange w:id="1358" w:author="user" w:date="2019-06-07T13:51:00Z">
            <w:rPr>
              <w:rFonts w:ascii="Arial" w:hAnsi="Arial" w:cs="Arial"/>
              <w:color w:val="000000"/>
              <w:spacing w:val="-1"/>
            </w:rPr>
          </w:rPrChange>
        </w:rPr>
        <w:t>Instalacja ciepła technologicznego dla zasilania nagrzewnic central wentylacyjnych.</w:t>
      </w:r>
    </w:p>
    <w:p w:rsidR="00823E20" w:rsidRPr="007B3070" w:rsidRDefault="00823E20" w:rsidP="003118F5">
      <w:pPr>
        <w:shd w:val="clear" w:color="auto" w:fill="FFFFFF"/>
        <w:tabs>
          <w:tab w:val="left" w:pos="540"/>
        </w:tabs>
        <w:spacing w:before="0" w:after="0" w:line="240" w:lineRule="auto"/>
        <w:ind w:right="72"/>
        <w:jc w:val="both"/>
        <w:rPr>
          <w:rFonts w:ascii="Arial" w:hAnsi="Arial" w:cs="Arial"/>
        </w:rPr>
      </w:pPr>
      <w:r w:rsidRPr="006E1483">
        <w:rPr>
          <w:rFonts w:ascii="Arial" w:hAnsi="Arial"/>
          <w:rPrChange w:id="1359" w:author="user" w:date="2019-06-07T13:51:00Z">
            <w:rPr>
              <w:rFonts w:ascii="Arial" w:hAnsi="Arial" w:cs="Arial"/>
              <w:color w:val="000000"/>
            </w:rPr>
          </w:rPrChange>
        </w:rPr>
        <w:t>·</w:t>
      </w:r>
      <w:r w:rsidRPr="006E1483">
        <w:rPr>
          <w:rFonts w:ascii="Arial" w:hAnsi="Arial"/>
          <w:rPrChange w:id="1360" w:author="user" w:date="2019-06-07T13:51:00Z">
            <w:rPr>
              <w:rFonts w:ascii="Arial" w:hAnsi="Arial" w:cs="Arial"/>
              <w:color w:val="000000"/>
            </w:rPr>
          </w:rPrChange>
        </w:rPr>
        <w:tab/>
        <w:t>Instalacja ciepła technologicznego dla zasilania podgrzewaczy C.W.U.</w:t>
      </w:r>
    </w:p>
    <w:p w:rsidR="00823E20" w:rsidRPr="007B3070" w:rsidRDefault="00823E20" w:rsidP="003118F5">
      <w:pPr>
        <w:shd w:val="clear" w:color="auto" w:fill="FFFFFF"/>
        <w:tabs>
          <w:tab w:val="left" w:pos="540"/>
        </w:tabs>
        <w:spacing w:before="0" w:after="0" w:line="240" w:lineRule="auto"/>
        <w:ind w:right="72"/>
        <w:jc w:val="both"/>
        <w:rPr>
          <w:rFonts w:ascii="Arial" w:hAnsi="Arial" w:cs="Arial"/>
        </w:rPr>
      </w:pPr>
      <w:r w:rsidRPr="006E1483">
        <w:rPr>
          <w:rFonts w:ascii="Arial" w:hAnsi="Arial"/>
          <w:rPrChange w:id="1361" w:author="user" w:date="2019-06-07T13:51:00Z">
            <w:rPr>
              <w:rFonts w:ascii="Arial" w:hAnsi="Arial" w:cs="Arial"/>
              <w:color w:val="000000"/>
            </w:rPr>
          </w:rPrChange>
        </w:rPr>
        <w:t>·</w:t>
      </w:r>
      <w:r w:rsidRPr="006E1483">
        <w:rPr>
          <w:rFonts w:ascii="Arial" w:hAnsi="Arial"/>
          <w:rPrChange w:id="1362" w:author="user" w:date="2019-06-07T13:51:00Z">
            <w:rPr>
              <w:rFonts w:ascii="Arial" w:hAnsi="Arial" w:cs="Arial"/>
              <w:color w:val="000000"/>
            </w:rPr>
          </w:rPrChange>
        </w:rPr>
        <w:tab/>
        <w:t xml:space="preserve">Instalacja </w:t>
      </w:r>
      <w:del w:id="1363" w:author="user" w:date="2019-06-07T13:51:00Z">
        <w:r w:rsidRPr="007B3070">
          <w:rPr>
            <w:rFonts w:ascii="Arial" w:hAnsi="Arial" w:cs="Arial"/>
            <w:color w:val="000000"/>
          </w:rPr>
          <w:delText xml:space="preserve">  </w:delText>
        </w:r>
      </w:del>
      <w:r w:rsidRPr="006E1483">
        <w:rPr>
          <w:rFonts w:ascii="Arial" w:hAnsi="Arial"/>
          <w:rPrChange w:id="1364" w:author="user" w:date="2019-06-07T13:51:00Z">
            <w:rPr>
              <w:rFonts w:ascii="Arial" w:hAnsi="Arial" w:cs="Arial"/>
              <w:color w:val="000000"/>
            </w:rPr>
          </w:rPrChange>
        </w:rPr>
        <w:t xml:space="preserve">ciepła </w:t>
      </w:r>
      <w:del w:id="1365" w:author="user" w:date="2019-06-07T13:51:00Z">
        <w:r w:rsidRPr="007B3070">
          <w:rPr>
            <w:rFonts w:ascii="Arial" w:hAnsi="Arial" w:cs="Arial"/>
            <w:color w:val="000000"/>
          </w:rPr>
          <w:delText xml:space="preserve">  </w:delText>
        </w:r>
      </w:del>
      <w:r w:rsidRPr="006E1483">
        <w:rPr>
          <w:rFonts w:ascii="Arial" w:hAnsi="Arial"/>
          <w:rPrChange w:id="1366" w:author="user" w:date="2019-06-07T13:51:00Z">
            <w:rPr>
              <w:rFonts w:ascii="Arial" w:hAnsi="Arial" w:cs="Arial"/>
              <w:color w:val="000000"/>
            </w:rPr>
          </w:rPrChange>
        </w:rPr>
        <w:t xml:space="preserve">technologicznego dla zasilania </w:t>
      </w:r>
      <w:del w:id="1367" w:author="user" w:date="2019-06-07T13:51:00Z">
        <w:r w:rsidRPr="007B3070">
          <w:rPr>
            <w:rFonts w:ascii="Arial" w:hAnsi="Arial" w:cs="Arial"/>
            <w:color w:val="000000"/>
          </w:rPr>
          <w:delText xml:space="preserve">  </w:delText>
        </w:r>
      </w:del>
      <w:r w:rsidRPr="006E1483">
        <w:rPr>
          <w:rFonts w:ascii="Arial" w:hAnsi="Arial"/>
          <w:rPrChange w:id="1368" w:author="user" w:date="2019-06-07T13:51:00Z">
            <w:rPr>
              <w:rFonts w:ascii="Arial" w:hAnsi="Arial" w:cs="Arial"/>
              <w:color w:val="000000"/>
            </w:rPr>
          </w:rPrChange>
        </w:rPr>
        <w:t>wym.</w:t>
      </w:r>
      <w:del w:id="1369" w:author="user" w:date="2019-06-07T13:51:00Z">
        <w:r w:rsidRPr="007B3070">
          <w:rPr>
            <w:rFonts w:ascii="Arial" w:hAnsi="Arial" w:cs="Arial"/>
            <w:color w:val="000000"/>
          </w:rPr>
          <w:delText xml:space="preserve">  </w:delText>
        </w:r>
      </w:del>
      <w:r w:rsidRPr="006E1483">
        <w:rPr>
          <w:rFonts w:ascii="Arial" w:hAnsi="Arial"/>
          <w:rPrChange w:id="1370" w:author="user" w:date="2019-06-07T13:51:00Z">
            <w:rPr>
              <w:rFonts w:ascii="Arial" w:hAnsi="Arial" w:cs="Arial"/>
              <w:color w:val="000000"/>
            </w:rPr>
          </w:rPrChange>
        </w:rPr>
        <w:t xml:space="preserve"> basenowych basenów wewnętrznych.</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371" w:author="user" w:date="2019-06-07T13:51:00Z">
            <w:rPr>
              <w:rFonts w:ascii="Arial" w:hAnsi="Arial" w:cs="Arial"/>
              <w:color w:val="000000"/>
            </w:rPr>
          </w:rPrChange>
        </w:rPr>
        <w:t>-Instalację technologiczną węzła wykonać zgodnie z wydanymi warunkami przyłączenie oraz wytycznymi gestora.</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372" w:author="user" w:date="2019-06-07T13:51:00Z">
            <w:rPr>
              <w:rFonts w:ascii="Arial" w:hAnsi="Arial" w:cs="Arial"/>
              <w:color w:val="000000"/>
            </w:rPr>
          </w:rPrChange>
        </w:rPr>
        <w:t>Projekt podlega uzgodnieniu przez gestora sieci.</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spacing w:val="-1"/>
          <w:rPrChange w:id="1373" w:author="user" w:date="2019-06-07T13:51:00Z">
            <w:rPr>
              <w:rFonts w:ascii="Arial" w:hAnsi="Arial" w:cs="Arial"/>
              <w:color w:val="000000"/>
              <w:spacing w:val="-1"/>
            </w:rPr>
          </w:rPrChange>
        </w:rPr>
        <w:t xml:space="preserve">-Przed przekazaniem do eksploatacji instalację należy dokładnie wyregulować, dokonać </w:t>
      </w:r>
      <w:r w:rsidRPr="006E1483">
        <w:rPr>
          <w:rFonts w:ascii="Arial" w:hAnsi="Arial"/>
          <w:rPrChange w:id="1374" w:author="user" w:date="2019-06-07T13:51:00Z">
            <w:rPr>
              <w:rFonts w:ascii="Arial" w:hAnsi="Arial" w:cs="Arial"/>
              <w:color w:val="000000"/>
            </w:rPr>
          </w:rPrChange>
        </w:rPr>
        <w:t>rozruchu</w:t>
      </w:r>
    </w:p>
    <w:p w:rsidR="00823E20" w:rsidRPr="006E1483" w:rsidRDefault="00823E20" w:rsidP="007B3070">
      <w:pPr>
        <w:shd w:val="clear" w:color="auto" w:fill="FFFFFF"/>
        <w:spacing w:before="0" w:after="0" w:line="240" w:lineRule="auto"/>
        <w:ind w:right="72"/>
        <w:jc w:val="both"/>
        <w:rPr>
          <w:rFonts w:ascii="Arial" w:hAnsi="Arial"/>
          <w:rPrChange w:id="1375" w:author="user" w:date="2019-06-07T13:51:00Z">
            <w:rPr>
              <w:rFonts w:ascii="Arial" w:hAnsi="Arial" w:cs="Arial"/>
              <w:color w:val="000000"/>
            </w:rPr>
          </w:rPrChange>
        </w:rPr>
      </w:pPr>
      <w:r w:rsidRPr="006E1483">
        <w:rPr>
          <w:rFonts w:ascii="Arial" w:hAnsi="Arial"/>
          <w:spacing w:val="-1"/>
          <w:rPrChange w:id="1376" w:author="user" w:date="2019-06-07T13:51:00Z">
            <w:rPr>
              <w:rFonts w:ascii="Arial" w:hAnsi="Arial" w:cs="Arial"/>
              <w:color w:val="000000"/>
              <w:spacing w:val="-1"/>
            </w:rPr>
          </w:rPrChange>
        </w:rPr>
        <w:t xml:space="preserve">-Stosować materiały i urządzenia posiadające aprobatę techniczną i dopuszczone do </w:t>
      </w:r>
      <w:r w:rsidRPr="006E1483">
        <w:rPr>
          <w:rFonts w:ascii="Arial" w:hAnsi="Arial"/>
          <w:rPrChange w:id="1377" w:author="user" w:date="2019-06-07T13:51:00Z">
            <w:rPr>
              <w:rFonts w:ascii="Arial" w:hAnsi="Arial" w:cs="Arial"/>
              <w:color w:val="000000"/>
            </w:rPr>
          </w:rPrChange>
        </w:rPr>
        <w:t>stosowania w budownictwie.</w:t>
      </w:r>
    </w:p>
    <w:p w:rsidR="00E565F6" w:rsidRPr="006E1483" w:rsidRDefault="00E565F6">
      <w:pPr>
        <w:shd w:val="clear" w:color="auto" w:fill="FFFFFF"/>
        <w:spacing w:before="0" w:after="0" w:line="240" w:lineRule="auto"/>
        <w:ind w:right="72"/>
        <w:jc w:val="both"/>
        <w:rPr>
          <w:rFonts w:ascii="Arial" w:hAnsi="Arial"/>
          <w:rPrChange w:id="1378" w:author="user" w:date="2019-06-07T13:51:00Z">
            <w:rPr>
              <w:rFonts w:ascii="Arial" w:hAnsi="Arial" w:cs="Arial"/>
              <w:color w:val="000000"/>
            </w:rPr>
          </w:rPrChange>
        </w:rPr>
        <w:pPrChange w:id="1379" w:author="Magda" w:date="2019-06-07T13:51:00Z">
          <w:pPr>
            <w:shd w:val="clear" w:color="auto" w:fill="FFFFFF"/>
            <w:spacing w:before="0" w:after="0" w:line="240" w:lineRule="auto"/>
            <w:ind w:left="142" w:right="72"/>
            <w:jc w:val="both"/>
          </w:pPr>
        </w:pPrChange>
      </w:pPr>
    </w:p>
    <w:p w:rsidR="00E565F6" w:rsidRPr="007B3070" w:rsidRDefault="00E565F6" w:rsidP="007B3070">
      <w:pPr>
        <w:shd w:val="clear" w:color="auto" w:fill="FFFFFF"/>
        <w:spacing w:before="0" w:after="0" w:line="240" w:lineRule="auto"/>
        <w:ind w:right="72"/>
        <w:jc w:val="both"/>
        <w:rPr>
          <w:del w:id="1380" w:author="user" w:date="2019-06-07T13:51:00Z"/>
          <w:rFonts w:ascii="Arial" w:hAnsi="Arial" w:cs="Arial"/>
        </w:rPr>
      </w:pPr>
      <w:del w:id="1381" w:author="user" w:date="2019-06-07T13:51:00Z">
        <w:r>
          <w:rPr>
            <w:rFonts w:ascii="Arial" w:hAnsi="Arial" w:cs="Arial"/>
            <w:color w:val="000000"/>
          </w:rPr>
          <w:delText>Dla wspomagania pracy kotłowni przewiduje się wyposażenie obiektu w pompę ciepła powietrzną.</w:delText>
        </w:r>
      </w:del>
    </w:p>
    <w:p w:rsidR="00823E20" w:rsidRPr="007B3070" w:rsidRDefault="00823E20">
      <w:pPr>
        <w:shd w:val="clear" w:color="auto" w:fill="FFFFFF"/>
        <w:spacing w:before="0" w:after="0" w:line="240" w:lineRule="auto"/>
        <w:ind w:right="72"/>
        <w:jc w:val="both"/>
        <w:rPr>
          <w:rFonts w:ascii="Arial" w:hAnsi="Arial" w:cs="Arial"/>
        </w:rPr>
        <w:pPrChange w:id="1382" w:author="user" w:date="2019-06-07T13:51:00Z">
          <w:pPr>
            <w:shd w:val="clear" w:color="auto" w:fill="FFFFFF"/>
            <w:spacing w:before="0" w:after="0" w:line="240" w:lineRule="auto"/>
            <w:ind w:left="142" w:right="72"/>
            <w:jc w:val="both"/>
          </w:pPr>
        </w:pPrChange>
      </w:pPr>
    </w:p>
    <w:p w:rsidR="00823E20" w:rsidRPr="003118F5" w:rsidRDefault="00823E20" w:rsidP="007B3070">
      <w:pPr>
        <w:shd w:val="clear" w:color="auto" w:fill="FFFFFF"/>
        <w:spacing w:before="0" w:after="0" w:line="240" w:lineRule="auto"/>
        <w:ind w:right="72"/>
        <w:jc w:val="both"/>
        <w:rPr>
          <w:rFonts w:ascii="Arial" w:hAnsi="Arial" w:cs="Arial"/>
          <w:i/>
        </w:rPr>
      </w:pPr>
      <w:r w:rsidRPr="003118F5">
        <w:rPr>
          <w:rFonts w:ascii="Arial" w:hAnsi="Arial" w:cs="Arial"/>
          <w:b/>
          <w:bCs/>
          <w:i/>
          <w:color w:val="000000"/>
          <w:u w:val="single"/>
        </w:rPr>
        <w:t>INSTALACJE WODNO-KANALIZACYJNE I CIEPŁEJ WODY.</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Rurarz i osprzęt z </w:t>
      </w:r>
      <w:proofErr w:type="spellStart"/>
      <w:ins w:id="1383" w:author="user" w:date="2019-06-07T13:51:00Z">
        <w:r w:rsidRPr="006E1483">
          <w:rPr>
            <w:rFonts w:ascii="Arial" w:hAnsi="Arial" w:cs="Arial"/>
            <w:color w:val="000000"/>
          </w:rPr>
          <w:t>m</w:t>
        </w:r>
        <w:r w:rsidR="005B69B7" w:rsidRPr="006E1483">
          <w:rPr>
            <w:rFonts w:ascii="Arial" w:hAnsi="Arial" w:cs="Arial"/>
            <w:color w:val="000000"/>
          </w:rPr>
          <w:t>widz</w:t>
        </w:r>
        <w:r w:rsidRPr="006E1483">
          <w:rPr>
            <w:rFonts w:ascii="Arial" w:hAnsi="Arial" w:cs="Arial"/>
            <w:color w:val="000000"/>
          </w:rPr>
          <w:t>ateriałów</w:t>
        </w:r>
      </w:ins>
      <w:proofErr w:type="spellEnd"/>
      <w:del w:id="1384" w:author="user" w:date="2019-06-07T13:51:00Z">
        <w:r w:rsidRPr="007B3070">
          <w:rPr>
            <w:rFonts w:ascii="Arial" w:hAnsi="Arial" w:cs="Arial"/>
            <w:color w:val="000000"/>
          </w:rPr>
          <w:delText>materiałów</w:delText>
        </w:r>
      </w:del>
      <w:r w:rsidRPr="007B3070">
        <w:rPr>
          <w:rFonts w:ascii="Arial" w:hAnsi="Arial" w:cs="Arial"/>
          <w:color w:val="000000"/>
        </w:rPr>
        <w:t xml:space="preserve"> odpornych na wilgoć. Całość </w:t>
      </w:r>
      <w:proofErr w:type="spellStart"/>
      <w:r w:rsidRPr="007B3070">
        <w:rPr>
          <w:rFonts w:ascii="Arial" w:hAnsi="Arial" w:cs="Arial"/>
          <w:color w:val="000000"/>
        </w:rPr>
        <w:t>rurażu</w:t>
      </w:r>
      <w:proofErr w:type="spellEnd"/>
      <w:r w:rsidRPr="007B3070">
        <w:rPr>
          <w:rFonts w:ascii="Arial" w:hAnsi="Arial" w:cs="Arial"/>
          <w:color w:val="000000"/>
        </w:rPr>
        <w:t xml:space="preserve"> instalacji wodno</w:t>
      </w:r>
      <w:r w:rsidRPr="007B3070">
        <w:rPr>
          <w:rFonts w:ascii="Arial" w:hAnsi="Arial" w:cs="Arial"/>
          <w:color w:val="000000"/>
        </w:rPr>
        <w:softHyphen/>
        <w:t>kanalizacyjnej i ciepłej wody winna być zabudowana (niewidoczna). Osprzęt łazienkowy:</w:t>
      </w:r>
    </w:p>
    <w:p w:rsidR="00823E20" w:rsidRPr="007B3070" w:rsidRDefault="00823E20" w:rsidP="007B3070">
      <w:pPr>
        <w:widowControl w:val="0"/>
        <w:numPr>
          <w:ilvl w:val="0"/>
          <w:numId w:val="56"/>
        </w:numPr>
        <w:shd w:val="clear" w:color="auto" w:fill="FFFFFF"/>
        <w:tabs>
          <w:tab w:val="left" w:pos="137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muszle WC „wiszące” na stelażach z ukrytym (podtynkowym) zbiornikiem spłukującym, umywalki z półpostumentem, brodziki natryskowe w zapleczach socjalnych z kabinami natryskowymi. Kabina o konstrukcji aluminiowej typ HPL</w:t>
      </w:r>
    </w:p>
    <w:p w:rsidR="00823E20" w:rsidRPr="007B3070" w:rsidRDefault="00823E20" w:rsidP="007B3070">
      <w:pPr>
        <w:widowControl w:val="0"/>
        <w:numPr>
          <w:ilvl w:val="0"/>
          <w:numId w:val="56"/>
        </w:numPr>
        <w:shd w:val="clear" w:color="auto" w:fill="FFFFFF"/>
        <w:tabs>
          <w:tab w:val="left" w:pos="1373"/>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wyposażenie sanitariatów dla inwalidów specjalistyczne z kompletem osprzętu wykonanego ze stali nierdzewnej.</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Armatura łazienkowa o wykończeniu chromoniklowym, przeznaczona do obiektów publicznych (wandaloodporna) z czasowymi wyłącznikami dla punktów najbardziej obciążonych.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Pomieszczenia wyposażone w instalacje i urządzenia wod.-kan. należy zaopatrzyć w zawory czerpalne ze złączką do węża wyposażone w zawory </w:t>
      </w:r>
      <w:proofErr w:type="spellStart"/>
      <w:r w:rsidRPr="007B3070">
        <w:rPr>
          <w:rFonts w:ascii="Arial" w:hAnsi="Arial" w:cs="Arial"/>
          <w:color w:val="000000"/>
        </w:rPr>
        <w:t>antyskażeniowe</w:t>
      </w:r>
      <w:proofErr w:type="spellEnd"/>
      <w:r w:rsidRPr="007B3070">
        <w:rPr>
          <w:rFonts w:ascii="Arial" w:hAnsi="Arial" w:cs="Arial"/>
          <w:color w:val="000000"/>
        </w:rPr>
        <w:t xml:space="preserve"> na wylewkach chowane w kasetach w ścianie. Wszystkie pomieszczenia sanitarne wyposażyć w:</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1"/>
        </w:rPr>
        <w:t>uchwyty na papier toaletowy,</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1"/>
        </w:rPr>
        <w:t>pojemnik ze szczotką do mycia muszli ustępowej,</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pojemniki na mydło w płynie,</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pojemniki na ręczniki papierowe,</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lustra,</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suszarki do rąk,</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haczyki do wieszania ręczników,</w:t>
      </w:r>
    </w:p>
    <w:p w:rsidR="00823E20" w:rsidRPr="007B3070" w:rsidRDefault="00823E20" w:rsidP="007B3070">
      <w:pPr>
        <w:widowControl w:val="0"/>
        <w:numPr>
          <w:ilvl w:val="0"/>
          <w:numId w:val="41"/>
        </w:numPr>
        <w:shd w:val="clear" w:color="auto" w:fill="FFFFFF"/>
        <w:tabs>
          <w:tab w:val="left" w:pos="126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2"/>
        </w:rPr>
        <w:t>kosze na śmieci.</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 xml:space="preserve">Szatnie wyposażyć w szafki dwudzielne typ L z półką z przodu o konstrukcji aluminiowej z płyty </w:t>
      </w:r>
      <w:r w:rsidRPr="007B3070">
        <w:rPr>
          <w:rFonts w:ascii="Arial" w:hAnsi="Arial" w:cs="Arial"/>
          <w:color w:val="000000"/>
        </w:rPr>
        <w:t>HPL otwieranej na „</w:t>
      </w:r>
      <w:proofErr w:type="spellStart"/>
      <w:r w:rsidRPr="007B3070">
        <w:rPr>
          <w:rFonts w:ascii="Arial" w:hAnsi="Arial" w:cs="Arial"/>
          <w:color w:val="000000"/>
        </w:rPr>
        <w:t>czip</w:t>
      </w:r>
      <w:proofErr w:type="spellEnd"/>
      <w:r w:rsidRPr="007B3070">
        <w:rPr>
          <w:rFonts w:ascii="Arial" w:hAnsi="Arial" w:cs="Arial"/>
          <w:color w:val="000000"/>
        </w:rPr>
        <w:t>” w systemie ESOK</w:t>
      </w:r>
    </w:p>
    <w:p w:rsidR="003118F5" w:rsidRPr="006E1483" w:rsidRDefault="003118F5" w:rsidP="007B3070">
      <w:pPr>
        <w:shd w:val="clear" w:color="auto" w:fill="FFFFFF"/>
        <w:spacing w:before="0" w:after="0" w:line="240" w:lineRule="auto"/>
        <w:ind w:right="72"/>
        <w:jc w:val="both"/>
        <w:rPr>
          <w:rFonts w:ascii="Arial" w:hAnsi="Arial"/>
          <w:color w:val="000000"/>
          <w:rPrChange w:id="1385" w:author="user" w:date="2019-06-07T13:51:00Z">
            <w:rPr>
              <w:rFonts w:ascii="Arial" w:hAnsi="Arial" w:cs="Arial"/>
              <w:b/>
              <w:bCs/>
              <w:color w:val="000000"/>
            </w:rPr>
          </w:rPrChange>
        </w:rPr>
      </w:pPr>
    </w:p>
    <w:p w:rsidR="00823E20" w:rsidRPr="003118F5" w:rsidRDefault="00823E20" w:rsidP="007B3070">
      <w:pPr>
        <w:shd w:val="clear" w:color="auto" w:fill="FFFFFF"/>
        <w:spacing w:before="0" w:after="0" w:line="240" w:lineRule="auto"/>
        <w:ind w:right="72"/>
        <w:jc w:val="both"/>
        <w:rPr>
          <w:rFonts w:ascii="Arial" w:hAnsi="Arial" w:cs="Arial"/>
          <w:i/>
          <w:u w:val="single"/>
        </w:rPr>
      </w:pPr>
      <w:r w:rsidRPr="006E1483">
        <w:rPr>
          <w:rFonts w:ascii="Arial" w:hAnsi="Arial"/>
          <w:b/>
          <w:i/>
          <w:u w:val="single"/>
          <w:rPrChange w:id="1386" w:author="user" w:date="2019-06-07T13:51:00Z">
            <w:rPr>
              <w:rFonts w:ascii="Arial" w:hAnsi="Arial" w:cs="Arial"/>
              <w:b/>
              <w:bCs/>
              <w:i/>
              <w:color w:val="000000"/>
              <w:u w:val="single"/>
            </w:rPr>
          </w:rPrChange>
        </w:rPr>
        <w:t>INSTALACJE CO I CT</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b/>
          <w:rPrChange w:id="1387" w:author="user" w:date="2019-06-07T13:51:00Z">
            <w:rPr>
              <w:rFonts w:ascii="Arial" w:hAnsi="Arial" w:cs="Arial"/>
              <w:b/>
              <w:bCs/>
              <w:color w:val="000000"/>
            </w:rPr>
          </w:rPrChange>
        </w:rPr>
        <w:t>Wykonanie instalacji CO</w:t>
      </w:r>
    </w:p>
    <w:p w:rsidR="00FC2AA7" w:rsidRPr="006E1483" w:rsidRDefault="00823E20" w:rsidP="00FC2AA7">
      <w:pPr>
        <w:shd w:val="clear" w:color="auto" w:fill="FFFFFF"/>
        <w:spacing w:before="0" w:after="0" w:line="240" w:lineRule="auto"/>
        <w:ind w:right="72"/>
        <w:jc w:val="both"/>
        <w:rPr>
          <w:ins w:id="1388" w:author="user" w:date="2019-06-07T13:51:00Z"/>
          <w:rFonts w:ascii="Arial" w:hAnsi="Arial" w:cs="Arial"/>
          <w:b/>
          <w:spacing w:val="-1"/>
        </w:rPr>
      </w:pPr>
      <w:r w:rsidRPr="006E1483">
        <w:rPr>
          <w:rFonts w:ascii="Arial" w:hAnsi="Arial"/>
          <w:spacing w:val="-1"/>
          <w:rPrChange w:id="1389" w:author="user" w:date="2019-06-07T13:51:00Z">
            <w:rPr>
              <w:rFonts w:ascii="Arial" w:hAnsi="Arial" w:cs="Arial"/>
              <w:color w:val="000000"/>
              <w:spacing w:val="-1"/>
            </w:rPr>
          </w:rPrChange>
        </w:rPr>
        <w:t xml:space="preserve">wykonanie instalacji CO z </w:t>
      </w:r>
      <w:ins w:id="1390" w:author="user" w:date="2019-06-07T13:51:00Z">
        <w:r w:rsidR="00FC2AA7" w:rsidRPr="006E1483">
          <w:rPr>
            <w:rFonts w:ascii="Arial" w:hAnsi="Arial" w:cs="Arial"/>
            <w:iCs/>
            <w:spacing w:val="-1"/>
          </w:rPr>
          <w:t xml:space="preserve">ogrzewaniem płaszczyznowym.  </w:t>
        </w:r>
      </w:ins>
    </w:p>
    <w:p w:rsidR="00823E20" w:rsidRPr="007B3070" w:rsidRDefault="00823E20" w:rsidP="007B3070">
      <w:pPr>
        <w:shd w:val="clear" w:color="auto" w:fill="FFFFFF"/>
        <w:spacing w:before="0" w:after="0" w:line="240" w:lineRule="auto"/>
        <w:ind w:right="72"/>
        <w:jc w:val="both"/>
        <w:rPr>
          <w:rFonts w:ascii="Arial" w:hAnsi="Arial" w:cs="Arial"/>
        </w:rPr>
      </w:pPr>
      <w:del w:id="1391" w:author="user" w:date="2019-06-07T13:51:00Z">
        <w:r w:rsidRPr="007B3070">
          <w:rPr>
            <w:rFonts w:ascii="Arial" w:hAnsi="Arial" w:cs="Arial"/>
            <w:color w:val="000000"/>
            <w:spacing w:val="-1"/>
          </w:rPr>
          <w:delText xml:space="preserve">jej wyposażeniem w grzejniki płytowe typu V i C, grzejniki </w:delText>
        </w:r>
        <w:r w:rsidRPr="007B3070">
          <w:rPr>
            <w:rFonts w:ascii="Arial" w:hAnsi="Arial" w:cs="Arial"/>
            <w:color w:val="000000"/>
          </w:rPr>
          <w:delText xml:space="preserve">drabinkowe oraz grzejniki z rur gładkich. </w:delText>
        </w:r>
      </w:del>
      <w:r w:rsidRPr="006E1483">
        <w:rPr>
          <w:rFonts w:ascii="Arial" w:hAnsi="Arial"/>
          <w:rPrChange w:id="1392" w:author="user" w:date="2019-06-07T13:51:00Z">
            <w:rPr>
              <w:rFonts w:ascii="Arial" w:hAnsi="Arial" w:cs="Arial"/>
              <w:color w:val="000000"/>
            </w:rPr>
          </w:rPrChange>
        </w:rPr>
        <w:t xml:space="preserve">Przewody główne (poziomy i piony) CO </w:t>
      </w:r>
      <w:del w:id="1393" w:author="user" w:date="2019-06-07T13:51:00Z">
        <w:r w:rsidRPr="007B3070">
          <w:rPr>
            <w:rFonts w:ascii="Arial" w:hAnsi="Arial" w:cs="Arial"/>
            <w:color w:val="000000"/>
          </w:rPr>
          <w:delText xml:space="preserve">' </w:delText>
        </w:r>
      </w:del>
      <w:r w:rsidRPr="006E1483">
        <w:rPr>
          <w:rFonts w:ascii="Arial" w:hAnsi="Arial"/>
          <w:rPrChange w:id="1394" w:author="user" w:date="2019-06-07T13:51:00Z">
            <w:rPr>
              <w:rFonts w:ascii="Arial" w:hAnsi="Arial" w:cs="Arial"/>
              <w:color w:val="000000"/>
            </w:rPr>
          </w:rPrChange>
        </w:rPr>
        <w:t xml:space="preserve">z rur wielowarstwowych wykonanych z </w:t>
      </w:r>
      <w:r w:rsidRPr="006E1483">
        <w:rPr>
          <w:rFonts w:ascii="Arial" w:hAnsi="Arial"/>
          <w:spacing w:val="-1"/>
          <w:rPrChange w:id="1395" w:author="user" w:date="2019-06-07T13:51:00Z">
            <w:rPr>
              <w:rFonts w:ascii="Arial" w:hAnsi="Arial" w:cs="Arial"/>
              <w:color w:val="000000"/>
              <w:spacing w:val="-1"/>
            </w:rPr>
          </w:rPrChange>
        </w:rPr>
        <w:t>polietylenu w technologii firmy UPONOR UNIPIPE lub WIRSBO.</w:t>
      </w:r>
      <w:del w:id="1396" w:author="user" w:date="2019-06-07T13:51:00Z">
        <w:r w:rsidRPr="007B3070">
          <w:rPr>
            <w:rFonts w:ascii="Arial" w:hAnsi="Arial" w:cs="Arial"/>
            <w:color w:val="000000"/>
            <w:spacing w:val="-1"/>
          </w:rPr>
          <w:delText xml:space="preserve"> Grzejniki wyposażyć w </w:delText>
        </w:r>
        <w:r w:rsidRPr="007B3070">
          <w:rPr>
            <w:rFonts w:ascii="Arial" w:hAnsi="Arial" w:cs="Arial"/>
            <w:color w:val="000000"/>
          </w:rPr>
          <w:delText>zawory z nastawą wstępną i głowice termostatyczne.</w:delText>
        </w:r>
      </w:del>
      <w:r w:rsidRPr="006E1483">
        <w:rPr>
          <w:rFonts w:ascii="Arial" w:hAnsi="Arial"/>
          <w:spacing w:val="-1"/>
          <w:rPrChange w:id="1397" w:author="user" w:date="2019-06-07T13:51:00Z">
            <w:rPr>
              <w:rFonts w:ascii="Arial" w:hAnsi="Arial" w:cs="Arial"/>
              <w:color w:val="000000"/>
            </w:rPr>
          </w:rPrChange>
        </w:rPr>
        <w:t xml:space="preserve"> </w:t>
      </w:r>
      <w:r w:rsidRPr="006E1483">
        <w:rPr>
          <w:rFonts w:ascii="Arial" w:hAnsi="Arial"/>
          <w:rPrChange w:id="1398" w:author="user" w:date="2019-06-07T13:51:00Z">
            <w:rPr>
              <w:rFonts w:ascii="Arial" w:hAnsi="Arial" w:cs="Arial"/>
              <w:color w:val="000000"/>
            </w:rPr>
          </w:rPrChange>
        </w:rPr>
        <w:t>W najwyższych punktach instalacji zainstalować odpowietrzniki automatyczne, w najniższych zaś zamontować zawory spustowe.</w:t>
      </w:r>
      <w:del w:id="1399" w:author="user" w:date="2019-06-07T13:51:00Z">
        <w:r w:rsidRPr="007B3070">
          <w:rPr>
            <w:rFonts w:ascii="Arial" w:hAnsi="Arial" w:cs="Arial"/>
            <w:color w:val="000000"/>
          </w:rPr>
          <w:delText xml:space="preserve"> Wszystkie grzejniki montowane poza pomieszczeniami administracyjnymi muszą posiadać powłokę lakierniczą o zwiększonej odporności (III). Grzejniki w obrębie pomieszczeń związanych z halą basenową – w wykonaniu „basenowym” – zapewniającym gwarancję producenta.</w:delText>
        </w:r>
      </w:del>
    </w:p>
    <w:p w:rsidR="00FC2AA7" w:rsidRPr="006E1483" w:rsidRDefault="00FC2AA7" w:rsidP="007B3070">
      <w:pPr>
        <w:shd w:val="clear" w:color="auto" w:fill="FFFFFF"/>
        <w:spacing w:before="0" w:after="0" w:line="240" w:lineRule="auto"/>
        <w:ind w:right="72"/>
        <w:jc w:val="both"/>
        <w:rPr>
          <w:ins w:id="1400" w:author="user" w:date="2019-06-07T13:51:00Z"/>
          <w:rFonts w:ascii="Arial" w:hAnsi="Arial" w:cs="Arial"/>
        </w:rPr>
      </w:pPr>
    </w:p>
    <w:p w:rsidR="00823E20" w:rsidRPr="007B3070" w:rsidRDefault="00823E20" w:rsidP="007B3070">
      <w:pPr>
        <w:shd w:val="clear" w:color="auto" w:fill="FFFFFF"/>
        <w:tabs>
          <w:tab w:val="left" w:pos="1790"/>
        </w:tabs>
        <w:spacing w:before="0" w:after="0" w:line="240" w:lineRule="auto"/>
        <w:ind w:right="72"/>
        <w:jc w:val="both"/>
        <w:rPr>
          <w:rFonts w:ascii="Arial" w:hAnsi="Arial" w:cs="Arial"/>
        </w:rPr>
      </w:pPr>
      <w:r w:rsidRPr="007B3070">
        <w:rPr>
          <w:rFonts w:ascii="Arial" w:hAnsi="Arial" w:cs="Arial"/>
          <w:b/>
          <w:bCs/>
          <w:color w:val="000000"/>
        </w:rPr>
        <w:t>Wykonanie instalacji ciepła technologicznego - CT</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a) wykonanie zasilenia central wentylacyjnych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2"/>
        </w:rPr>
        <w:t xml:space="preserve">Instalacje central ciepła technologicznego należy wykonać z rur stalowych, czarnych bez </w:t>
      </w:r>
      <w:r w:rsidRPr="007B3070">
        <w:rPr>
          <w:rFonts w:ascii="Arial" w:hAnsi="Arial" w:cs="Arial"/>
          <w:color w:val="000000"/>
          <w:spacing w:val="-1"/>
        </w:rPr>
        <w:t xml:space="preserve">szwu wg PN-80/H-74219 łączonych przez spawanie. Każda nagrzewnica dostarczająca </w:t>
      </w:r>
      <w:r w:rsidRPr="007B3070">
        <w:rPr>
          <w:rFonts w:ascii="Arial" w:hAnsi="Arial" w:cs="Arial"/>
          <w:color w:val="000000"/>
        </w:rPr>
        <w:t>ciepło technologiczne do central wentylacyjnych będzie wyposażona w zawór trójdrogowy na podejściu, filtr oraz pompę obiegu wtórnego. Do regulacji hydraulicznej na powrocie projektuje się zawór regulacyjny typu ASV-I produkcji DANFOSS. Na zasileniu należy zamontować zawór odcinający.</w:t>
      </w:r>
    </w:p>
    <w:p w:rsidR="00823E20" w:rsidRPr="007B3070" w:rsidRDefault="00823E20" w:rsidP="007B3070">
      <w:pPr>
        <w:shd w:val="clear" w:color="auto" w:fill="FFFFFF"/>
        <w:tabs>
          <w:tab w:val="left" w:pos="1848"/>
        </w:tabs>
        <w:spacing w:before="0" w:after="0" w:line="240" w:lineRule="auto"/>
        <w:ind w:right="72"/>
        <w:jc w:val="both"/>
        <w:rPr>
          <w:rFonts w:ascii="Arial" w:hAnsi="Arial" w:cs="Arial"/>
        </w:rPr>
      </w:pPr>
      <w:r w:rsidRPr="007B3070">
        <w:rPr>
          <w:rFonts w:ascii="Arial" w:hAnsi="Arial" w:cs="Arial"/>
          <w:b/>
          <w:bCs/>
          <w:color w:val="000000"/>
        </w:rPr>
        <w:t>Zabezpieczenia antykorozyjne</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Przewody stalowe należy zabezpieczyć antykorozyjnie w następujący sposób: wszystkie </w:t>
      </w:r>
      <w:r w:rsidRPr="007B3070">
        <w:rPr>
          <w:rFonts w:ascii="Arial" w:hAnsi="Arial" w:cs="Arial"/>
          <w:color w:val="000000"/>
          <w:spacing w:val="-1"/>
        </w:rPr>
        <w:t xml:space="preserve">elementy oczyścić z rdzy do II stopnia czystości (PN-70/H-97050), odtłuścić i pomalować: 2 x </w:t>
      </w:r>
      <w:r w:rsidRPr="007B3070">
        <w:rPr>
          <w:rFonts w:ascii="Arial" w:hAnsi="Arial" w:cs="Arial"/>
          <w:color w:val="000000"/>
        </w:rPr>
        <w:t>farbą olejno-żywiczną do gruntowania, przeciwrdzewną, cynkową 60%, szarą metaliczną (</w:t>
      </w:r>
      <w:proofErr w:type="spellStart"/>
      <w:r w:rsidRPr="007B3070">
        <w:rPr>
          <w:rFonts w:ascii="Arial" w:hAnsi="Arial" w:cs="Arial"/>
          <w:color w:val="000000"/>
        </w:rPr>
        <w:t>cynkol</w:t>
      </w:r>
      <w:proofErr w:type="spellEnd"/>
      <w:r w:rsidRPr="007B3070">
        <w:rPr>
          <w:rFonts w:ascii="Arial" w:hAnsi="Arial" w:cs="Arial"/>
          <w:color w:val="000000"/>
        </w:rPr>
        <w:t>) o symbolu 2221-004-950; 2 x emalią ftalową ogólnego stosowania, aluminiową o symbolu 3169-000-850.</w:t>
      </w:r>
    </w:p>
    <w:p w:rsidR="00823E20" w:rsidRPr="007B3070" w:rsidRDefault="00823E20" w:rsidP="007B3070">
      <w:pPr>
        <w:shd w:val="clear" w:color="auto" w:fill="FFFFFF"/>
        <w:tabs>
          <w:tab w:val="left" w:pos="1848"/>
        </w:tabs>
        <w:spacing w:before="0" w:after="0" w:line="240" w:lineRule="auto"/>
        <w:ind w:right="72"/>
        <w:jc w:val="both"/>
        <w:rPr>
          <w:rFonts w:ascii="Arial" w:hAnsi="Arial" w:cs="Arial"/>
        </w:rPr>
      </w:pPr>
      <w:r w:rsidRPr="007B3070">
        <w:rPr>
          <w:rFonts w:ascii="Arial" w:hAnsi="Arial" w:cs="Arial"/>
          <w:b/>
          <w:bCs/>
          <w:color w:val="000000"/>
        </w:rPr>
        <w:t>Izolacje termiczne</w:t>
      </w:r>
    </w:p>
    <w:p w:rsidR="001042FC"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Przewiduje się otuliny z pianki PE, otuliny z wełny mineralnej w płaszczu z folii aluminiowej wzmocnionej włóknem szklanym lub izolacji z twardej pianki PU pokrytej folią PCV. Należy zaizolować wszystkie przewody instalacji ciepła technologicznego, instalacji centralnego ogrzewania prowadzone w przestrzeni stropu podwieszonego i pod stropem piwnicy.</w:t>
      </w:r>
    </w:p>
    <w:p w:rsidR="003118F5" w:rsidRDefault="003118F5" w:rsidP="007B3070">
      <w:pPr>
        <w:shd w:val="clear" w:color="auto" w:fill="FFFFFF"/>
        <w:spacing w:before="0" w:after="0" w:line="240" w:lineRule="auto"/>
        <w:ind w:right="72"/>
        <w:jc w:val="both"/>
        <w:rPr>
          <w:rFonts w:ascii="Arial" w:hAnsi="Arial" w:cs="Arial"/>
          <w:b/>
          <w:bCs/>
          <w:i/>
          <w:iCs/>
          <w:color w:val="000000"/>
        </w:rPr>
      </w:pPr>
    </w:p>
    <w:p w:rsidR="00823E20" w:rsidRPr="003118F5" w:rsidRDefault="00823E20" w:rsidP="007B3070">
      <w:pPr>
        <w:shd w:val="clear" w:color="auto" w:fill="FFFFFF"/>
        <w:spacing w:before="0" w:after="0" w:line="240" w:lineRule="auto"/>
        <w:ind w:right="72"/>
        <w:jc w:val="both"/>
        <w:rPr>
          <w:rFonts w:ascii="Arial" w:hAnsi="Arial" w:cs="Arial"/>
          <w:caps/>
          <w:u w:val="single"/>
        </w:rPr>
      </w:pPr>
      <w:r w:rsidRPr="003118F5">
        <w:rPr>
          <w:rFonts w:ascii="Arial" w:hAnsi="Arial" w:cs="Arial"/>
          <w:b/>
          <w:bCs/>
          <w:i/>
          <w:iCs/>
          <w:caps/>
          <w:color w:val="000000"/>
          <w:u w:val="single"/>
        </w:rPr>
        <w:t>Instalacje elektryczne i techniczne.</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Zasilenie i rozdział energii w obiekcie.</w:t>
      </w:r>
    </w:p>
    <w:p w:rsidR="00823E20" w:rsidRDefault="00823E20" w:rsidP="007B3070">
      <w:pPr>
        <w:widowControl w:val="0"/>
        <w:numPr>
          <w:ilvl w:val="0"/>
          <w:numId w:val="57"/>
        </w:numPr>
        <w:shd w:val="clear" w:color="auto" w:fill="FFFFFF"/>
        <w:tabs>
          <w:tab w:val="left" w:pos="147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Zasilenie sieci kablowej trójfazowej, pięcioprzewodowe z wydzielona żyłą ochronną</w:t>
      </w:r>
      <w:ins w:id="1401" w:author="user" w:date="2019-06-07T13:51:00Z">
        <w:r w:rsidR="006760E0" w:rsidRPr="006E1483">
          <w:rPr>
            <w:rFonts w:ascii="Arial" w:hAnsi="Arial" w:cs="Arial"/>
            <w:color w:val="000000"/>
          </w:rPr>
          <w:t xml:space="preserve"> </w:t>
        </w:r>
      </w:ins>
      <w:r w:rsidRPr="007B3070">
        <w:rPr>
          <w:rFonts w:ascii="Arial" w:hAnsi="Arial" w:cs="Arial"/>
          <w:color w:val="000000"/>
        </w:rPr>
        <w:t>(układ TNS). Miejsce zasilenia – zgodnie z warunkami technicznymi wydanymi przez ENEA. Wymagane zasilanie dwustronne – zgodnie z wydanymi warunkami. Po szczegółowym doborze urządzeń Wykonawca – Projektant projektu budowlanego zobowiązany jest do sprawdzenia wydanych warunków pod kątem przydzielonej mocy oraz zabezpieczeń i w razie potrzeby wystąpienia o nowe warunki przyłączenia.</w:t>
      </w:r>
    </w:p>
    <w:p w:rsidR="003118F5" w:rsidRPr="007B3070" w:rsidRDefault="003118F5" w:rsidP="003118F5">
      <w:pPr>
        <w:widowControl w:val="0"/>
        <w:shd w:val="clear" w:color="auto" w:fill="FFFFFF"/>
        <w:tabs>
          <w:tab w:val="left" w:pos="1474"/>
        </w:tabs>
        <w:autoSpaceDE w:val="0"/>
        <w:autoSpaceDN w:val="0"/>
        <w:adjustRightInd w:val="0"/>
        <w:spacing w:before="0" w:after="0" w:line="240" w:lineRule="auto"/>
        <w:ind w:right="72"/>
        <w:jc w:val="both"/>
        <w:rPr>
          <w:rFonts w:ascii="Arial" w:hAnsi="Arial" w:cs="Arial"/>
          <w:color w:val="000000"/>
        </w:rPr>
      </w:pPr>
    </w:p>
    <w:p w:rsidR="00823E20" w:rsidRPr="007B3070" w:rsidRDefault="00823E20" w:rsidP="007B3070">
      <w:pPr>
        <w:widowControl w:val="0"/>
        <w:numPr>
          <w:ilvl w:val="0"/>
          <w:numId w:val="57"/>
        </w:numPr>
        <w:shd w:val="clear" w:color="auto" w:fill="FFFFFF"/>
        <w:tabs>
          <w:tab w:val="left" w:pos="1474"/>
          <w:tab w:val="left" w:pos="3888"/>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spacing w:val="-4"/>
        </w:rPr>
        <w:t>Rozdzielnia</w:t>
      </w:r>
      <w:r w:rsidRPr="007B3070">
        <w:rPr>
          <w:rFonts w:ascii="Arial" w:hAnsi="Arial" w:cs="Arial"/>
          <w:color w:val="000000"/>
        </w:rPr>
        <w:tab/>
      </w:r>
      <w:r w:rsidRPr="007B3070">
        <w:rPr>
          <w:rFonts w:ascii="Arial" w:hAnsi="Arial" w:cs="Arial"/>
          <w:color w:val="000000"/>
          <w:spacing w:val="-3"/>
        </w:rPr>
        <w:t xml:space="preserve">główna. </w:t>
      </w:r>
      <w:r w:rsidRPr="007B3070">
        <w:rPr>
          <w:rFonts w:ascii="Arial" w:hAnsi="Arial" w:cs="Arial"/>
          <w:color w:val="000000"/>
        </w:rPr>
        <w:t>Wyposażenie:</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Wyłączniki główne pełniące rolę wyłączników pożarowych (wyposażone w cewki wybijające)</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Rozłączniki bezpiecznikowe dla zabezpieczenia wewnętrznych zasilających jako ochrona przed przeciążeniem i zwarciem.</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Ogranicznik przepięć klasy B (I stopień ochrony), znamionowy prąd wyładowczy 75kA, poziom ochrony przy udarze 3,5 </w:t>
      </w:r>
      <w:proofErr w:type="spellStart"/>
      <w:r w:rsidRPr="007B3070">
        <w:rPr>
          <w:rFonts w:ascii="Arial" w:hAnsi="Arial" w:cs="Arial"/>
          <w:color w:val="000000"/>
        </w:rPr>
        <w:t>kV</w:t>
      </w:r>
      <w:proofErr w:type="spellEnd"/>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Obudowa szafki stalowa odporna na korozję, IP 54</w:t>
      </w:r>
    </w:p>
    <w:p w:rsidR="00823E20" w:rsidRPr="007B3070" w:rsidRDefault="00823E20" w:rsidP="007B3070">
      <w:pPr>
        <w:spacing w:before="0" w:after="0" w:line="240" w:lineRule="auto"/>
        <w:ind w:right="72"/>
        <w:jc w:val="both"/>
        <w:rPr>
          <w:rFonts w:ascii="Arial" w:hAnsi="Arial" w:cs="Arial"/>
        </w:rPr>
      </w:pPr>
    </w:p>
    <w:p w:rsidR="00823E20" w:rsidRPr="003118F5" w:rsidRDefault="00823E20" w:rsidP="007B3070">
      <w:pPr>
        <w:widowControl w:val="0"/>
        <w:numPr>
          <w:ilvl w:val="0"/>
          <w:numId w:val="59"/>
        </w:numPr>
        <w:shd w:val="clear" w:color="auto" w:fill="FFFFFF"/>
        <w:tabs>
          <w:tab w:val="left" w:pos="1474"/>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Wewnętrzne linie zasilające. Prowadzone w korytach stalowych nierdzewnych montowane do stropu właściwego. Zejście ze stropu do rozdzielnic w rurach ochronnych. Stosować jedynie przewody miedziane.</w:t>
      </w:r>
    </w:p>
    <w:p w:rsidR="003118F5" w:rsidRPr="007B3070" w:rsidRDefault="003118F5" w:rsidP="003118F5">
      <w:pPr>
        <w:widowControl w:val="0"/>
        <w:shd w:val="clear" w:color="auto" w:fill="FFFFFF"/>
        <w:tabs>
          <w:tab w:val="left" w:pos="1474"/>
        </w:tabs>
        <w:autoSpaceDE w:val="0"/>
        <w:autoSpaceDN w:val="0"/>
        <w:adjustRightInd w:val="0"/>
        <w:spacing w:before="0" w:after="0" w:line="240" w:lineRule="auto"/>
        <w:ind w:right="72"/>
        <w:jc w:val="both"/>
        <w:rPr>
          <w:rFonts w:ascii="Arial" w:hAnsi="Arial" w:cs="Arial"/>
          <w:color w:val="000000"/>
          <w:spacing w:val="-2"/>
        </w:rPr>
      </w:pPr>
    </w:p>
    <w:p w:rsidR="00823E20" w:rsidRPr="007B3070" w:rsidRDefault="00823E20" w:rsidP="007B3070">
      <w:pPr>
        <w:widowControl w:val="0"/>
        <w:numPr>
          <w:ilvl w:val="0"/>
          <w:numId w:val="59"/>
        </w:numPr>
        <w:shd w:val="clear" w:color="auto" w:fill="FFFFFF"/>
        <w:tabs>
          <w:tab w:val="left" w:pos="1474"/>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spacing w:val="-1"/>
        </w:rPr>
        <w:t xml:space="preserve">Podrozdzielnie. Zasilanie trójfazowe z wydzieloną żyłą ochronną (układ TNS) </w:t>
      </w:r>
      <w:r w:rsidRPr="007B3070">
        <w:rPr>
          <w:rFonts w:ascii="Arial" w:hAnsi="Arial" w:cs="Arial"/>
          <w:color w:val="000000"/>
        </w:rPr>
        <w:t>Wyposażenie:</w:t>
      </w:r>
    </w:p>
    <w:p w:rsidR="00823E20" w:rsidRPr="007B3070" w:rsidRDefault="00823E20" w:rsidP="007B3070">
      <w:pPr>
        <w:spacing w:before="0" w:after="0" w:line="240" w:lineRule="auto"/>
        <w:ind w:left="142" w:right="72"/>
        <w:jc w:val="both"/>
        <w:rPr>
          <w:rFonts w:ascii="Arial" w:hAnsi="Arial" w:cs="Arial"/>
        </w:rPr>
      </w:pP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Obudowy z tworzyw lub szafy stalowe odporne na korozję, IP 54,</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1"/>
        </w:rPr>
        <w:t>Na wejściu rozłącznik izolacyjny czteropolowy,</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Ogranicznik przepięć klasy C, znamionowy prąd </w:t>
      </w:r>
      <w:proofErr w:type="spellStart"/>
      <w:r w:rsidRPr="007B3070">
        <w:rPr>
          <w:rFonts w:ascii="Arial" w:hAnsi="Arial" w:cs="Arial"/>
          <w:color w:val="000000"/>
        </w:rPr>
        <w:t>wyładowawczy</w:t>
      </w:r>
      <w:proofErr w:type="spellEnd"/>
      <w:r w:rsidRPr="007B3070">
        <w:rPr>
          <w:rFonts w:ascii="Arial" w:hAnsi="Arial" w:cs="Arial"/>
          <w:color w:val="000000"/>
        </w:rPr>
        <w:t xml:space="preserve"> 15kA, poziom ochrony 1.5</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Wyłączniki instalacyjne dla gniazd wtykowych o charakterystyce B16 i C10 dla obwodów </w:t>
      </w:r>
      <w:r w:rsidRPr="007B3070">
        <w:rPr>
          <w:rFonts w:ascii="Arial" w:hAnsi="Arial" w:cs="Arial"/>
          <w:color w:val="000000"/>
        </w:rPr>
        <w:lastRenderedPageBreak/>
        <w:t>oświetleniowych</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Wyłączniki różnicowo-prądowe dla obwodów gniazd wtykowych</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Rozłączniki bezpiecznikowe dla obwodów zasilających podrozdzielnie</w:t>
      </w:r>
    </w:p>
    <w:p w:rsidR="00823E2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Styczniki i przekaźniki </w:t>
      </w:r>
      <w:proofErr w:type="spellStart"/>
      <w:r w:rsidRPr="007B3070">
        <w:rPr>
          <w:rFonts w:ascii="Arial" w:hAnsi="Arial" w:cs="Arial"/>
          <w:color w:val="000000"/>
        </w:rPr>
        <w:t>bistabilne</w:t>
      </w:r>
      <w:proofErr w:type="spellEnd"/>
      <w:r w:rsidRPr="007B3070">
        <w:rPr>
          <w:rFonts w:ascii="Arial" w:hAnsi="Arial" w:cs="Arial"/>
          <w:color w:val="000000"/>
        </w:rPr>
        <w:t xml:space="preserve"> do załączania obwodów ciągów komunikacyjnych</w:t>
      </w:r>
    </w:p>
    <w:p w:rsidR="003118F5" w:rsidRPr="007B3070" w:rsidRDefault="003118F5" w:rsidP="003118F5">
      <w:pPr>
        <w:widowControl w:val="0"/>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p>
    <w:p w:rsidR="00823E20" w:rsidRPr="007B3070" w:rsidRDefault="00823E20" w:rsidP="003118F5">
      <w:pPr>
        <w:shd w:val="clear" w:color="auto" w:fill="FFFFFF"/>
        <w:tabs>
          <w:tab w:val="left" w:pos="540"/>
        </w:tabs>
        <w:spacing w:before="0" w:after="0" w:line="240" w:lineRule="auto"/>
        <w:ind w:right="72"/>
        <w:rPr>
          <w:rFonts w:ascii="Arial" w:hAnsi="Arial" w:cs="Arial"/>
        </w:rPr>
      </w:pPr>
      <w:r w:rsidRPr="007B3070">
        <w:rPr>
          <w:rFonts w:ascii="Arial" w:hAnsi="Arial" w:cs="Arial"/>
          <w:color w:val="000000"/>
        </w:rPr>
        <w:t>e)</w:t>
      </w:r>
      <w:r w:rsidRPr="007B3070">
        <w:rPr>
          <w:rFonts w:ascii="Arial" w:hAnsi="Arial" w:cs="Arial"/>
          <w:color w:val="000000"/>
        </w:rPr>
        <w:tab/>
        <w:t>Kompensacja mocy biernej.</w:t>
      </w:r>
      <w:r w:rsidRPr="007B3070">
        <w:rPr>
          <w:rFonts w:ascii="Arial" w:hAnsi="Arial" w:cs="Arial"/>
          <w:color w:val="000000"/>
        </w:rPr>
        <w:br/>
      </w:r>
      <w:r w:rsidRPr="007B3070">
        <w:rPr>
          <w:rFonts w:ascii="Arial" w:hAnsi="Arial" w:cs="Arial"/>
          <w:color w:val="000000"/>
          <w:spacing w:val="-1"/>
        </w:rPr>
        <w:t>Bateria kondensatorów z regulacją nadążną automatyczną.</w:t>
      </w:r>
    </w:p>
    <w:p w:rsidR="00823E20" w:rsidRPr="007B3070" w:rsidRDefault="00823E20" w:rsidP="007B3070">
      <w:pPr>
        <w:shd w:val="clear" w:color="auto" w:fill="FFFFFF"/>
        <w:tabs>
          <w:tab w:val="left" w:pos="1546"/>
        </w:tabs>
        <w:spacing w:before="0" w:after="0" w:line="240" w:lineRule="auto"/>
        <w:ind w:right="72"/>
        <w:jc w:val="both"/>
        <w:rPr>
          <w:rFonts w:ascii="Arial" w:hAnsi="Arial" w:cs="Arial"/>
        </w:rPr>
      </w:pPr>
      <w:r w:rsidRPr="007B3070">
        <w:rPr>
          <w:rFonts w:ascii="Arial" w:hAnsi="Arial" w:cs="Arial"/>
          <w:color w:val="000000"/>
          <w:u w:val="single"/>
        </w:rPr>
        <w:t>Instalacje oświetlenia ogólnego i gniazd wtykowych.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Zasilanie przewodami miedzian</w:t>
      </w:r>
      <w:r w:rsidR="00C96E84" w:rsidRPr="007B3070">
        <w:rPr>
          <w:rFonts w:ascii="Arial" w:hAnsi="Arial" w:cs="Arial"/>
          <w:color w:val="000000"/>
        </w:rPr>
        <w:t>ymi</w:t>
      </w:r>
      <w:r w:rsidRPr="007B3070">
        <w:rPr>
          <w:rFonts w:ascii="Arial" w:hAnsi="Arial" w:cs="Arial"/>
          <w:color w:val="000000"/>
        </w:rPr>
        <w:t xml:space="preserve"> z lokalnej tablicy. W pomieszczeniach wilgotnych technologicznych zamontować osprzęt szczelny IP 54. W pozostałych pomieszczeniach osprzęt wtynkowy. Każde pomieszczenie, które posiada więcej nić 1 pkt. oświetlenia podzielić na 2 lub 3 strefy w zależności od ilości opraw.</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 xml:space="preserve">Oprawy w Sali basenowej zamontować tak, aby była zapewniona łatwa konserwacja i wymiana </w:t>
      </w:r>
      <w:r w:rsidRPr="007B3070">
        <w:rPr>
          <w:rFonts w:ascii="Arial" w:hAnsi="Arial" w:cs="Arial"/>
          <w:color w:val="000000"/>
        </w:rPr>
        <w:t xml:space="preserve">źródeł światła. </w:t>
      </w:r>
      <w:r w:rsidRPr="006E1483">
        <w:rPr>
          <w:rFonts w:ascii="Arial" w:hAnsi="Arial"/>
          <w:rPrChange w:id="1402" w:author="user" w:date="2019-06-07T13:51:00Z">
            <w:rPr>
              <w:rFonts w:ascii="Arial" w:hAnsi="Arial" w:cs="Arial"/>
              <w:color w:val="000000"/>
            </w:rPr>
          </w:rPrChange>
        </w:rPr>
        <w:t>Natężenie oświetlenia dla poszczególnych pomieszczeń winno wynosić:</w:t>
      </w:r>
    </w:p>
    <w:p w:rsidR="00823E20" w:rsidRPr="006E1483"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rPrChange w:id="1403" w:author="user" w:date="2019-06-07T13:51:00Z">
            <w:rPr>
              <w:rFonts w:ascii="Arial" w:hAnsi="Arial" w:cs="Arial"/>
              <w:color w:val="000000"/>
            </w:rPr>
          </w:rPrChange>
        </w:rPr>
      </w:pPr>
      <w:r w:rsidRPr="006E1483">
        <w:rPr>
          <w:rFonts w:ascii="Arial" w:hAnsi="Arial"/>
          <w:spacing w:val="-1"/>
          <w:rPrChange w:id="1404" w:author="user" w:date="2019-06-07T13:51:00Z">
            <w:rPr>
              <w:rFonts w:ascii="Arial" w:hAnsi="Arial" w:cs="Arial"/>
              <w:color w:val="000000"/>
              <w:spacing w:val="-1"/>
            </w:rPr>
          </w:rPrChange>
        </w:rPr>
        <w:t xml:space="preserve">Sala basenowa </w:t>
      </w:r>
      <w:ins w:id="1405" w:author="user" w:date="2019-06-07T13:51:00Z">
        <w:r w:rsidR="00A30427" w:rsidRPr="006E1483">
          <w:rPr>
            <w:rFonts w:ascii="Arial" w:hAnsi="Arial" w:cs="Arial"/>
            <w:spacing w:val="-1"/>
          </w:rPr>
          <w:t>200</w:t>
        </w:r>
      </w:ins>
      <w:del w:id="1406" w:author="user" w:date="2019-06-07T13:51:00Z">
        <w:r w:rsidRPr="007B3070">
          <w:rPr>
            <w:rFonts w:ascii="Arial" w:hAnsi="Arial" w:cs="Arial"/>
            <w:color w:val="000000"/>
            <w:spacing w:val="-1"/>
          </w:rPr>
          <w:delText>500</w:delText>
        </w:r>
      </w:del>
      <w:r w:rsidRPr="006E1483">
        <w:rPr>
          <w:rFonts w:ascii="Arial" w:hAnsi="Arial"/>
          <w:spacing w:val="-1"/>
          <w:rPrChange w:id="1407" w:author="user" w:date="2019-06-07T13:51:00Z">
            <w:rPr>
              <w:rFonts w:ascii="Arial" w:hAnsi="Arial" w:cs="Arial"/>
              <w:color w:val="000000"/>
              <w:spacing w:val="-1"/>
            </w:rPr>
          </w:rPrChange>
        </w:rPr>
        <w:t xml:space="preserve"> lx</w:t>
      </w:r>
    </w:p>
    <w:p w:rsidR="00823E20" w:rsidRPr="006E1483"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rPrChange w:id="1408" w:author="user" w:date="2019-06-07T13:51:00Z">
            <w:rPr>
              <w:rFonts w:ascii="Arial" w:hAnsi="Arial" w:cs="Arial"/>
              <w:color w:val="000000"/>
            </w:rPr>
          </w:rPrChange>
        </w:rPr>
      </w:pPr>
      <w:r w:rsidRPr="006E1483">
        <w:rPr>
          <w:rFonts w:ascii="Arial" w:hAnsi="Arial"/>
          <w:rPrChange w:id="1409" w:author="user" w:date="2019-06-07T13:51:00Z">
            <w:rPr>
              <w:rFonts w:ascii="Arial" w:hAnsi="Arial" w:cs="Arial"/>
              <w:color w:val="000000"/>
            </w:rPr>
          </w:rPrChange>
        </w:rPr>
        <w:t>Magazyny i komunikacja 100 lx</w:t>
      </w:r>
    </w:p>
    <w:p w:rsidR="00823E20" w:rsidRPr="006E1483"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rPrChange w:id="1410" w:author="user" w:date="2019-06-07T13:51:00Z">
            <w:rPr>
              <w:rFonts w:ascii="Arial" w:hAnsi="Arial" w:cs="Arial"/>
              <w:color w:val="000000"/>
            </w:rPr>
          </w:rPrChange>
        </w:rPr>
      </w:pPr>
      <w:r w:rsidRPr="006E1483">
        <w:rPr>
          <w:rFonts w:ascii="Arial" w:hAnsi="Arial"/>
          <w:rPrChange w:id="1411" w:author="user" w:date="2019-06-07T13:51:00Z">
            <w:rPr>
              <w:rFonts w:ascii="Arial" w:hAnsi="Arial" w:cs="Arial"/>
              <w:color w:val="000000"/>
            </w:rPr>
          </w:rPrChange>
        </w:rPr>
        <w:t>Pom. sanitarne 200 lx</w:t>
      </w:r>
    </w:p>
    <w:p w:rsidR="00823E20" w:rsidRPr="006E1483"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rPrChange w:id="1412" w:author="user" w:date="2019-06-07T13:51:00Z">
            <w:rPr>
              <w:rFonts w:ascii="Arial" w:hAnsi="Arial" w:cs="Arial"/>
              <w:color w:val="000000"/>
            </w:rPr>
          </w:rPrChange>
        </w:rPr>
      </w:pPr>
      <w:r w:rsidRPr="006E1483">
        <w:rPr>
          <w:rFonts w:ascii="Arial" w:hAnsi="Arial"/>
          <w:spacing w:val="-1"/>
          <w:rPrChange w:id="1413" w:author="user" w:date="2019-06-07T13:51:00Z">
            <w:rPr>
              <w:rFonts w:ascii="Arial" w:hAnsi="Arial" w:cs="Arial"/>
              <w:color w:val="000000"/>
              <w:spacing w:val="-1"/>
            </w:rPr>
          </w:rPrChange>
        </w:rPr>
        <w:t>Pom. biurowe 300 lx</w:t>
      </w:r>
    </w:p>
    <w:p w:rsidR="00823E20" w:rsidRPr="007B3070"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Pom. techniczne 50-100 lx</w:t>
      </w:r>
    </w:p>
    <w:p w:rsidR="00823E20" w:rsidRPr="006E1483" w:rsidRDefault="00823E20" w:rsidP="007B3070">
      <w:pPr>
        <w:widowControl w:val="0"/>
        <w:numPr>
          <w:ilvl w:val="0"/>
          <w:numId w:val="58"/>
        </w:numPr>
        <w:shd w:val="clear" w:color="auto" w:fill="FFFFFF"/>
        <w:tabs>
          <w:tab w:val="left" w:pos="1464"/>
        </w:tabs>
        <w:autoSpaceDE w:val="0"/>
        <w:autoSpaceDN w:val="0"/>
        <w:adjustRightInd w:val="0"/>
        <w:spacing w:before="0" w:after="0" w:line="240" w:lineRule="auto"/>
        <w:ind w:right="72"/>
        <w:jc w:val="both"/>
        <w:rPr>
          <w:rFonts w:ascii="Arial" w:hAnsi="Arial"/>
          <w:rPrChange w:id="1414" w:author="user" w:date="2019-06-07T13:51:00Z">
            <w:rPr>
              <w:rFonts w:ascii="Arial" w:hAnsi="Arial" w:cs="Arial"/>
              <w:color w:val="000000"/>
            </w:rPr>
          </w:rPrChange>
        </w:rPr>
      </w:pPr>
      <w:r w:rsidRPr="006E1483">
        <w:rPr>
          <w:rFonts w:ascii="Arial" w:hAnsi="Arial"/>
          <w:rPrChange w:id="1415" w:author="user" w:date="2019-06-07T13:51:00Z">
            <w:rPr>
              <w:rFonts w:ascii="Arial" w:hAnsi="Arial" w:cs="Arial"/>
              <w:color w:val="000000"/>
            </w:rPr>
          </w:rPrChange>
        </w:rPr>
        <w:t>Pom. do pracy z komputerem 500 lx</w:t>
      </w:r>
    </w:p>
    <w:p w:rsidR="00823E20" w:rsidRPr="007B3070" w:rsidRDefault="00823E20" w:rsidP="007B3070">
      <w:pPr>
        <w:shd w:val="clear" w:color="auto" w:fill="FFFFFF"/>
        <w:tabs>
          <w:tab w:val="left" w:pos="1546"/>
        </w:tabs>
        <w:spacing w:before="0" w:after="0" w:line="240" w:lineRule="auto"/>
        <w:ind w:right="72"/>
        <w:jc w:val="both"/>
        <w:rPr>
          <w:rFonts w:ascii="Arial" w:hAnsi="Arial" w:cs="Arial"/>
        </w:rPr>
      </w:pPr>
      <w:r w:rsidRPr="006E1483">
        <w:rPr>
          <w:rFonts w:ascii="Arial" w:hAnsi="Arial"/>
          <w:u w:val="single"/>
          <w:rPrChange w:id="1416" w:author="user" w:date="2019-06-07T13:51:00Z">
            <w:rPr>
              <w:rFonts w:ascii="Arial" w:hAnsi="Arial" w:cs="Arial"/>
              <w:color w:val="000000"/>
              <w:u w:val="single"/>
            </w:rPr>
          </w:rPrChange>
        </w:rPr>
        <w:t>Instalacja oświetlenia bezpieczeństwa i ewakuacji</w:t>
      </w:r>
      <w:r w:rsidRPr="006E1483">
        <w:rPr>
          <w:rFonts w:ascii="Arial" w:hAnsi="Arial"/>
          <w:rPrChange w:id="1417" w:author="user" w:date="2019-06-07T13:51:00Z">
            <w:rPr>
              <w:rFonts w:ascii="Arial" w:hAnsi="Arial" w:cs="Arial"/>
              <w:color w:val="000000"/>
            </w:rPr>
          </w:rPrChange>
        </w:rPr>
        <w:t>.</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418" w:author="user" w:date="2019-06-07T13:51:00Z">
            <w:rPr>
              <w:rFonts w:ascii="Arial" w:hAnsi="Arial" w:cs="Arial"/>
              <w:color w:val="000000"/>
            </w:rPr>
          </w:rPrChange>
        </w:rPr>
        <w:t>Należy wykonać oświetlenie ewakuacyjne dla ciągów komunikacyjnych z sali basenowej. Oświetlenie bezpieczeństwa wykonać dla pomieszczeń technologicznych istotnych dla funkcjonowania obiektu (</w:t>
      </w:r>
      <w:proofErr w:type="spellStart"/>
      <w:r w:rsidRPr="006E1483">
        <w:rPr>
          <w:rFonts w:ascii="Arial" w:hAnsi="Arial"/>
          <w:rPrChange w:id="1419" w:author="user" w:date="2019-06-07T13:51:00Z">
            <w:rPr>
              <w:rFonts w:ascii="Arial" w:hAnsi="Arial" w:cs="Arial"/>
              <w:color w:val="000000"/>
            </w:rPr>
          </w:rPrChange>
        </w:rPr>
        <w:t>wentylatornia</w:t>
      </w:r>
      <w:proofErr w:type="spellEnd"/>
      <w:r w:rsidRPr="006E1483">
        <w:rPr>
          <w:rFonts w:ascii="Arial" w:hAnsi="Arial"/>
          <w:rPrChange w:id="1420" w:author="user" w:date="2019-06-07T13:51:00Z">
            <w:rPr>
              <w:rFonts w:ascii="Arial" w:hAnsi="Arial" w:cs="Arial"/>
              <w:color w:val="000000"/>
            </w:rPr>
          </w:rPrChange>
        </w:rPr>
        <w:t xml:space="preserve">, </w:t>
      </w:r>
      <w:ins w:id="1421" w:author="user" w:date="2019-06-07T13:51:00Z">
        <w:r w:rsidR="00A30427" w:rsidRPr="006E1483">
          <w:rPr>
            <w:rFonts w:ascii="Arial" w:hAnsi="Arial" w:cs="Arial"/>
          </w:rPr>
          <w:t>pom. techniczne</w:t>
        </w:r>
      </w:ins>
      <w:del w:id="1422" w:author="user" w:date="2019-06-07T13:51:00Z">
        <w:r w:rsidRPr="007B3070">
          <w:rPr>
            <w:rFonts w:ascii="Arial" w:hAnsi="Arial" w:cs="Arial"/>
            <w:color w:val="000000"/>
          </w:rPr>
          <w:delText>kotłownia</w:delText>
        </w:r>
      </w:del>
      <w:r w:rsidRPr="006E1483">
        <w:rPr>
          <w:rFonts w:ascii="Arial" w:hAnsi="Arial"/>
          <w:rPrChange w:id="1423" w:author="user" w:date="2019-06-07T13:51:00Z">
            <w:rPr>
              <w:rFonts w:ascii="Arial" w:hAnsi="Arial" w:cs="Arial"/>
              <w:color w:val="000000"/>
            </w:rPr>
          </w:rPrChange>
        </w:rPr>
        <w:t>, stacja uzdatniania wody).</w:t>
      </w:r>
    </w:p>
    <w:p w:rsidR="00823E20" w:rsidRPr="007B3070" w:rsidRDefault="00823E20" w:rsidP="007B3070">
      <w:pPr>
        <w:shd w:val="clear" w:color="auto" w:fill="FFFFFF"/>
        <w:tabs>
          <w:tab w:val="left" w:pos="1546"/>
        </w:tabs>
        <w:spacing w:before="0" w:after="0" w:line="240" w:lineRule="auto"/>
        <w:ind w:right="72"/>
        <w:jc w:val="both"/>
        <w:rPr>
          <w:rFonts w:ascii="Arial" w:hAnsi="Arial" w:cs="Arial"/>
        </w:rPr>
      </w:pPr>
      <w:r w:rsidRPr="007B3070">
        <w:rPr>
          <w:rFonts w:ascii="Arial" w:hAnsi="Arial" w:cs="Arial"/>
          <w:color w:val="000000"/>
          <w:u w:val="single"/>
        </w:rPr>
        <w:t>Instalacja połączeń wyrównawczych.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Wykonać instalację z połączeniem wszystkich elementów metalowych mogących znaleźć się pod napięciem.</w:t>
      </w:r>
    </w:p>
    <w:p w:rsidR="00823E20" w:rsidRPr="007B3070" w:rsidRDefault="00823E20" w:rsidP="007B3070">
      <w:pPr>
        <w:shd w:val="clear" w:color="auto" w:fill="FFFFFF"/>
        <w:tabs>
          <w:tab w:val="left" w:pos="1546"/>
        </w:tabs>
        <w:spacing w:before="0" w:after="0" w:line="240" w:lineRule="auto"/>
        <w:ind w:right="72"/>
        <w:jc w:val="both"/>
        <w:rPr>
          <w:rFonts w:ascii="Arial" w:hAnsi="Arial" w:cs="Arial"/>
        </w:rPr>
      </w:pPr>
      <w:r w:rsidRPr="007B3070">
        <w:rPr>
          <w:rFonts w:ascii="Arial" w:hAnsi="Arial" w:cs="Arial"/>
          <w:color w:val="000000"/>
          <w:spacing w:val="-1"/>
          <w:u w:val="single"/>
        </w:rPr>
        <w:t>Instalacja siły.</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Instalacja siły dla urządzeń technologii basenowej, atrakcji wodnych, sauny, węzła cieplnego i urządzeń pomieszczeń sanitarnych. Zasilanie trójfazowe i jednofazowe z wydzieloną żyłą ochronną. Sposób przyłączenia uzależniony od montowanych urządzeń.</w:t>
      </w:r>
    </w:p>
    <w:p w:rsidR="00823E20" w:rsidRPr="007B3070" w:rsidRDefault="00823E20" w:rsidP="007B3070">
      <w:pPr>
        <w:shd w:val="clear" w:color="auto" w:fill="FFFFFF"/>
        <w:tabs>
          <w:tab w:val="left" w:pos="1546"/>
        </w:tabs>
        <w:spacing w:before="0" w:after="0" w:line="240" w:lineRule="auto"/>
        <w:ind w:right="72"/>
        <w:jc w:val="both"/>
        <w:rPr>
          <w:rFonts w:ascii="Arial" w:hAnsi="Arial" w:cs="Arial"/>
        </w:rPr>
      </w:pPr>
      <w:r w:rsidRPr="007B3070">
        <w:rPr>
          <w:rFonts w:ascii="Arial" w:hAnsi="Arial" w:cs="Arial"/>
          <w:color w:val="000000"/>
          <w:spacing w:val="-1"/>
          <w:u w:val="single"/>
        </w:rPr>
        <w:t>Instalacja ochrony przeciw przepięciowej.</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Na poziomie rozdzielni głównej, ogranicznik przepięć klasy B, znamionowy prąd wyładowczy 75kA poziom ochrony przy udarze 3,5 </w:t>
      </w:r>
      <w:proofErr w:type="spellStart"/>
      <w:r w:rsidRPr="007B3070">
        <w:rPr>
          <w:rFonts w:ascii="Arial" w:hAnsi="Arial" w:cs="Arial"/>
          <w:color w:val="000000"/>
        </w:rPr>
        <w:t>kV</w:t>
      </w:r>
      <w:proofErr w:type="spellEnd"/>
      <w:r w:rsidRPr="007B3070">
        <w:rPr>
          <w:rFonts w:ascii="Arial" w:hAnsi="Arial" w:cs="Arial"/>
          <w:color w:val="000000"/>
        </w:rPr>
        <w:t xml:space="preserve">. Na poziomie </w:t>
      </w:r>
      <w:proofErr w:type="spellStart"/>
      <w:r w:rsidRPr="007B3070">
        <w:rPr>
          <w:rFonts w:ascii="Arial" w:hAnsi="Arial" w:cs="Arial"/>
          <w:color w:val="000000"/>
        </w:rPr>
        <w:t>podrozdzielnic</w:t>
      </w:r>
      <w:proofErr w:type="spellEnd"/>
      <w:r w:rsidRPr="007B3070">
        <w:rPr>
          <w:rFonts w:ascii="Arial" w:hAnsi="Arial" w:cs="Arial"/>
          <w:color w:val="000000"/>
        </w:rPr>
        <w:t xml:space="preserve"> ogranicznik klasy C, znamionowy prąd wyładowczy 15 </w:t>
      </w:r>
      <w:proofErr w:type="spellStart"/>
      <w:r w:rsidRPr="007B3070">
        <w:rPr>
          <w:rFonts w:ascii="Arial" w:hAnsi="Arial" w:cs="Arial"/>
          <w:color w:val="000000"/>
        </w:rPr>
        <w:t>kA</w:t>
      </w:r>
      <w:proofErr w:type="spellEnd"/>
      <w:r w:rsidRPr="007B3070">
        <w:rPr>
          <w:rFonts w:ascii="Arial" w:hAnsi="Arial" w:cs="Arial"/>
          <w:color w:val="000000"/>
        </w:rPr>
        <w:t xml:space="preserve"> ochronny 1,5 </w:t>
      </w:r>
      <w:proofErr w:type="spellStart"/>
      <w:r w:rsidRPr="007B3070">
        <w:rPr>
          <w:rFonts w:ascii="Arial" w:hAnsi="Arial" w:cs="Arial"/>
          <w:color w:val="000000"/>
        </w:rPr>
        <w:t>kV</w:t>
      </w:r>
      <w:proofErr w:type="spellEnd"/>
      <w:r w:rsidRPr="007B3070">
        <w:rPr>
          <w:rFonts w:ascii="Arial" w:hAnsi="Arial" w:cs="Arial"/>
          <w:color w:val="000000"/>
        </w:rPr>
        <w:t>.</w:t>
      </w:r>
    </w:p>
    <w:p w:rsidR="00823E20" w:rsidRPr="007B3070" w:rsidRDefault="00823E20" w:rsidP="007B3070">
      <w:pPr>
        <w:shd w:val="clear" w:color="auto" w:fill="FFFFFF"/>
        <w:tabs>
          <w:tab w:val="left" w:pos="1546"/>
        </w:tabs>
        <w:spacing w:before="0" w:after="0" w:line="240" w:lineRule="auto"/>
        <w:ind w:right="72"/>
        <w:jc w:val="both"/>
        <w:rPr>
          <w:rFonts w:ascii="Arial" w:hAnsi="Arial" w:cs="Arial"/>
        </w:rPr>
      </w:pPr>
      <w:r w:rsidRPr="007B3070">
        <w:rPr>
          <w:rFonts w:ascii="Arial" w:hAnsi="Arial" w:cs="Arial"/>
          <w:color w:val="000000"/>
          <w:spacing w:val="-1"/>
          <w:u w:val="single"/>
        </w:rPr>
        <w:t>Instalacja ochrony odgromowej.</w:t>
      </w:r>
    </w:p>
    <w:p w:rsidR="002C4B37"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Wykonać instalację w połączeniu z instalacją budynku istniejącego i podłączeniem słupów stalowych oświetlenia zewnętrznego.</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 xml:space="preserve">Instalacja telefoniczna </w:t>
      </w:r>
      <w:r w:rsidRPr="007B3070">
        <w:rPr>
          <w:rFonts w:ascii="Arial" w:hAnsi="Arial" w:cs="Arial"/>
          <w:color w:val="000000"/>
          <w:spacing w:val="-2"/>
        </w:rPr>
        <w:t>Wykonać do pomieszczeń biurowych.</w:t>
      </w:r>
    </w:p>
    <w:p w:rsidR="00823E20" w:rsidRPr="006E1483" w:rsidRDefault="00823E20" w:rsidP="007B3070">
      <w:pPr>
        <w:widowControl w:val="0"/>
        <w:shd w:val="clear" w:color="auto" w:fill="FFFFFF"/>
        <w:tabs>
          <w:tab w:val="left" w:pos="1546"/>
        </w:tabs>
        <w:autoSpaceDE w:val="0"/>
        <w:autoSpaceDN w:val="0"/>
        <w:adjustRightInd w:val="0"/>
        <w:spacing w:before="0" w:after="0" w:line="240" w:lineRule="auto"/>
        <w:ind w:right="72"/>
        <w:jc w:val="both"/>
        <w:rPr>
          <w:rFonts w:ascii="Arial" w:hAnsi="Arial"/>
          <w:spacing w:val="-2"/>
          <w:u w:val="single"/>
          <w:rPrChange w:id="1424" w:author="user" w:date="2019-06-07T13:51:00Z">
            <w:rPr>
              <w:rFonts w:ascii="Arial" w:hAnsi="Arial" w:cs="Arial"/>
              <w:color w:val="000000"/>
              <w:spacing w:val="-2"/>
              <w:u w:val="single"/>
            </w:rPr>
          </w:rPrChange>
        </w:rPr>
      </w:pPr>
      <w:r w:rsidRPr="007B3070">
        <w:rPr>
          <w:rFonts w:ascii="Arial" w:hAnsi="Arial" w:cs="Arial"/>
          <w:color w:val="000000"/>
          <w:spacing w:val="-1"/>
          <w:u w:val="single"/>
        </w:rPr>
        <w:t xml:space="preserve">Instalacja sieci </w:t>
      </w:r>
      <w:r w:rsidRPr="006E1483">
        <w:rPr>
          <w:rFonts w:ascii="Arial" w:hAnsi="Arial"/>
          <w:spacing w:val="-1"/>
          <w:u w:val="single"/>
          <w:rPrChange w:id="1425" w:author="user" w:date="2019-06-07T13:51:00Z">
            <w:rPr>
              <w:rFonts w:ascii="Arial" w:hAnsi="Arial" w:cs="Arial"/>
              <w:color w:val="000000"/>
              <w:spacing w:val="-1"/>
              <w:u w:val="single"/>
            </w:rPr>
          </w:rPrChange>
        </w:rPr>
        <w:t>logicznej.</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426" w:author="user" w:date="2019-06-07T13:51:00Z">
            <w:rPr>
              <w:rFonts w:ascii="Arial" w:hAnsi="Arial" w:cs="Arial"/>
              <w:color w:val="000000"/>
            </w:rPr>
          </w:rPrChange>
        </w:rPr>
        <w:t xml:space="preserve">Sieć strukturalna stanowisk kasowych, komputerów pomieszczeniu biurowym oraz system </w:t>
      </w:r>
      <w:r w:rsidRPr="006E1483">
        <w:rPr>
          <w:rFonts w:ascii="Arial" w:hAnsi="Arial"/>
          <w:spacing w:val="-1"/>
          <w:rPrChange w:id="1427" w:author="user" w:date="2019-06-07T13:51:00Z">
            <w:rPr>
              <w:rFonts w:ascii="Arial" w:hAnsi="Arial" w:cs="Arial"/>
              <w:color w:val="000000"/>
              <w:spacing w:val="-1"/>
            </w:rPr>
          </w:rPrChange>
        </w:rPr>
        <w:t xml:space="preserve">bramek i czytników tworzy system rozliczeń za korzystanie z basenu. Urządzenia zasilić z sieci </w:t>
      </w:r>
      <w:r w:rsidRPr="006E1483">
        <w:rPr>
          <w:rFonts w:ascii="Arial" w:hAnsi="Arial"/>
          <w:rPrChange w:id="1428" w:author="user" w:date="2019-06-07T13:51:00Z">
            <w:rPr>
              <w:rFonts w:ascii="Arial" w:hAnsi="Arial" w:cs="Arial"/>
              <w:color w:val="000000"/>
            </w:rPr>
          </w:rPrChange>
        </w:rPr>
        <w:t>napięcia gwarantowanego (instalacja komputerowej obsługi klienta).</w:t>
      </w:r>
    </w:p>
    <w:p w:rsidR="00823E20" w:rsidRPr="007B3070" w:rsidRDefault="00823E20" w:rsidP="007B3070">
      <w:pPr>
        <w:shd w:val="clear" w:color="auto" w:fill="FFFFFF"/>
        <w:tabs>
          <w:tab w:val="left" w:pos="1666"/>
        </w:tabs>
        <w:spacing w:before="0" w:after="0" w:line="240" w:lineRule="auto"/>
        <w:ind w:right="72"/>
        <w:jc w:val="both"/>
        <w:rPr>
          <w:rFonts w:ascii="Arial" w:hAnsi="Arial" w:cs="Arial"/>
        </w:rPr>
      </w:pPr>
      <w:r w:rsidRPr="006E1483">
        <w:rPr>
          <w:rFonts w:ascii="Arial" w:hAnsi="Arial"/>
          <w:u w:val="single"/>
          <w:rPrChange w:id="1429" w:author="user" w:date="2019-06-07T13:51:00Z">
            <w:rPr>
              <w:rFonts w:ascii="Arial" w:hAnsi="Arial" w:cs="Arial"/>
              <w:color w:val="000000"/>
              <w:u w:val="single"/>
            </w:rPr>
          </w:rPrChange>
        </w:rPr>
        <w:t>Instalacja zegarowa.</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430" w:author="user" w:date="2019-06-07T13:51:00Z">
            <w:rPr>
              <w:rFonts w:ascii="Arial" w:hAnsi="Arial" w:cs="Arial"/>
              <w:color w:val="000000"/>
            </w:rPr>
          </w:rPrChange>
        </w:rPr>
        <w:t xml:space="preserve">Wykonać instalację zegarową z montażem zegarów elektronicznych w pomieszczeniu hali basenowej i </w:t>
      </w:r>
      <w:proofErr w:type="spellStart"/>
      <w:r w:rsidRPr="006E1483">
        <w:rPr>
          <w:rFonts w:ascii="Arial" w:hAnsi="Arial"/>
          <w:rPrChange w:id="1431" w:author="user" w:date="2019-06-07T13:51:00Z">
            <w:rPr>
              <w:rFonts w:ascii="Arial" w:hAnsi="Arial" w:cs="Arial"/>
              <w:color w:val="000000"/>
            </w:rPr>
          </w:rPrChange>
        </w:rPr>
        <w:t>hollu</w:t>
      </w:r>
      <w:proofErr w:type="spellEnd"/>
      <w:r w:rsidRPr="006E1483">
        <w:rPr>
          <w:rFonts w:ascii="Arial" w:hAnsi="Arial"/>
          <w:rPrChange w:id="1432" w:author="user" w:date="2019-06-07T13:51:00Z">
            <w:rPr>
              <w:rFonts w:ascii="Arial" w:hAnsi="Arial" w:cs="Arial"/>
              <w:color w:val="000000"/>
            </w:rPr>
          </w:rPrChange>
        </w:rPr>
        <w:t xml:space="preserve"> głównym.</w:t>
      </w:r>
    </w:p>
    <w:p w:rsidR="00823E20" w:rsidRPr="007B3070" w:rsidRDefault="00823E20" w:rsidP="007B3070">
      <w:pPr>
        <w:shd w:val="clear" w:color="auto" w:fill="FFFFFF"/>
        <w:tabs>
          <w:tab w:val="left" w:pos="1666"/>
        </w:tabs>
        <w:spacing w:before="0" w:after="0" w:line="240" w:lineRule="auto"/>
        <w:ind w:right="72"/>
        <w:jc w:val="both"/>
        <w:rPr>
          <w:rFonts w:ascii="Arial" w:hAnsi="Arial" w:cs="Arial"/>
        </w:rPr>
      </w:pPr>
      <w:r w:rsidRPr="006E1483">
        <w:rPr>
          <w:rFonts w:ascii="Arial" w:hAnsi="Arial"/>
          <w:u w:val="single"/>
          <w:rPrChange w:id="1433" w:author="user" w:date="2019-06-07T13:51:00Z">
            <w:rPr>
              <w:rFonts w:ascii="Arial" w:hAnsi="Arial" w:cs="Arial"/>
              <w:color w:val="000000"/>
              <w:u w:val="single"/>
            </w:rPr>
          </w:rPrChange>
        </w:rPr>
        <w:t>Instalacja radiowa</w:t>
      </w:r>
    </w:p>
    <w:p w:rsidR="00823E20" w:rsidRPr="007B3070" w:rsidRDefault="00823E20" w:rsidP="007B3070">
      <w:pPr>
        <w:shd w:val="clear" w:color="auto" w:fill="FFFFFF"/>
        <w:spacing w:before="0" w:after="0" w:line="240" w:lineRule="auto"/>
        <w:ind w:right="72"/>
        <w:jc w:val="both"/>
        <w:rPr>
          <w:rFonts w:ascii="Arial" w:hAnsi="Arial" w:cs="Arial"/>
        </w:rPr>
      </w:pPr>
      <w:r w:rsidRPr="006E1483">
        <w:rPr>
          <w:rFonts w:ascii="Arial" w:hAnsi="Arial"/>
          <w:rPrChange w:id="1434" w:author="user" w:date="2019-06-07T13:51:00Z">
            <w:rPr>
              <w:rFonts w:ascii="Arial" w:hAnsi="Arial" w:cs="Arial"/>
              <w:color w:val="000000"/>
            </w:rPr>
          </w:rPrChange>
        </w:rPr>
        <w:t xml:space="preserve">Wykonać instalację dla pomieszczeń hali basenowej, </w:t>
      </w:r>
      <w:ins w:id="1435" w:author="user" w:date="2019-06-07T13:51:00Z">
        <w:r w:rsidRPr="006E1483">
          <w:rPr>
            <w:rFonts w:ascii="Arial" w:hAnsi="Arial" w:cs="Arial"/>
          </w:rPr>
          <w:t>i korytarz</w:t>
        </w:r>
        <w:r w:rsidR="00AC5432" w:rsidRPr="006E1483">
          <w:rPr>
            <w:rFonts w:ascii="Arial" w:hAnsi="Arial" w:cs="Arial"/>
          </w:rPr>
          <w:t>a</w:t>
        </w:r>
      </w:ins>
      <w:del w:id="1436" w:author="user" w:date="2019-06-07T13:51:00Z">
        <w:r w:rsidRPr="007B3070">
          <w:rPr>
            <w:rFonts w:ascii="Arial" w:hAnsi="Arial" w:cs="Arial"/>
            <w:color w:val="000000"/>
          </w:rPr>
          <w:delText>pomieszczenia wypoczynku i korytarzu</w:delText>
        </w:r>
      </w:del>
      <w:r w:rsidRPr="006E1483">
        <w:rPr>
          <w:rFonts w:ascii="Arial" w:hAnsi="Arial"/>
          <w:rPrChange w:id="1437" w:author="user" w:date="2019-06-07T13:51:00Z">
            <w:rPr>
              <w:rFonts w:ascii="Arial" w:hAnsi="Arial" w:cs="Arial"/>
              <w:color w:val="000000"/>
            </w:rPr>
          </w:rPrChange>
        </w:rPr>
        <w:t xml:space="preserve"> sauny,</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 pomieszczeniu kierownika zamontować węzeł radiowy. Instalację wykonać jako całość łącznie z zamontowaniem niezbędnych urządzeń (wzmacniacza, mikrofonu, głośników, odtwarzacza CD, mp3).</w:t>
      </w:r>
    </w:p>
    <w:p w:rsidR="00823E20" w:rsidRPr="007B3070" w:rsidRDefault="00823E20" w:rsidP="007B3070">
      <w:pPr>
        <w:widowControl w:val="0"/>
        <w:shd w:val="clear" w:color="auto" w:fill="FFFFFF"/>
        <w:tabs>
          <w:tab w:val="left" w:pos="1666"/>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u w:val="single"/>
        </w:rPr>
        <w:t>Instalacja automatyki, sterowania i sygnalizacji.</w:t>
      </w:r>
    </w:p>
    <w:p w:rsidR="00823E20" w:rsidRPr="007B3070" w:rsidRDefault="00823E20" w:rsidP="007B3070">
      <w:pPr>
        <w:widowControl w:val="0"/>
        <w:shd w:val="clear" w:color="auto" w:fill="FFFFFF"/>
        <w:tabs>
          <w:tab w:val="left" w:pos="1666"/>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spacing w:val="-1"/>
          <w:u w:val="single"/>
        </w:rPr>
        <w:t xml:space="preserve">Instalacja oświetlenia zewnętrznego i zasilania tablic i reklam świetlnych. </w:t>
      </w:r>
      <w:r w:rsidRPr="007B3070">
        <w:rPr>
          <w:rFonts w:ascii="Arial" w:hAnsi="Arial" w:cs="Arial"/>
          <w:color w:val="000000"/>
          <w:u w:val="single"/>
        </w:rPr>
        <w:t>6.14 Instalacja RTV i SAT</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Instalacja monitoringu</w:t>
      </w:r>
      <w:r w:rsidRPr="007B3070">
        <w:rPr>
          <w:rFonts w:ascii="Arial" w:hAnsi="Arial" w:cs="Arial"/>
          <w:color w:val="000000"/>
        </w:rPr>
        <w:t xml:space="preserve"> wewnętrznego i zewnętrznego z centralą dozorującą umieszczoną w pom. ochrony</w:t>
      </w:r>
      <w:ins w:id="1438" w:author="user" w:date="2019-06-07T13:51:00Z">
        <w:r w:rsidR="00A30427" w:rsidRPr="006E1483">
          <w:rPr>
            <w:rFonts w:ascii="Arial" w:hAnsi="Arial" w:cs="Arial"/>
            <w:color w:val="000000"/>
          </w:rPr>
          <w:t>.</w:t>
        </w:r>
      </w:ins>
    </w:p>
    <w:p w:rsidR="00823E20" w:rsidRPr="003118F5" w:rsidRDefault="00823E20" w:rsidP="007B3070">
      <w:pPr>
        <w:shd w:val="clear" w:color="auto" w:fill="FFFFFF"/>
        <w:spacing w:before="0" w:after="0" w:line="240" w:lineRule="auto"/>
        <w:ind w:right="72"/>
        <w:jc w:val="both"/>
        <w:rPr>
          <w:rFonts w:ascii="Arial" w:hAnsi="Arial" w:cs="Arial"/>
        </w:rPr>
      </w:pPr>
      <w:r w:rsidRPr="003118F5">
        <w:rPr>
          <w:rFonts w:ascii="Arial" w:hAnsi="Arial" w:cs="Arial"/>
          <w:b/>
          <w:bCs/>
          <w:iCs/>
          <w:color w:val="000000"/>
        </w:rPr>
        <w:t>UWAGA</w:t>
      </w:r>
    </w:p>
    <w:p w:rsidR="00823E20" w:rsidRPr="003118F5" w:rsidRDefault="00823E20" w:rsidP="007B3070">
      <w:pPr>
        <w:shd w:val="clear" w:color="auto" w:fill="FFFFFF"/>
        <w:spacing w:before="0" w:after="0" w:line="240" w:lineRule="auto"/>
        <w:ind w:right="72"/>
        <w:jc w:val="both"/>
        <w:rPr>
          <w:rFonts w:ascii="Arial" w:hAnsi="Arial" w:cs="Arial"/>
        </w:rPr>
      </w:pPr>
      <w:r w:rsidRPr="003118F5">
        <w:rPr>
          <w:rFonts w:ascii="Arial" w:hAnsi="Arial" w:cs="Arial"/>
          <w:b/>
          <w:bCs/>
          <w:iCs/>
          <w:color w:val="000000"/>
        </w:rPr>
        <w:lastRenderedPageBreak/>
        <w:t>Oprawy i osprzęt elektryczny należy uzgodnić z projektantem wystroju i aranżacji wnętrz, pod względem kolorystyki, wyglądu i sposobu montażu.</w:t>
      </w:r>
    </w:p>
    <w:p w:rsidR="00823E20" w:rsidRPr="007B3070" w:rsidRDefault="00823E20" w:rsidP="007B3070">
      <w:pPr>
        <w:shd w:val="clear" w:color="auto" w:fill="FFFFFF"/>
        <w:spacing w:before="0" w:after="0" w:line="240" w:lineRule="auto"/>
        <w:ind w:right="72"/>
        <w:jc w:val="both"/>
        <w:rPr>
          <w:rFonts w:ascii="Arial" w:hAnsi="Arial" w:cs="Arial"/>
        </w:rPr>
      </w:pP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UWAGI OGÓLNE</w:t>
      </w:r>
    </w:p>
    <w:p w:rsidR="00823E20" w:rsidRPr="007B3070" w:rsidRDefault="00823E20" w:rsidP="007B3070">
      <w:pPr>
        <w:widowControl w:val="0"/>
        <w:numPr>
          <w:ilvl w:val="0"/>
          <w:numId w:val="62"/>
        </w:numPr>
        <w:shd w:val="clear" w:color="auto" w:fill="FFFFFF"/>
        <w:tabs>
          <w:tab w:val="left" w:pos="1262"/>
        </w:tabs>
        <w:autoSpaceDE w:val="0"/>
        <w:autoSpaceDN w:val="0"/>
        <w:adjustRightInd w:val="0"/>
        <w:spacing w:before="0" w:after="0" w:line="240" w:lineRule="auto"/>
        <w:ind w:right="72"/>
        <w:jc w:val="both"/>
        <w:rPr>
          <w:rFonts w:ascii="Arial" w:hAnsi="Arial" w:cs="Arial"/>
          <w:b/>
          <w:bCs/>
          <w:color w:val="000000"/>
        </w:rPr>
      </w:pPr>
      <w:r w:rsidRPr="007B3070">
        <w:rPr>
          <w:rFonts w:ascii="Arial" w:hAnsi="Arial" w:cs="Arial"/>
          <w:b/>
          <w:bCs/>
          <w:color w:val="000000"/>
          <w:spacing w:val="-1"/>
        </w:rPr>
        <w:t xml:space="preserve">Przedstawione rozwiązania wykonane są w szczegółowości projektu koncepcyjnego i </w:t>
      </w:r>
      <w:r w:rsidRPr="007B3070">
        <w:rPr>
          <w:rFonts w:ascii="Arial" w:hAnsi="Arial" w:cs="Arial"/>
          <w:b/>
          <w:bCs/>
          <w:color w:val="000000"/>
        </w:rPr>
        <w:t>nie mogą być traktowane jako projekt budowlany. Wszelkie rozwiązania techniczne koncepcyjne należy zweryfikować na etapie wykonywania wielobranżowego projektu budowlanego.</w:t>
      </w:r>
    </w:p>
    <w:p w:rsidR="00823E20" w:rsidRPr="007B3070" w:rsidRDefault="00823E20" w:rsidP="007B3070">
      <w:pPr>
        <w:widowControl w:val="0"/>
        <w:numPr>
          <w:ilvl w:val="0"/>
          <w:numId w:val="62"/>
        </w:numPr>
        <w:shd w:val="clear" w:color="auto" w:fill="FFFFFF"/>
        <w:tabs>
          <w:tab w:val="left" w:pos="1262"/>
        </w:tabs>
        <w:autoSpaceDE w:val="0"/>
        <w:autoSpaceDN w:val="0"/>
        <w:adjustRightInd w:val="0"/>
        <w:spacing w:before="0" w:after="0" w:line="240" w:lineRule="auto"/>
        <w:ind w:right="72"/>
        <w:jc w:val="both"/>
        <w:rPr>
          <w:rFonts w:ascii="Arial" w:hAnsi="Arial" w:cs="Arial"/>
          <w:b/>
          <w:bCs/>
          <w:color w:val="000000"/>
        </w:rPr>
      </w:pPr>
      <w:r w:rsidRPr="007B3070">
        <w:rPr>
          <w:rFonts w:ascii="Arial" w:hAnsi="Arial" w:cs="Arial"/>
          <w:b/>
          <w:bCs/>
          <w:color w:val="000000"/>
        </w:rPr>
        <w:t>Roboty prowadzić zgodnie z warunkami prowadzenia robót budowlanych.</w:t>
      </w:r>
    </w:p>
    <w:p w:rsidR="00823E20" w:rsidRPr="007B3070" w:rsidRDefault="00823E20" w:rsidP="007B3070">
      <w:pPr>
        <w:widowControl w:val="0"/>
        <w:numPr>
          <w:ilvl w:val="0"/>
          <w:numId w:val="62"/>
        </w:numPr>
        <w:shd w:val="clear" w:color="auto" w:fill="FFFFFF"/>
        <w:tabs>
          <w:tab w:val="left" w:pos="1262"/>
        </w:tabs>
        <w:autoSpaceDE w:val="0"/>
        <w:autoSpaceDN w:val="0"/>
        <w:adjustRightInd w:val="0"/>
        <w:spacing w:before="0" w:after="0" w:line="240" w:lineRule="auto"/>
        <w:ind w:right="72"/>
        <w:jc w:val="both"/>
        <w:rPr>
          <w:rFonts w:ascii="Arial" w:hAnsi="Arial" w:cs="Arial"/>
          <w:b/>
          <w:bCs/>
          <w:color w:val="000000"/>
        </w:rPr>
      </w:pPr>
      <w:r w:rsidRPr="007B3070">
        <w:rPr>
          <w:rFonts w:ascii="Arial" w:hAnsi="Arial" w:cs="Arial"/>
          <w:b/>
          <w:bCs/>
          <w:color w:val="000000"/>
        </w:rPr>
        <w:t xml:space="preserve">Stosować materiały wyspecyfikowane w projekcie lub równoważne. Przez pojęcie urządzeń i materiałów równoważnych należy rozumieć urządzenia i materiały </w:t>
      </w:r>
      <w:r w:rsidRPr="007B3070">
        <w:rPr>
          <w:rFonts w:ascii="Arial" w:hAnsi="Arial" w:cs="Arial"/>
          <w:b/>
          <w:bCs/>
          <w:color w:val="000000"/>
          <w:spacing w:val="-1"/>
        </w:rPr>
        <w:t>gwarantujące realizację robót zgodnie z wydanym pozwoleniem na budowę</w:t>
      </w:r>
      <w:ins w:id="1439" w:author="user" w:date="2019-06-07T13:51:00Z">
        <w:r w:rsidR="00A30427" w:rsidRPr="006E1483">
          <w:rPr>
            <w:rFonts w:ascii="Arial" w:hAnsi="Arial" w:cs="Arial"/>
            <w:b/>
            <w:bCs/>
            <w:color w:val="000000"/>
            <w:spacing w:val="-1"/>
          </w:rPr>
          <w:t>,</w:t>
        </w:r>
      </w:ins>
      <w:r w:rsidRPr="007B3070">
        <w:rPr>
          <w:rFonts w:ascii="Arial" w:hAnsi="Arial" w:cs="Arial"/>
          <w:b/>
          <w:bCs/>
          <w:color w:val="000000"/>
          <w:spacing w:val="-1"/>
        </w:rPr>
        <w:t xml:space="preserve"> zgłoszeniem </w:t>
      </w:r>
      <w:r w:rsidRPr="007B3070">
        <w:rPr>
          <w:rFonts w:ascii="Arial" w:hAnsi="Arial" w:cs="Arial"/>
          <w:b/>
          <w:bCs/>
          <w:color w:val="000000"/>
        </w:rPr>
        <w:t>robót oraz zapewniające uzyskanie parametrów technicznych takich samych lub wyższych od założonych w dokumentacji projektowej, specyfikacji technicznej wykonania i odbioru robót budowlanych. Koniecznym jest podanie nazwy producenta, precyzyjnego i jednoznacznego typu urządzenia lub materiału oraz załączenie niezbędnych dokumentów, takich jak: atest PZH, deklaracja zgodności producenta/aprobata techniczna, karta katalogowa producenta zawierająca wszystkie parametry techniczno-eksploatacyjne wraz z charakterystyką pracy urządzeń ujętych w dokumentacji projektowej.</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xml:space="preserve">Ewentualne podane w opisach nazwy własne nie mają na celu naruszenie art. 29 i 7 ustawy z dnia 29 stycznia 2004 r. Prawo zamówień publicznych (Dz. U. z 2010 r. Nr 113, poz. 759 z </w:t>
      </w:r>
      <w:proofErr w:type="spellStart"/>
      <w:r w:rsidRPr="007B3070">
        <w:rPr>
          <w:rFonts w:ascii="Arial" w:hAnsi="Arial" w:cs="Arial"/>
          <w:b/>
          <w:bCs/>
          <w:color w:val="000000"/>
        </w:rPr>
        <w:t>późn</w:t>
      </w:r>
      <w:proofErr w:type="spellEnd"/>
      <w:r w:rsidRPr="007B3070">
        <w:rPr>
          <w:rFonts w:ascii="Arial" w:hAnsi="Arial" w:cs="Arial"/>
          <w:b/>
          <w:bCs/>
          <w:color w:val="000000"/>
        </w:rPr>
        <w:t>. zm.), a mają jedynie za zadanie sprecyzowanie oczekiwań jakościowych i technologicznych Zamawiającego. Dopuszcza się rozwiązania równoważne pod warunkiem spełnienia tego samego poziomu technologicznego, wydajnościowego i funkcjonalnego założonego w projekcie. Przyjęcie rozwiązań równoważnych powodujące konieczność ingerencji w dokumentację projektową i wydane decyzje</w:t>
      </w:r>
      <w:r w:rsidR="003118F5">
        <w:rPr>
          <w:rFonts w:ascii="Arial" w:hAnsi="Arial" w:cs="Arial"/>
          <w:b/>
          <w:bCs/>
          <w:color w:val="000000"/>
        </w:rPr>
        <w:t xml:space="preserve"> </w:t>
      </w:r>
      <w:r w:rsidRPr="007B3070">
        <w:rPr>
          <w:rFonts w:ascii="Arial" w:hAnsi="Arial" w:cs="Arial"/>
          <w:b/>
          <w:bCs/>
          <w:color w:val="000000"/>
          <w:spacing w:val="-1"/>
        </w:rPr>
        <w:t>administracyjne wymagają zgody autora projektu w zakresie ochrony praw autorskich.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Koszty związane z koniecznością zmian w projekcie i wydanych decyzjach</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administracyjnych leżą po stronie wprowadzającego zmiany.</w:t>
      </w:r>
    </w:p>
    <w:p w:rsidR="00823E20" w:rsidRPr="007B3070" w:rsidRDefault="00823E20"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Wszelkie zmiany wymagają akceptacji Projektanta i zgody Zamawiającego.</w:t>
      </w:r>
    </w:p>
    <w:p w:rsidR="0076079B" w:rsidRPr="007B3070" w:rsidRDefault="0076079B" w:rsidP="007B3070">
      <w:pPr>
        <w:spacing w:before="0" w:after="0" w:line="240" w:lineRule="auto"/>
        <w:ind w:right="72"/>
        <w:jc w:val="both"/>
        <w:rPr>
          <w:rFonts w:ascii="Arial" w:hAnsi="Arial" w:cs="Arial"/>
        </w:rPr>
      </w:pPr>
    </w:p>
    <w:p w:rsidR="0076079B" w:rsidRPr="007B3070" w:rsidRDefault="0076079B" w:rsidP="007B3070">
      <w:pPr>
        <w:pStyle w:val="Nagwek4"/>
        <w:numPr>
          <w:ilvl w:val="1"/>
          <w:numId w:val="2"/>
        </w:numPr>
        <w:spacing w:before="0" w:line="240" w:lineRule="auto"/>
        <w:ind w:left="0" w:right="72" w:firstLine="0"/>
        <w:jc w:val="both"/>
        <w:rPr>
          <w:rFonts w:ascii="Arial" w:hAnsi="Arial" w:cs="Arial"/>
          <w:sz w:val="20"/>
          <w:szCs w:val="20"/>
        </w:rPr>
      </w:pPr>
      <w:bookmarkStart w:id="1440" w:name="_Toc531870825"/>
      <w:r w:rsidRPr="007B3070">
        <w:rPr>
          <w:rFonts w:ascii="Arial" w:hAnsi="Arial" w:cs="Arial"/>
          <w:sz w:val="20"/>
          <w:szCs w:val="20"/>
        </w:rPr>
        <w:t>zagospodarowania terenu.</w:t>
      </w:r>
    </w:p>
    <w:p w:rsidR="0076079B" w:rsidRPr="007B3070" w:rsidRDefault="0076079B" w:rsidP="007B3070">
      <w:pPr>
        <w:pStyle w:val="styl4"/>
        <w:tabs>
          <w:tab w:val="left" w:pos="644"/>
          <w:tab w:val="left" w:pos="709"/>
        </w:tabs>
        <w:spacing w:before="0" w:after="0"/>
        <w:ind w:right="72" w:firstLine="0"/>
        <w:jc w:val="both"/>
        <w:rPr>
          <w:rFonts w:cs="Arial"/>
          <w:szCs w:val="20"/>
        </w:rPr>
      </w:pPr>
    </w:p>
    <w:bookmarkEnd w:id="1440"/>
    <w:p w:rsidR="008E4A14" w:rsidRPr="007B3070" w:rsidRDefault="008E4A14" w:rsidP="003118F5">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Lokalizacja budynku i zagospodarowanie terenu.</w:t>
      </w:r>
    </w:p>
    <w:p w:rsidR="008E4A14" w:rsidRPr="006E1483" w:rsidRDefault="008E4A14" w:rsidP="003118F5">
      <w:pPr>
        <w:shd w:val="clear" w:color="auto" w:fill="FFFFFF"/>
        <w:spacing w:before="0" w:after="0" w:line="240" w:lineRule="auto"/>
        <w:ind w:right="72"/>
        <w:jc w:val="both"/>
        <w:rPr>
          <w:rFonts w:ascii="Arial" w:hAnsi="Arial"/>
          <w:rPrChange w:id="1441" w:author="user" w:date="2019-06-07T13:51:00Z">
            <w:rPr>
              <w:rFonts w:ascii="Arial" w:hAnsi="Arial" w:cs="Arial"/>
              <w:color w:val="000000"/>
            </w:rPr>
          </w:rPrChange>
        </w:rPr>
      </w:pPr>
      <w:r w:rsidRPr="006E1483">
        <w:rPr>
          <w:rFonts w:ascii="Arial" w:hAnsi="Arial"/>
          <w:rPrChange w:id="1442" w:author="user" w:date="2019-06-07T13:51:00Z">
            <w:rPr>
              <w:rFonts w:ascii="Arial" w:hAnsi="Arial" w:cs="Arial"/>
              <w:color w:val="000000"/>
            </w:rPr>
          </w:rPrChange>
        </w:rPr>
        <w:t xml:space="preserve">Teren przewidziany pod budowę znajduje się na działce nr 445 przy ul. Sportowej w Grodkowie. </w:t>
      </w:r>
      <w:r w:rsidRPr="006E1483">
        <w:rPr>
          <w:rFonts w:ascii="Arial" w:hAnsi="Arial"/>
          <w:spacing w:val="-1"/>
          <w:rPrChange w:id="1443" w:author="user" w:date="2019-06-07T13:51:00Z">
            <w:rPr>
              <w:rFonts w:ascii="Arial" w:hAnsi="Arial" w:cs="Arial"/>
              <w:color w:val="000000"/>
              <w:spacing w:val="-1"/>
            </w:rPr>
          </w:rPrChange>
        </w:rPr>
        <w:t xml:space="preserve">Na działkach nie występuje zieleń o wysokich wartościach przyrodniczych, teren porośnięty </w:t>
      </w:r>
      <w:r w:rsidRPr="006E1483">
        <w:rPr>
          <w:rFonts w:ascii="Arial" w:hAnsi="Arial"/>
          <w:rPrChange w:id="1444" w:author="user" w:date="2019-06-07T13:51:00Z">
            <w:rPr>
              <w:rFonts w:ascii="Arial" w:hAnsi="Arial" w:cs="Arial"/>
              <w:color w:val="000000"/>
            </w:rPr>
          </w:rPrChange>
        </w:rPr>
        <w:t xml:space="preserve">jest </w:t>
      </w:r>
      <w:del w:id="1445" w:author="user" w:date="2019-06-07T13:51:00Z">
        <w:r w:rsidRPr="007B3070">
          <w:rPr>
            <w:rFonts w:ascii="Arial" w:hAnsi="Arial" w:cs="Arial"/>
            <w:color w:val="000000"/>
          </w:rPr>
          <w:delText xml:space="preserve">  </w:delText>
        </w:r>
      </w:del>
      <w:r w:rsidRPr="006E1483">
        <w:rPr>
          <w:rFonts w:ascii="Arial" w:hAnsi="Arial"/>
          <w:rPrChange w:id="1446" w:author="user" w:date="2019-06-07T13:51:00Z">
            <w:rPr>
              <w:rFonts w:ascii="Arial" w:hAnsi="Arial" w:cs="Arial"/>
              <w:color w:val="000000"/>
            </w:rPr>
          </w:rPrChange>
        </w:rPr>
        <w:t xml:space="preserve">trawą.  Realizacja </w:t>
      </w:r>
      <w:del w:id="1447" w:author="user" w:date="2019-06-07T13:51:00Z">
        <w:r w:rsidRPr="007B3070">
          <w:rPr>
            <w:rFonts w:ascii="Arial" w:hAnsi="Arial" w:cs="Arial"/>
            <w:color w:val="000000"/>
          </w:rPr>
          <w:delText xml:space="preserve"> </w:delText>
        </w:r>
      </w:del>
      <w:r w:rsidRPr="006E1483">
        <w:rPr>
          <w:rFonts w:ascii="Arial" w:hAnsi="Arial"/>
          <w:rPrChange w:id="1448" w:author="user" w:date="2019-06-07T13:51:00Z">
            <w:rPr>
              <w:rFonts w:ascii="Arial" w:hAnsi="Arial" w:cs="Arial"/>
              <w:color w:val="000000"/>
            </w:rPr>
          </w:rPrChange>
        </w:rPr>
        <w:t xml:space="preserve">budowy </w:t>
      </w:r>
      <w:del w:id="1449" w:author="user" w:date="2019-06-07T13:51:00Z">
        <w:r w:rsidRPr="007B3070">
          <w:rPr>
            <w:rFonts w:ascii="Arial" w:hAnsi="Arial" w:cs="Arial"/>
            <w:color w:val="000000"/>
          </w:rPr>
          <w:delText xml:space="preserve">  </w:delText>
        </w:r>
      </w:del>
      <w:r w:rsidRPr="006E1483">
        <w:rPr>
          <w:rFonts w:ascii="Arial" w:hAnsi="Arial"/>
          <w:rPrChange w:id="1450" w:author="user" w:date="2019-06-07T13:51:00Z">
            <w:rPr>
              <w:rFonts w:ascii="Arial" w:hAnsi="Arial" w:cs="Arial"/>
              <w:color w:val="000000"/>
            </w:rPr>
          </w:rPrChange>
        </w:rPr>
        <w:t xml:space="preserve">drogi </w:t>
      </w:r>
      <w:del w:id="1451" w:author="user" w:date="2019-06-07T13:51:00Z">
        <w:r w:rsidRPr="007B3070">
          <w:rPr>
            <w:rFonts w:ascii="Arial" w:hAnsi="Arial" w:cs="Arial"/>
            <w:color w:val="000000"/>
          </w:rPr>
          <w:delText xml:space="preserve">   </w:delText>
        </w:r>
      </w:del>
      <w:r w:rsidRPr="006E1483">
        <w:rPr>
          <w:rFonts w:ascii="Arial" w:hAnsi="Arial"/>
          <w:rPrChange w:id="1452" w:author="user" w:date="2019-06-07T13:51:00Z">
            <w:rPr>
              <w:rFonts w:ascii="Arial" w:hAnsi="Arial" w:cs="Arial"/>
              <w:color w:val="000000"/>
            </w:rPr>
          </w:rPrChange>
        </w:rPr>
        <w:t xml:space="preserve">wymagać </w:t>
      </w:r>
      <w:del w:id="1453" w:author="user" w:date="2019-06-07T13:51:00Z">
        <w:r w:rsidRPr="007B3070">
          <w:rPr>
            <w:rFonts w:ascii="Arial" w:hAnsi="Arial" w:cs="Arial"/>
            <w:color w:val="000000"/>
          </w:rPr>
          <w:delText xml:space="preserve">    </w:delText>
        </w:r>
      </w:del>
      <w:r w:rsidRPr="006E1483">
        <w:rPr>
          <w:rFonts w:ascii="Arial" w:hAnsi="Arial"/>
          <w:rPrChange w:id="1454" w:author="user" w:date="2019-06-07T13:51:00Z">
            <w:rPr>
              <w:rFonts w:ascii="Arial" w:hAnsi="Arial" w:cs="Arial"/>
              <w:color w:val="000000"/>
            </w:rPr>
          </w:rPrChange>
        </w:rPr>
        <w:t xml:space="preserve">będzie </w:t>
      </w:r>
      <w:del w:id="1455" w:author="user" w:date="2019-06-07T13:51:00Z">
        <w:r w:rsidRPr="007B3070">
          <w:rPr>
            <w:rFonts w:ascii="Arial" w:hAnsi="Arial" w:cs="Arial"/>
            <w:color w:val="000000"/>
          </w:rPr>
          <w:delText xml:space="preserve"> </w:delText>
        </w:r>
      </w:del>
      <w:r w:rsidRPr="006E1483">
        <w:rPr>
          <w:rFonts w:ascii="Arial" w:hAnsi="Arial"/>
          <w:rPrChange w:id="1456" w:author="user" w:date="2019-06-07T13:51:00Z">
            <w:rPr>
              <w:rFonts w:ascii="Arial" w:hAnsi="Arial" w:cs="Arial"/>
              <w:color w:val="000000"/>
            </w:rPr>
          </w:rPrChange>
        </w:rPr>
        <w:t xml:space="preserve">wycinki </w:t>
      </w:r>
      <w:del w:id="1457" w:author="user" w:date="2019-06-07T13:51:00Z">
        <w:r w:rsidRPr="007B3070">
          <w:rPr>
            <w:rFonts w:ascii="Arial" w:hAnsi="Arial" w:cs="Arial"/>
            <w:color w:val="000000"/>
          </w:rPr>
          <w:delText xml:space="preserve"> </w:delText>
        </w:r>
      </w:del>
      <w:r w:rsidRPr="006E1483">
        <w:rPr>
          <w:rFonts w:ascii="Arial" w:hAnsi="Arial"/>
          <w:rPrChange w:id="1458" w:author="user" w:date="2019-06-07T13:51:00Z">
            <w:rPr>
              <w:rFonts w:ascii="Arial" w:hAnsi="Arial" w:cs="Arial"/>
              <w:color w:val="000000"/>
            </w:rPr>
          </w:rPrChange>
        </w:rPr>
        <w:t xml:space="preserve">jednego </w:t>
      </w:r>
      <w:del w:id="1459" w:author="user" w:date="2019-06-07T13:51:00Z">
        <w:r w:rsidRPr="007B3070">
          <w:rPr>
            <w:rFonts w:ascii="Arial" w:hAnsi="Arial" w:cs="Arial"/>
            <w:color w:val="000000"/>
          </w:rPr>
          <w:delText xml:space="preserve"> </w:delText>
        </w:r>
      </w:del>
      <w:r w:rsidRPr="006E1483">
        <w:rPr>
          <w:rFonts w:ascii="Arial" w:hAnsi="Arial"/>
          <w:rPrChange w:id="1460" w:author="user" w:date="2019-06-07T13:51:00Z">
            <w:rPr>
              <w:rFonts w:ascii="Arial" w:hAnsi="Arial" w:cs="Arial"/>
              <w:color w:val="000000"/>
            </w:rPr>
          </w:rPrChange>
        </w:rPr>
        <w:t>drzewa kolidującego z drogą</w:t>
      </w:r>
      <w:ins w:id="1461" w:author="user" w:date="2019-06-07T13:51:00Z">
        <w:r w:rsidR="00A604ED" w:rsidRPr="006E1483">
          <w:rPr>
            <w:rFonts w:ascii="Arial" w:hAnsi="Arial" w:cs="Arial"/>
          </w:rPr>
          <w:t xml:space="preserve"> wewnętrzną</w:t>
        </w:r>
      </w:ins>
      <w:r w:rsidRPr="006E1483">
        <w:rPr>
          <w:rFonts w:ascii="Arial" w:hAnsi="Arial"/>
          <w:rPrChange w:id="1462" w:author="user" w:date="2019-06-07T13:51:00Z">
            <w:rPr>
              <w:rFonts w:ascii="Arial" w:hAnsi="Arial" w:cs="Arial"/>
              <w:color w:val="000000"/>
            </w:rPr>
          </w:rPrChange>
        </w:rPr>
        <w:t>.</w:t>
      </w:r>
    </w:p>
    <w:p w:rsidR="008E4A14" w:rsidRPr="007B3070" w:rsidRDefault="008E4A14" w:rsidP="003118F5">
      <w:pPr>
        <w:shd w:val="clear" w:color="auto" w:fill="FFFFFF"/>
        <w:spacing w:before="0" w:after="0" w:line="240" w:lineRule="auto"/>
        <w:ind w:right="72"/>
        <w:jc w:val="both"/>
        <w:rPr>
          <w:del w:id="1463" w:author="user" w:date="2019-06-07T13:51:00Z"/>
          <w:rFonts w:ascii="Arial" w:hAnsi="Arial" w:cs="Arial"/>
        </w:rPr>
      </w:pPr>
      <w:r w:rsidRPr="006E1483">
        <w:rPr>
          <w:rFonts w:ascii="Arial" w:hAnsi="Arial"/>
          <w:rPrChange w:id="1464" w:author="user" w:date="2019-06-07T13:51:00Z">
            <w:rPr>
              <w:rFonts w:ascii="Arial" w:hAnsi="Arial" w:cs="Arial"/>
              <w:color w:val="000000"/>
            </w:rPr>
          </w:rPrChange>
        </w:rPr>
        <w:t>Budynek basenu należy zaprojektować z wejściem głównym i holem od strony</w:t>
      </w:r>
      <w:ins w:id="1465" w:author="user" w:date="2019-06-07T13:51:00Z">
        <w:r w:rsidR="00A604ED" w:rsidRPr="006E1483">
          <w:rPr>
            <w:rFonts w:ascii="Arial" w:hAnsi="Arial" w:cs="Arial"/>
          </w:rPr>
          <w:t xml:space="preserve"> d</w:t>
        </w:r>
        <w:r w:rsidRPr="006E1483">
          <w:rPr>
            <w:rFonts w:ascii="Arial" w:hAnsi="Arial" w:cs="Arial"/>
          </w:rPr>
          <w:t>rogi</w:t>
        </w:r>
      </w:ins>
    </w:p>
    <w:p w:rsidR="008E4A14" w:rsidRPr="006E1483" w:rsidRDefault="008E4A14" w:rsidP="003118F5">
      <w:pPr>
        <w:shd w:val="clear" w:color="auto" w:fill="FFFFFF"/>
        <w:spacing w:before="0" w:after="0" w:line="240" w:lineRule="auto"/>
        <w:ind w:right="72"/>
        <w:jc w:val="both"/>
        <w:rPr>
          <w:rFonts w:ascii="Arial" w:hAnsi="Arial"/>
          <w:rPrChange w:id="1466" w:author="user" w:date="2019-06-07T13:51:00Z">
            <w:rPr>
              <w:rFonts w:ascii="Arial" w:hAnsi="Arial" w:cs="Arial"/>
              <w:color w:val="000000"/>
            </w:rPr>
          </w:rPrChange>
        </w:rPr>
      </w:pPr>
      <w:del w:id="1467" w:author="user" w:date="2019-06-07T13:51:00Z">
        <w:r w:rsidRPr="007B3070">
          <w:rPr>
            <w:rFonts w:ascii="Arial" w:hAnsi="Arial" w:cs="Arial"/>
            <w:color w:val="000000"/>
          </w:rPr>
          <w:delText>Drogi</w:delText>
        </w:r>
      </w:del>
      <w:r w:rsidRPr="006E1483">
        <w:rPr>
          <w:rFonts w:ascii="Arial" w:hAnsi="Arial"/>
          <w:rPrChange w:id="1468" w:author="user" w:date="2019-06-07T13:51:00Z">
            <w:rPr>
              <w:rFonts w:ascii="Arial" w:hAnsi="Arial" w:cs="Arial"/>
              <w:color w:val="000000"/>
            </w:rPr>
          </w:rPrChange>
        </w:rPr>
        <w:t xml:space="preserve"> dojazdowej i połączyć dojściami z parkingiem dla obsługi całego kompleksu.</w:t>
      </w:r>
    </w:p>
    <w:p w:rsidR="008E4A14" w:rsidRPr="007B3070" w:rsidRDefault="008E4A14" w:rsidP="003118F5">
      <w:pPr>
        <w:shd w:val="clear" w:color="auto" w:fill="FFFFFF"/>
        <w:spacing w:before="0" w:after="0" w:line="240" w:lineRule="auto"/>
        <w:ind w:right="72"/>
        <w:jc w:val="both"/>
        <w:rPr>
          <w:rFonts w:ascii="Arial" w:hAnsi="Arial" w:cs="Arial"/>
        </w:rPr>
      </w:pPr>
      <w:r w:rsidRPr="006E1483">
        <w:rPr>
          <w:rFonts w:ascii="Arial" w:hAnsi="Arial"/>
          <w:rPrChange w:id="1469" w:author="user" w:date="2019-06-07T13:51:00Z">
            <w:rPr>
              <w:rFonts w:ascii="Arial" w:hAnsi="Arial" w:cs="Arial"/>
              <w:color w:val="000000"/>
            </w:rPr>
          </w:rPrChange>
        </w:rPr>
        <w:t>Dla potrzeb osób niepełnosprawnych zaprojektować pochylnie z nawierzchnią z kostki „</w:t>
      </w:r>
      <w:proofErr w:type="spellStart"/>
      <w:r w:rsidRPr="006E1483">
        <w:rPr>
          <w:rFonts w:ascii="Arial" w:hAnsi="Arial"/>
          <w:rPrChange w:id="1470" w:author="user" w:date="2019-06-07T13:51:00Z">
            <w:rPr>
              <w:rFonts w:ascii="Arial" w:hAnsi="Arial" w:cs="Arial"/>
              <w:color w:val="000000"/>
            </w:rPr>
          </w:rPrChange>
        </w:rPr>
        <w:t>polbruk</w:t>
      </w:r>
      <w:proofErr w:type="spellEnd"/>
      <w:ins w:id="1471" w:author="user" w:date="2019-06-07T13:51:00Z">
        <w:r w:rsidRPr="006E1483">
          <w:rPr>
            <w:rFonts w:ascii="Arial" w:hAnsi="Arial" w:cs="Arial"/>
          </w:rPr>
          <w:t>„</w:t>
        </w:r>
        <w:r w:rsidR="00A604ED" w:rsidRPr="006E1483">
          <w:rPr>
            <w:rFonts w:ascii="Arial" w:hAnsi="Arial" w:cs="Arial"/>
          </w:rPr>
          <w:t xml:space="preserve"> </w:t>
        </w:r>
      </w:ins>
      <w:del w:id="1472" w:author="user" w:date="2019-06-07T13:51:00Z">
        <w:r w:rsidRPr="007B3070">
          <w:rPr>
            <w:rFonts w:ascii="Arial" w:hAnsi="Arial" w:cs="Arial"/>
            <w:color w:val="000000"/>
          </w:rPr>
          <w:delText xml:space="preserve"> „</w:delText>
        </w:r>
      </w:del>
      <w:r w:rsidRPr="006E1483">
        <w:rPr>
          <w:rFonts w:ascii="Arial" w:hAnsi="Arial"/>
          <w:rPrChange w:id="1473" w:author="user" w:date="2019-06-07T13:51:00Z">
            <w:rPr>
              <w:rFonts w:ascii="Arial" w:hAnsi="Arial" w:cs="Arial"/>
              <w:color w:val="000000"/>
            </w:rPr>
          </w:rPrChange>
        </w:rPr>
        <w:t>i poręczami ze stali nierdzewnej.</w:t>
      </w:r>
    </w:p>
    <w:p w:rsidR="008E4A14" w:rsidRPr="007B3070" w:rsidRDefault="008E4A14" w:rsidP="003118F5">
      <w:pPr>
        <w:shd w:val="clear" w:color="auto" w:fill="FFFFFF"/>
        <w:spacing w:before="0" w:after="0" w:line="240" w:lineRule="auto"/>
        <w:ind w:right="72"/>
        <w:jc w:val="both"/>
        <w:rPr>
          <w:del w:id="1474" w:author="user" w:date="2019-06-07T13:51:00Z"/>
          <w:rFonts w:ascii="Arial" w:hAnsi="Arial" w:cs="Arial"/>
        </w:rPr>
      </w:pPr>
      <w:r w:rsidRPr="006E1483">
        <w:rPr>
          <w:rFonts w:ascii="Arial" w:hAnsi="Arial"/>
          <w:spacing w:val="-2"/>
          <w:rPrChange w:id="1475" w:author="user" w:date="2019-06-07T13:51:00Z">
            <w:rPr>
              <w:rFonts w:ascii="Arial" w:hAnsi="Arial" w:cs="Arial"/>
              <w:color w:val="000000"/>
              <w:spacing w:val="-2"/>
            </w:rPr>
          </w:rPrChange>
        </w:rPr>
        <w:t xml:space="preserve">Wzdłuż </w:t>
      </w:r>
      <w:del w:id="1476" w:author="user" w:date="2019-06-07T13:51:00Z">
        <w:r w:rsidRPr="007B3070">
          <w:rPr>
            <w:rFonts w:ascii="Arial" w:hAnsi="Arial" w:cs="Arial"/>
            <w:color w:val="000000"/>
            <w:spacing w:val="-2"/>
          </w:rPr>
          <w:delText xml:space="preserve">  </w:delText>
        </w:r>
      </w:del>
      <w:r w:rsidRPr="006E1483">
        <w:rPr>
          <w:rFonts w:ascii="Arial" w:hAnsi="Arial"/>
          <w:spacing w:val="-2"/>
          <w:rPrChange w:id="1477" w:author="user" w:date="2019-06-07T13:51:00Z">
            <w:rPr>
              <w:rFonts w:ascii="Arial" w:hAnsi="Arial" w:cs="Arial"/>
              <w:color w:val="000000"/>
              <w:spacing w:val="-2"/>
            </w:rPr>
          </w:rPrChange>
        </w:rPr>
        <w:t xml:space="preserve">elewacji </w:t>
      </w:r>
      <w:del w:id="1478" w:author="user" w:date="2019-06-07T13:51:00Z">
        <w:r w:rsidRPr="007B3070">
          <w:rPr>
            <w:rFonts w:ascii="Arial" w:hAnsi="Arial" w:cs="Arial"/>
            <w:color w:val="000000"/>
            <w:spacing w:val="-2"/>
          </w:rPr>
          <w:delText xml:space="preserve">  </w:delText>
        </w:r>
      </w:del>
      <w:r w:rsidRPr="006E1483">
        <w:rPr>
          <w:rFonts w:ascii="Arial" w:hAnsi="Arial"/>
          <w:spacing w:val="-2"/>
          <w:rPrChange w:id="1479" w:author="user" w:date="2019-06-07T13:51:00Z">
            <w:rPr>
              <w:rFonts w:ascii="Arial" w:hAnsi="Arial" w:cs="Arial"/>
              <w:color w:val="000000"/>
              <w:spacing w:val="-2"/>
            </w:rPr>
          </w:rPrChange>
        </w:rPr>
        <w:t xml:space="preserve">południowej wykonać </w:t>
      </w:r>
      <w:ins w:id="1480" w:author="user" w:date="2019-06-07T13:51:00Z">
        <w:r w:rsidR="00A604ED" w:rsidRPr="006E1483">
          <w:rPr>
            <w:rFonts w:ascii="Arial" w:hAnsi="Arial" w:cs="Arial"/>
            <w:spacing w:val="-2"/>
          </w:rPr>
          <w:t xml:space="preserve">dojście </w:t>
        </w:r>
        <w:r w:rsidRPr="006E1483">
          <w:rPr>
            <w:rFonts w:ascii="Arial" w:hAnsi="Arial" w:cs="Arial"/>
            <w:spacing w:val="-2"/>
          </w:rPr>
          <w:t>tech</w:t>
        </w:r>
        <w:r w:rsidR="00A604ED" w:rsidRPr="006E1483">
          <w:rPr>
            <w:rFonts w:ascii="Arial" w:hAnsi="Arial" w:cs="Arial"/>
            <w:spacing w:val="-2"/>
          </w:rPr>
          <w:t>niczne</w:t>
        </w:r>
      </w:ins>
      <w:del w:id="1481" w:author="user" w:date="2019-06-07T13:51:00Z">
        <w:r w:rsidRPr="007B3070">
          <w:rPr>
            <w:rFonts w:ascii="Arial" w:hAnsi="Arial" w:cs="Arial"/>
            <w:color w:val="000000"/>
            <w:spacing w:val="-2"/>
          </w:rPr>
          <w:delText xml:space="preserve">  dojazd   techniczny  </w:delText>
        </w:r>
      </w:del>
      <w:r w:rsidRPr="006E1483">
        <w:rPr>
          <w:rFonts w:ascii="Arial" w:hAnsi="Arial"/>
          <w:spacing w:val="-2"/>
          <w:rPrChange w:id="1482" w:author="user" w:date="2019-06-07T13:51:00Z">
            <w:rPr>
              <w:rFonts w:ascii="Arial" w:hAnsi="Arial" w:cs="Arial"/>
              <w:color w:val="000000"/>
              <w:spacing w:val="-2"/>
            </w:rPr>
          </w:rPrChange>
        </w:rPr>
        <w:t xml:space="preserve"> dla </w:t>
      </w:r>
      <w:del w:id="1483" w:author="user" w:date="2019-06-07T13:51:00Z">
        <w:r w:rsidRPr="007B3070">
          <w:rPr>
            <w:rFonts w:ascii="Arial" w:hAnsi="Arial" w:cs="Arial"/>
            <w:color w:val="000000"/>
            <w:spacing w:val="-2"/>
          </w:rPr>
          <w:delText xml:space="preserve">  </w:delText>
        </w:r>
      </w:del>
      <w:r w:rsidRPr="006E1483">
        <w:rPr>
          <w:rFonts w:ascii="Arial" w:hAnsi="Arial"/>
          <w:spacing w:val="-2"/>
          <w:rPrChange w:id="1484" w:author="user" w:date="2019-06-07T13:51:00Z">
            <w:rPr>
              <w:rFonts w:ascii="Arial" w:hAnsi="Arial" w:cs="Arial"/>
              <w:color w:val="000000"/>
              <w:spacing w:val="-2"/>
            </w:rPr>
          </w:rPrChange>
        </w:rPr>
        <w:t xml:space="preserve">obsługi </w:t>
      </w:r>
      <w:del w:id="1485" w:author="user" w:date="2019-06-07T13:51:00Z">
        <w:r w:rsidRPr="007B3070">
          <w:rPr>
            <w:rFonts w:ascii="Arial" w:hAnsi="Arial" w:cs="Arial"/>
            <w:color w:val="000000"/>
            <w:spacing w:val="-2"/>
          </w:rPr>
          <w:delText xml:space="preserve">  </w:delText>
        </w:r>
      </w:del>
      <w:r w:rsidRPr="006E1483">
        <w:rPr>
          <w:rFonts w:ascii="Arial" w:hAnsi="Arial"/>
          <w:spacing w:val="-2"/>
          <w:rPrChange w:id="1486" w:author="user" w:date="2019-06-07T13:51:00Z">
            <w:rPr>
              <w:rFonts w:ascii="Arial" w:hAnsi="Arial" w:cs="Arial"/>
              <w:color w:val="000000"/>
              <w:spacing w:val="-2"/>
            </w:rPr>
          </w:rPrChange>
        </w:rPr>
        <w:t xml:space="preserve">dostawy </w:t>
      </w:r>
      <w:del w:id="1487" w:author="user" w:date="2019-06-07T13:51:00Z">
        <w:r w:rsidRPr="007B3070">
          <w:rPr>
            <w:rFonts w:ascii="Arial" w:hAnsi="Arial" w:cs="Arial"/>
            <w:color w:val="000000"/>
            <w:spacing w:val="-2"/>
          </w:rPr>
          <w:delText xml:space="preserve">  </w:delText>
        </w:r>
      </w:del>
      <w:r w:rsidRPr="006E1483">
        <w:rPr>
          <w:rFonts w:ascii="Arial" w:hAnsi="Arial"/>
          <w:spacing w:val="-2"/>
          <w:rPrChange w:id="1488" w:author="user" w:date="2019-06-07T13:51:00Z">
            <w:rPr>
              <w:rFonts w:ascii="Arial" w:hAnsi="Arial" w:cs="Arial"/>
              <w:color w:val="000000"/>
              <w:spacing w:val="-2"/>
            </w:rPr>
          </w:rPrChange>
        </w:rPr>
        <w:t xml:space="preserve">środków </w:t>
      </w:r>
      <w:r w:rsidRPr="006E1483">
        <w:rPr>
          <w:rFonts w:ascii="Arial" w:hAnsi="Arial"/>
          <w:rPrChange w:id="1489" w:author="user" w:date="2019-06-07T13:51:00Z">
            <w:rPr>
              <w:rFonts w:ascii="Arial" w:hAnsi="Arial" w:cs="Arial"/>
              <w:color w:val="000000"/>
            </w:rPr>
          </w:rPrChange>
        </w:rPr>
        <w:t xml:space="preserve">chemicznych </w:t>
      </w:r>
      <w:del w:id="1490" w:author="user" w:date="2019-06-07T13:51:00Z">
        <w:r w:rsidRPr="007B3070">
          <w:rPr>
            <w:rFonts w:ascii="Arial" w:hAnsi="Arial" w:cs="Arial"/>
            <w:color w:val="000000"/>
          </w:rPr>
          <w:delText xml:space="preserve">  </w:delText>
        </w:r>
      </w:del>
      <w:r w:rsidRPr="006E1483">
        <w:rPr>
          <w:rFonts w:ascii="Arial" w:hAnsi="Arial"/>
          <w:rPrChange w:id="1491" w:author="user" w:date="2019-06-07T13:51:00Z">
            <w:rPr>
              <w:rFonts w:ascii="Arial" w:hAnsi="Arial" w:cs="Arial"/>
              <w:color w:val="000000"/>
            </w:rPr>
          </w:rPrChange>
        </w:rPr>
        <w:t xml:space="preserve">do </w:t>
      </w:r>
      <w:del w:id="1492" w:author="user" w:date="2019-06-07T13:51:00Z">
        <w:r w:rsidRPr="007B3070">
          <w:rPr>
            <w:rFonts w:ascii="Arial" w:hAnsi="Arial" w:cs="Arial"/>
            <w:color w:val="000000"/>
          </w:rPr>
          <w:delText xml:space="preserve">  </w:delText>
        </w:r>
      </w:del>
      <w:proofErr w:type="spellStart"/>
      <w:r w:rsidRPr="006E1483">
        <w:rPr>
          <w:rFonts w:ascii="Arial" w:hAnsi="Arial"/>
          <w:rPrChange w:id="1493" w:author="user" w:date="2019-06-07T13:51:00Z">
            <w:rPr>
              <w:rFonts w:ascii="Arial" w:hAnsi="Arial" w:cs="Arial"/>
              <w:color w:val="000000"/>
            </w:rPr>
          </w:rPrChange>
        </w:rPr>
        <w:t>podbasenia</w:t>
      </w:r>
      <w:proofErr w:type="spellEnd"/>
      <w:r w:rsidRPr="006E1483">
        <w:rPr>
          <w:rFonts w:ascii="Arial" w:hAnsi="Arial"/>
          <w:rPrChange w:id="1494" w:author="user" w:date="2019-06-07T13:51:00Z">
            <w:rPr>
              <w:rFonts w:ascii="Arial" w:hAnsi="Arial" w:cs="Arial"/>
              <w:color w:val="000000"/>
            </w:rPr>
          </w:rPrChange>
        </w:rPr>
        <w:t xml:space="preserve">. </w:t>
      </w:r>
      <w:del w:id="1495" w:author="user" w:date="2019-06-07T13:51:00Z">
        <w:r w:rsidRPr="007B3070">
          <w:rPr>
            <w:rFonts w:ascii="Arial" w:hAnsi="Arial" w:cs="Arial"/>
            <w:color w:val="000000"/>
          </w:rPr>
          <w:delText xml:space="preserve">  Pomiędzy   poziomem   dojazdu   a   poziomem   podbasenia przewidzieć podnośnik umożliwiający transport.</w:delText>
        </w:r>
      </w:del>
    </w:p>
    <w:p w:rsidR="008E4A14" w:rsidRPr="007B3070" w:rsidRDefault="008E4A14" w:rsidP="003118F5">
      <w:pPr>
        <w:shd w:val="clear" w:color="auto" w:fill="FFFFFF"/>
        <w:spacing w:before="0" w:after="0" w:line="240" w:lineRule="auto"/>
        <w:ind w:right="72"/>
        <w:jc w:val="both"/>
        <w:rPr>
          <w:rFonts w:ascii="Arial" w:hAnsi="Arial" w:cs="Arial"/>
        </w:rPr>
      </w:pPr>
      <w:r w:rsidRPr="006E1483">
        <w:rPr>
          <w:rFonts w:ascii="Arial" w:hAnsi="Arial"/>
          <w:rPrChange w:id="1496" w:author="user" w:date="2019-06-07T13:51:00Z">
            <w:rPr>
              <w:rFonts w:ascii="Arial" w:hAnsi="Arial" w:cs="Arial"/>
              <w:color w:val="000000"/>
            </w:rPr>
          </w:rPrChange>
        </w:rPr>
        <w:t xml:space="preserve">Schody </w:t>
      </w:r>
      <w:ins w:id="1497" w:author="user" w:date="2019-06-07T13:51:00Z">
        <w:r w:rsidR="00A604ED" w:rsidRPr="006E1483">
          <w:rPr>
            <w:rFonts w:ascii="Arial" w:hAnsi="Arial" w:cs="Arial"/>
          </w:rPr>
          <w:t>zewnętrzne</w:t>
        </w:r>
      </w:ins>
      <w:del w:id="1498" w:author="user" w:date="2019-06-07T13:51:00Z">
        <w:r w:rsidRPr="007B3070">
          <w:rPr>
            <w:rFonts w:ascii="Arial" w:hAnsi="Arial" w:cs="Arial"/>
            <w:color w:val="000000"/>
          </w:rPr>
          <w:delText>główne</w:delText>
        </w:r>
      </w:del>
      <w:r w:rsidRPr="006E1483">
        <w:rPr>
          <w:rFonts w:ascii="Arial" w:hAnsi="Arial"/>
          <w:rPrChange w:id="1499" w:author="user" w:date="2019-06-07T13:51:00Z">
            <w:rPr>
              <w:rFonts w:ascii="Arial" w:hAnsi="Arial" w:cs="Arial"/>
              <w:color w:val="000000"/>
            </w:rPr>
          </w:rPrChange>
        </w:rPr>
        <w:t xml:space="preserve"> żelbetowe </w:t>
      </w:r>
      <w:ins w:id="1500" w:author="user" w:date="2019-06-07T13:51:00Z">
        <w:r w:rsidR="00A604ED" w:rsidRPr="006E1483">
          <w:rPr>
            <w:rFonts w:ascii="Arial" w:hAnsi="Arial" w:cs="Arial"/>
          </w:rPr>
          <w:t xml:space="preserve">– </w:t>
        </w:r>
      </w:ins>
      <w:del w:id="1501" w:author="user" w:date="2019-06-07T13:51:00Z">
        <w:r w:rsidRPr="007B3070">
          <w:rPr>
            <w:rFonts w:ascii="Arial" w:hAnsi="Arial" w:cs="Arial"/>
            <w:color w:val="000000"/>
          </w:rPr>
          <w:delText>z okładzinami gresowymi kamieniopodobne -</w:delText>
        </w:r>
      </w:del>
      <w:r w:rsidRPr="006E1483">
        <w:rPr>
          <w:rFonts w:ascii="Arial" w:hAnsi="Arial"/>
          <w:rPrChange w:id="1502" w:author="user" w:date="2019-06-07T13:51:00Z">
            <w:rPr>
              <w:rFonts w:ascii="Arial" w:hAnsi="Arial" w:cs="Arial"/>
              <w:color w:val="000000"/>
            </w:rPr>
          </w:rPrChange>
        </w:rPr>
        <w:t>antypoślizgowe</w:t>
      </w:r>
      <w:ins w:id="1503" w:author="user" w:date="2019-06-07T13:51:00Z">
        <w:r w:rsidR="00A604ED" w:rsidRPr="006E1483">
          <w:rPr>
            <w:rFonts w:ascii="Arial" w:hAnsi="Arial" w:cs="Arial"/>
          </w:rPr>
          <w:t>.</w:t>
        </w:r>
      </w:ins>
    </w:p>
    <w:p w:rsidR="008E4A14" w:rsidRPr="007B3070" w:rsidRDefault="008E4A14" w:rsidP="007B3070">
      <w:pPr>
        <w:shd w:val="clear" w:color="auto" w:fill="FFFFFF"/>
        <w:spacing w:before="0" w:after="0" w:line="240" w:lineRule="auto"/>
        <w:ind w:left="142" w:right="72"/>
        <w:jc w:val="both"/>
        <w:rPr>
          <w:rFonts w:ascii="Arial" w:hAnsi="Arial" w:cs="Arial"/>
          <w:color w:val="000000"/>
        </w:rPr>
      </w:pPr>
    </w:p>
    <w:p w:rsidR="008E4A14" w:rsidRPr="007B3070" w:rsidRDefault="008E4A14" w:rsidP="003118F5">
      <w:pPr>
        <w:shd w:val="clear" w:color="auto" w:fill="FFFFFF"/>
        <w:spacing w:before="0" w:after="0" w:line="240" w:lineRule="auto"/>
        <w:ind w:right="72"/>
        <w:jc w:val="both"/>
        <w:rPr>
          <w:rFonts w:ascii="Arial" w:hAnsi="Arial" w:cs="Arial"/>
        </w:rPr>
      </w:pPr>
      <w:r w:rsidRPr="007B3070">
        <w:rPr>
          <w:rFonts w:ascii="Arial" w:hAnsi="Arial" w:cs="Arial"/>
          <w:color w:val="000000"/>
        </w:rPr>
        <w:t>Zaprojektować parkingi o miejscach postojowych:</w:t>
      </w:r>
    </w:p>
    <w:p w:rsidR="008E4A14" w:rsidRPr="007B3070" w:rsidRDefault="008E4A14" w:rsidP="003118F5">
      <w:pPr>
        <w:shd w:val="clear" w:color="auto" w:fill="FFFFFF"/>
        <w:tabs>
          <w:tab w:val="left" w:pos="540"/>
        </w:tabs>
        <w:spacing w:before="0" w:after="0" w:line="240" w:lineRule="auto"/>
        <w:ind w:right="72"/>
        <w:rPr>
          <w:rFonts w:ascii="Arial" w:hAnsi="Arial" w:cs="Arial"/>
          <w:color w:val="000000"/>
        </w:rPr>
      </w:pPr>
      <w:r w:rsidRPr="007B3070">
        <w:rPr>
          <w:rFonts w:ascii="Arial" w:hAnsi="Arial" w:cs="Arial"/>
          <w:color w:val="000000"/>
        </w:rPr>
        <w:t>·</w:t>
      </w:r>
      <w:r w:rsidRPr="007B3070">
        <w:rPr>
          <w:rFonts w:ascii="Arial" w:hAnsi="Arial" w:cs="Arial"/>
          <w:color w:val="000000"/>
        </w:rPr>
        <w:tab/>
        <w:t xml:space="preserve">samochodów osobowych – min. </w:t>
      </w:r>
      <w:r w:rsidR="002C4B37" w:rsidRPr="007B3070">
        <w:rPr>
          <w:rFonts w:ascii="Arial" w:hAnsi="Arial" w:cs="Arial"/>
          <w:color w:val="000000"/>
        </w:rPr>
        <w:t>3</w:t>
      </w:r>
      <w:r w:rsidRPr="007B3070">
        <w:rPr>
          <w:rFonts w:ascii="Arial" w:hAnsi="Arial" w:cs="Arial"/>
          <w:color w:val="000000"/>
        </w:rPr>
        <w:t xml:space="preserve">0 </w:t>
      </w:r>
      <w:proofErr w:type="spellStart"/>
      <w:r w:rsidRPr="007B3070">
        <w:rPr>
          <w:rFonts w:ascii="Arial" w:hAnsi="Arial" w:cs="Arial"/>
          <w:color w:val="000000"/>
        </w:rPr>
        <w:t>mp</w:t>
      </w:r>
      <w:proofErr w:type="spellEnd"/>
      <w:r w:rsidRPr="007B3070">
        <w:rPr>
          <w:rFonts w:ascii="Arial" w:hAnsi="Arial" w:cs="Arial"/>
          <w:color w:val="000000"/>
        </w:rPr>
        <w:t>.</w:t>
      </w:r>
      <w:r w:rsidRPr="007B3070">
        <w:rPr>
          <w:rFonts w:ascii="Arial" w:hAnsi="Arial" w:cs="Arial"/>
          <w:color w:val="000000"/>
        </w:rPr>
        <w:br/>
      </w:r>
    </w:p>
    <w:p w:rsidR="008E4A14" w:rsidRPr="007B3070" w:rsidRDefault="008E4A14" w:rsidP="003118F5">
      <w:pPr>
        <w:shd w:val="clear" w:color="auto" w:fill="FFFFFF"/>
        <w:tabs>
          <w:tab w:val="left" w:pos="2026"/>
        </w:tabs>
        <w:spacing w:before="0" w:after="0" w:line="240" w:lineRule="auto"/>
        <w:ind w:right="72"/>
        <w:rPr>
          <w:rFonts w:ascii="Arial" w:hAnsi="Arial" w:cs="Arial"/>
        </w:rPr>
      </w:pPr>
      <w:r w:rsidRPr="007B3070">
        <w:rPr>
          <w:rFonts w:ascii="Arial" w:hAnsi="Arial" w:cs="Arial"/>
          <w:color w:val="000000"/>
        </w:rPr>
        <w:t>Na pozostałym terenie wykonać zieleń:</w:t>
      </w:r>
      <w:r w:rsidRPr="007B3070">
        <w:rPr>
          <w:rFonts w:ascii="Arial" w:hAnsi="Arial" w:cs="Arial"/>
          <w:color w:val="000000"/>
        </w:rPr>
        <w:br/>
      </w:r>
      <w:r w:rsidRPr="007B3070">
        <w:rPr>
          <w:rFonts w:ascii="Arial" w:hAnsi="Arial" w:cs="Arial"/>
          <w:color w:val="000000"/>
          <w:spacing w:val="-1"/>
        </w:rPr>
        <w:t xml:space="preserve">- trawniki (humus </w:t>
      </w:r>
      <w:smartTag w:uri="urn:schemas-microsoft-com:office:smarttags" w:element="metricconverter">
        <w:smartTagPr>
          <w:attr w:name="ProductID" w:val="10 cm"/>
        </w:smartTagPr>
        <w:r w:rsidRPr="007B3070">
          <w:rPr>
            <w:rFonts w:ascii="Arial" w:hAnsi="Arial" w:cs="Arial"/>
            <w:color w:val="000000"/>
            <w:spacing w:val="-1"/>
          </w:rPr>
          <w:t>10 cm</w:t>
        </w:r>
      </w:smartTag>
      <w:r w:rsidRPr="007B3070">
        <w:rPr>
          <w:rFonts w:ascii="Arial" w:hAnsi="Arial" w:cs="Arial"/>
          <w:color w:val="000000"/>
          <w:spacing w:val="-1"/>
        </w:rPr>
        <w:t xml:space="preserve"> i obsianie trawy z nawożeniem i pielęgnacją - 2 koszenia).</w:t>
      </w:r>
    </w:p>
    <w:p w:rsidR="008E4A14" w:rsidRPr="007B3070" w:rsidRDefault="008E4A14" w:rsidP="003118F5">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Ciągi piesze wykonać z kostki </w:t>
      </w:r>
      <w:proofErr w:type="spellStart"/>
      <w:r w:rsidRPr="007B3070">
        <w:rPr>
          <w:rFonts w:ascii="Arial" w:hAnsi="Arial" w:cs="Arial"/>
          <w:color w:val="000000"/>
        </w:rPr>
        <w:t>polbruku</w:t>
      </w:r>
      <w:proofErr w:type="spellEnd"/>
      <w:r w:rsidRPr="007B3070">
        <w:rPr>
          <w:rFonts w:ascii="Arial" w:hAnsi="Arial" w:cs="Arial"/>
          <w:color w:val="000000"/>
        </w:rPr>
        <w:t xml:space="preserve"> gr. </w:t>
      </w:r>
      <w:smartTag w:uri="urn:schemas-microsoft-com:office:smarttags" w:element="metricconverter">
        <w:smartTagPr>
          <w:attr w:name="ProductID" w:val="6 cm"/>
        </w:smartTagPr>
        <w:r w:rsidRPr="007B3070">
          <w:rPr>
            <w:rFonts w:ascii="Arial" w:hAnsi="Arial" w:cs="Arial"/>
            <w:color w:val="000000"/>
          </w:rPr>
          <w:t>6 cm</w:t>
        </w:r>
      </w:smartTag>
      <w:r w:rsidRPr="007B3070">
        <w:rPr>
          <w:rFonts w:ascii="Arial" w:hAnsi="Arial" w:cs="Arial"/>
          <w:color w:val="000000"/>
        </w:rPr>
        <w:t xml:space="preserve"> na podsypce </w:t>
      </w:r>
      <w:del w:id="1504" w:author="user" w:date="2019-06-07T13:51:00Z">
        <w:r w:rsidRPr="007B3070">
          <w:rPr>
            <w:rFonts w:ascii="Arial" w:hAnsi="Arial" w:cs="Arial"/>
            <w:color w:val="000000"/>
          </w:rPr>
          <w:delText>cementowo-</w:delText>
        </w:r>
      </w:del>
      <w:r w:rsidRPr="007B3070">
        <w:rPr>
          <w:rFonts w:ascii="Arial" w:hAnsi="Arial" w:cs="Arial"/>
          <w:color w:val="000000"/>
        </w:rPr>
        <w:t xml:space="preserve">piaskowej z obrzeżem betonowym; wysokość </w:t>
      </w:r>
      <w:smartTag w:uri="urn:schemas-microsoft-com:office:smarttags" w:element="metricconverter">
        <w:smartTagPr>
          <w:attr w:name="ProductID" w:val="30 cm"/>
        </w:smartTagPr>
        <w:r w:rsidRPr="007B3070">
          <w:rPr>
            <w:rFonts w:ascii="Arial" w:hAnsi="Arial" w:cs="Arial"/>
            <w:color w:val="000000"/>
          </w:rPr>
          <w:t>30 cm</w:t>
        </w:r>
      </w:smartTag>
      <w:r w:rsidRPr="007B3070">
        <w:rPr>
          <w:rFonts w:ascii="Arial" w:hAnsi="Arial" w:cs="Arial"/>
          <w:color w:val="000000"/>
        </w:rPr>
        <w:t xml:space="preserve"> - (zastosować układ mozaikowy lub </w:t>
      </w:r>
      <w:del w:id="1505" w:author="user" w:date="2019-06-07T13:51:00Z">
        <w:r w:rsidRPr="007B3070">
          <w:rPr>
            <w:rFonts w:ascii="Arial" w:hAnsi="Arial" w:cs="Arial"/>
            <w:color w:val="000000"/>
          </w:rPr>
          <w:delText xml:space="preserve">, </w:delText>
        </w:r>
      </w:del>
      <w:r w:rsidRPr="007B3070">
        <w:rPr>
          <w:rFonts w:ascii="Arial" w:hAnsi="Arial" w:cs="Arial"/>
          <w:color w:val="000000"/>
        </w:rPr>
        <w:t>marginesy w innych kolorach</w:t>
      </w:r>
      <w:ins w:id="1506" w:author="user" w:date="2019-06-07T13:51:00Z">
        <w:r w:rsidR="00A604ED" w:rsidRPr="006E1483">
          <w:rPr>
            <w:rFonts w:ascii="Arial" w:hAnsi="Arial" w:cs="Arial"/>
            <w:color w:val="000000"/>
          </w:rPr>
          <w:t>)</w:t>
        </w:r>
        <w:r w:rsidRPr="006E1483">
          <w:rPr>
            <w:rFonts w:ascii="Arial" w:hAnsi="Arial" w:cs="Arial"/>
            <w:color w:val="000000"/>
          </w:rPr>
          <w:t>.</w:t>
        </w:r>
      </w:ins>
      <w:del w:id="1507" w:author="user" w:date="2019-06-07T13:51:00Z">
        <w:r w:rsidRPr="007B3070">
          <w:rPr>
            <w:rFonts w:ascii="Arial" w:hAnsi="Arial" w:cs="Arial"/>
            <w:color w:val="000000"/>
          </w:rPr>
          <w:delText>) .</w:delText>
        </w:r>
      </w:del>
    </w:p>
    <w:p w:rsidR="008E4A14" w:rsidRPr="007B3070" w:rsidRDefault="008E4A14" w:rsidP="003118F5">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Ciągi jezdne i parkingi wykonać z kostki </w:t>
      </w:r>
      <w:proofErr w:type="spellStart"/>
      <w:r w:rsidRPr="007B3070">
        <w:rPr>
          <w:rFonts w:ascii="Arial" w:hAnsi="Arial" w:cs="Arial"/>
          <w:color w:val="000000"/>
        </w:rPr>
        <w:t>polbruku</w:t>
      </w:r>
      <w:proofErr w:type="spellEnd"/>
      <w:r w:rsidRPr="007B3070">
        <w:rPr>
          <w:rFonts w:ascii="Arial" w:hAnsi="Arial" w:cs="Arial"/>
          <w:color w:val="000000"/>
        </w:rPr>
        <w:t xml:space="preserve"> gr. </w:t>
      </w:r>
      <w:smartTag w:uri="urn:schemas-microsoft-com:office:smarttags" w:element="metricconverter">
        <w:smartTagPr>
          <w:attr w:name="ProductID" w:val="8 cm"/>
        </w:smartTagPr>
        <w:r w:rsidRPr="007B3070">
          <w:rPr>
            <w:rFonts w:ascii="Arial" w:hAnsi="Arial" w:cs="Arial"/>
            <w:color w:val="000000"/>
          </w:rPr>
          <w:t>8 cm</w:t>
        </w:r>
      </w:smartTag>
      <w:r w:rsidRPr="007B3070">
        <w:rPr>
          <w:rFonts w:ascii="Arial" w:hAnsi="Arial" w:cs="Arial"/>
          <w:color w:val="000000"/>
        </w:rPr>
        <w:t xml:space="preserve"> w kolorze szarym na podbudowie z tłucznia kamiennego </w:t>
      </w:r>
      <w:smartTag w:uri="urn:schemas-microsoft-com:office:smarttags" w:element="metricconverter">
        <w:smartTagPr>
          <w:attr w:name="ProductID" w:val="25 cm"/>
        </w:smartTagPr>
        <w:r w:rsidRPr="007B3070">
          <w:rPr>
            <w:rFonts w:ascii="Arial" w:hAnsi="Arial" w:cs="Arial"/>
            <w:color w:val="000000"/>
          </w:rPr>
          <w:t>25 cm</w:t>
        </w:r>
      </w:smartTag>
      <w:r w:rsidRPr="007B3070">
        <w:rPr>
          <w:rFonts w:ascii="Arial" w:hAnsi="Arial" w:cs="Arial"/>
          <w:color w:val="000000"/>
        </w:rPr>
        <w:t xml:space="preserve"> (</w:t>
      </w:r>
      <w:smartTag w:uri="urn:schemas-microsoft-com:office:smarttags" w:element="metricconverter">
        <w:smartTagPr>
          <w:attr w:name="ProductID" w:val="15 cm"/>
        </w:smartTagPr>
        <w:r w:rsidRPr="007B3070">
          <w:rPr>
            <w:rFonts w:ascii="Arial" w:hAnsi="Arial" w:cs="Arial"/>
            <w:color w:val="000000"/>
          </w:rPr>
          <w:t>15 cm</w:t>
        </w:r>
      </w:smartTag>
      <w:r w:rsidRPr="007B3070">
        <w:rPr>
          <w:rFonts w:ascii="Arial" w:hAnsi="Arial" w:cs="Arial"/>
          <w:color w:val="000000"/>
        </w:rPr>
        <w:t xml:space="preserve"> podbudowa dla parkingu samochodów osobowych) z krawężnikiem typu ciężkiego na ławie z oporem betonowym.</w:t>
      </w:r>
    </w:p>
    <w:p w:rsidR="008E4A14" w:rsidRPr="007B3070" w:rsidRDefault="008E4A14" w:rsidP="003118F5">
      <w:pPr>
        <w:shd w:val="clear" w:color="auto" w:fill="FFFFFF"/>
        <w:spacing w:before="0" w:after="0" w:line="240" w:lineRule="auto"/>
        <w:ind w:right="72"/>
        <w:jc w:val="both"/>
        <w:rPr>
          <w:rFonts w:ascii="Arial" w:hAnsi="Arial" w:cs="Arial"/>
          <w:color w:val="000000"/>
        </w:rPr>
      </w:pPr>
    </w:p>
    <w:p w:rsidR="008E4A14" w:rsidRPr="007B3070" w:rsidRDefault="008E4A14" w:rsidP="003118F5">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lastRenderedPageBreak/>
        <w:t>Wody deszczowe z powierzchni utwardzonych sprowadzić do kanalizacji deszczowej poprzez separator, wody deszczowe z dachów wprowadzić do kanalizacji deszczowej bezpośrednio – na warunkach uzyskanych od odpowiedniego gestora sieci.</w:t>
      </w:r>
    </w:p>
    <w:p w:rsidR="008E4A14" w:rsidRPr="007B3070" w:rsidRDefault="008E4A14" w:rsidP="003118F5">
      <w:pPr>
        <w:shd w:val="clear" w:color="auto" w:fill="FFFFFF"/>
        <w:spacing w:before="0" w:after="0" w:line="240" w:lineRule="auto"/>
        <w:ind w:right="72"/>
        <w:jc w:val="both"/>
        <w:rPr>
          <w:rFonts w:ascii="Arial" w:hAnsi="Arial" w:cs="Arial"/>
        </w:rPr>
      </w:pPr>
      <w:r w:rsidRPr="007B3070">
        <w:rPr>
          <w:rFonts w:ascii="Arial" w:hAnsi="Arial" w:cs="Arial"/>
          <w:color w:val="000000"/>
        </w:rPr>
        <w:t>Przewidzieć w okolicy wejścia ławki oraz kosze zewnętrzne (ciężkie</w:t>
      </w:r>
      <w:ins w:id="1508" w:author="user" w:date="2019-06-07T13:51:00Z">
        <w:r w:rsidR="002C0FA2" w:rsidRPr="006E1483">
          <w:rPr>
            <w:rFonts w:ascii="Arial" w:hAnsi="Arial" w:cs="Arial"/>
            <w:color w:val="000000"/>
          </w:rPr>
          <w:t>,</w:t>
        </w:r>
      </w:ins>
      <w:r w:rsidRPr="007B3070">
        <w:rPr>
          <w:rFonts w:ascii="Arial" w:hAnsi="Arial" w:cs="Arial"/>
          <w:color w:val="000000"/>
        </w:rPr>
        <w:t xml:space="preserve"> wandaloodporne</w:t>
      </w:r>
      <w:ins w:id="1509" w:author="user" w:date="2019-06-07T13:51:00Z">
        <w:r w:rsidR="002C0FA2" w:rsidRPr="006E1483">
          <w:rPr>
            <w:rFonts w:ascii="Arial" w:hAnsi="Arial" w:cs="Arial"/>
            <w:color w:val="000000"/>
          </w:rPr>
          <w:t>)</w:t>
        </w:r>
        <w:r w:rsidRPr="006E1483">
          <w:rPr>
            <w:rFonts w:ascii="Arial" w:hAnsi="Arial" w:cs="Arial"/>
            <w:color w:val="000000"/>
          </w:rPr>
          <w:t>.</w:t>
        </w:r>
      </w:ins>
      <w:del w:id="1510" w:author="user" w:date="2019-06-07T13:51:00Z">
        <w:r w:rsidRPr="007B3070">
          <w:rPr>
            <w:rFonts w:ascii="Arial" w:hAnsi="Arial" w:cs="Arial"/>
            <w:color w:val="000000"/>
          </w:rPr>
          <w:delText>) .</w:delText>
        </w:r>
      </w:del>
    </w:p>
    <w:p w:rsidR="008E4A14" w:rsidRPr="007B3070" w:rsidRDefault="008E4A14" w:rsidP="003118F5">
      <w:pPr>
        <w:shd w:val="clear" w:color="auto" w:fill="FFFFFF"/>
        <w:spacing w:before="0" w:after="0" w:line="240" w:lineRule="auto"/>
        <w:ind w:right="72"/>
        <w:jc w:val="both"/>
        <w:rPr>
          <w:rFonts w:ascii="Arial" w:hAnsi="Arial" w:cs="Arial"/>
          <w:color w:val="000000"/>
        </w:rPr>
      </w:pPr>
    </w:p>
    <w:p w:rsidR="008E4A14" w:rsidRPr="007B3070" w:rsidRDefault="008E4A14" w:rsidP="003118F5">
      <w:pPr>
        <w:shd w:val="clear" w:color="auto" w:fill="FFFFFF"/>
        <w:spacing w:before="0" w:after="0" w:line="240" w:lineRule="auto"/>
        <w:ind w:right="72"/>
        <w:jc w:val="both"/>
        <w:rPr>
          <w:del w:id="1511" w:author="user" w:date="2019-06-07T13:51:00Z"/>
          <w:rFonts w:ascii="Arial" w:hAnsi="Arial" w:cs="Arial"/>
        </w:rPr>
      </w:pPr>
      <w:r w:rsidRPr="007B3070">
        <w:rPr>
          <w:rFonts w:ascii="Arial" w:hAnsi="Arial" w:cs="Arial"/>
          <w:color w:val="000000"/>
        </w:rPr>
        <w:t>Przy parkingu przewidzieć wiatę śmietnikową wraz z magazynem sprzętu</w:t>
      </w:r>
      <w:ins w:id="1512" w:author="user" w:date="2019-06-07T13:51:00Z">
        <w:r w:rsidR="002C0FA2" w:rsidRPr="006E1483">
          <w:rPr>
            <w:rFonts w:ascii="Arial" w:hAnsi="Arial" w:cs="Arial"/>
          </w:rPr>
          <w:t xml:space="preserve"> </w:t>
        </w:r>
      </w:ins>
    </w:p>
    <w:p w:rsidR="008E4A14" w:rsidRPr="006E1483" w:rsidRDefault="008E4A14" w:rsidP="003118F5">
      <w:pPr>
        <w:shd w:val="clear" w:color="auto" w:fill="FFFFFF"/>
        <w:spacing w:before="0" w:after="0" w:line="240" w:lineRule="auto"/>
        <w:ind w:right="72"/>
        <w:jc w:val="both"/>
        <w:rPr>
          <w:rFonts w:ascii="Arial" w:hAnsi="Arial"/>
          <w:rPrChange w:id="1513" w:author="user" w:date="2019-06-07T13:51:00Z">
            <w:rPr>
              <w:rFonts w:ascii="Arial" w:hAnsi="Arial" w:cs="Arial"/>
              <w:color w:val="000000"/>
            </w:rPr>
          </w:rPrChange>
        </w:rPr>
      </w:pPr>
      <w:r w:rsidRPr="007B3070">
        <w:rPr>
          <w:rFonts w:ascii="Arial" w:hAnsi="Arial" w:cs="Arial"/>
          <w:color w:val="000000"/>
        </w:rPr>
        <w:t>ogrodowego oraz piasku.</w:t>
      </w:r>
    </w:p>
    <w:p w:rsidR="008E4A14" w:rsidRPr="007B3070" w:rsidRDefault="008E4A14" w:rsidP="003118F5">
      <w:pPr>
        <w:shd w:val="clear" w:color="auto" w:fill="FFFFFF"/>
        <w:spacing w:before="0" w:after="0" w:line="240" w:lineRule="auto"/>
        <w:ind w:right="72"/>
        <w:jc w:val="both"/>
        <w:rPr>
          <w:rFonts w:ascii="Arial" w:hAnsi="Arial" w:cs="Arial"/>
          <w:color w:val="000000"/>
        </w:rPr>
      </w:pPr>
    </w:p>
    <w:p w:rsidR="008E4A14" w:rsidRPr="007B3070" w:rsidRDefault="008E4A14" w:rsidP="003118F5">
      <w:pPr>
        <w:shd w:val="clear" w:color="auto" w:fill="FFFFFF"/>
        <w:tabs>
          <w:tab w:val="left" w:pos="1498"/>
        </w:tabs>
        <w:spacing w:before="0" w:after="0" w:line="240" w:lineRule="auto"/>
        <w:ind w:right="72"/>
        <w:jc w:val="both"/>
        <w:rPr>
          <w:rFonts w:ascii="Arial" w:hAnsi="Arial" w:cs="Arial"/>
        </w:rPr>
      </w:pPr>
      <w:r w:rsidRPr="007B3070">
        <w:rPr>
          <w:rFonts w:ascii="Arial" w:hAnsi="Arial" w:cs="Arial"/>
          <w:color w:val="000000"/>
          <w:u w:val="single"/>
        </w:rPr>
        <w:t>Przyłącza.</w:t>
      </w:r>
      <w:r w:rsidRPr="007B3070">
        <w:rPr>
          <w:rFonts w:ascii="Arial" w:hAnsi="Arial" w:cs="Arial"/>
          <w:color w:val="000000"/>
          <w:u w:val="single"/>
        </w:rPr>
        <w:br/>
      </w:r>
      <w:r w:rsidRPr="007B3070">
        <w:rPr>
          <w:rFonts w:ascii="Arial" w:hAnsi="Arial" w:cs="Arial"/>
          <w:color w:val="000000"/>
          <w:spacing w:val="-2"/>
        </w:rPr>
        <w:t>Budynek basenów wymaga wykonania następujących przyłączy:</w:t>
      </w:r>
    </w:p>
    <w:p w:rsidR="008E4A14" w:rsidRPr="007B3070" w:rsidRDefault="008E4A14" w:rsidP="003118F5">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wody zimnej (</w:t>
      </w:r>
      <w:del w:id="1514" w:author="user" w:date="2019-06-07T13:51:00Z">
        <w:r w:rsidRPr="007B3070">
          <w:rPr>
            <w:rFonts w:ascii="Arial" w:hAnsi="Arial" w:cs="Arial"/>
            <w:color w:val="000000"/>
          </w:rPr>
          <w:delText xml:space="preserve"> </w:delText>
        </w:r>
      </w:del>
      <w:r w:rsidRPr="007B3070">
        <w:rPr>
          <w:rFonts w:ascii="Arial" w:hAnsi="Arial" w:cs="Arial"/>
          <w:color w:val="000000"/>
        </w:rPr>
        <w:t>w oparciu o wydane warunki techniczne)</w:t>
      </w:r>
    </w:p>
    <w:p w:rsidR="008E4A14" w:rsidRPr="007B3070" w:rsidRDefault="008E4A14" w:rsidP="003118F5">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kanalizacji sanitarnej</w:t>
      </w:r>
      <w:ins w:id="1515" w:author="user" w:date="2019-06-07T13:51:00Z">
        <w:r w:rsidR="002C0FA2" w:rsidRPr="006E1483">
          <w:rPr>
            <w:rFonts w:ascii="Arial" w:hAnsi="Arial" w:cs="Arial"/>
            <w:color w:val="000000"/>
          </w:rPr>
          <w:t xml:space="preserve"> (</w:t>
        </w:r>
      </w:ins>
      <w:del w:id="1516" w:author="user" w:date="2019-06-07T13:51:00Z">
        <w:r w:rsidRPr="007B3070">
          <w:rPr>
            <w:rFonts w:ascii="Arial" w:hAnsi="Arial" w:cs="Arial"/>
            <w:color w:val="000000"/>
          </w:rPr>
          <w:delText xml:space="preserve">, ( </w:delText>
        </w:r>
      </w:del>
      <w:r w:rsidRPr="007B3070">
        <w:rPr>
          <w:rFonts w:ascii="Arial" w:hAnsi="Arial" w:cs="Arial"/>
          <w:color w:val="000000"/>
        </w:rPr>
        <w:t>w oparciu o wydane warunki techniczne)</w:t>
      </w:r>
    </w:p>
    <w:p w:rsidR="008E4A14" w:rsidRPr="007B3070" w:rsidRDefault="008E4A14" w:rsidP="003118F5">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kanalizacji deszczowej </w:t>
      </w:r>
      <w:ins w:id="1517" w:author="user" w:date="2019-06-07T13:51:00Z">
        <w:r w:rsidR="002C0FA2" w:rsidRPr="006E1483">
          <w:rPr>
            <w:rFonts w:ascii="Arial" w:hAnsi="Arial" w:cs="Arial"/>
            <w:color w:val="000000"/>
          </w:rPr>
          <w:t>(</w:t>
        </w:r>
      </w:ins>
      <w:r w:rsidRPr="007B3070">
        <w:rPr>
          <w:rFonts w:ascii="Arial" w:hAnsi="Arial" w:cs="Arial"/>
          <w:color w:val="000000"/>
        </w:rPr>
        <w:t>w oparciu o wydane warunki techniczne</w:t>
      </w:r>
      <w:ins w:id="1518" w:author="user" w:date="2019-06-07T13:51:00Z">
        <w:r w:rsidR="002C0FA2" w:rsidRPr="006E1483">
          <w:rPr>
            <w:rFonts w:ascii="Arial" w:hAnsi="Arial" w:cs="Arial"/>
            <w:color w:val="000000"/>
          </w:rPr>
          <w:t>)</w:t>
        </w:r>
      </w:ins>
    </w:p>
    <w:p w:rsidR="008E4A14" w:rsidRPr="007B3070" w:rsidRDefault="008E4A14" w:rsidP="003118F5">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spacing w:val="-1"/>
        </w:rPr>
        <w:t>energii elektrycznej</w:t>
      </w:r>
      <w:ins w:id="1519" w:author="user" w:date="2019-06-07T13:51:00Z">
        <w:r w:rsidR="002C0FA2" w:rsidRPr="006E1483">
          <w:rPr>
            <w:rFonts w:ascii="Arial" w:hAnsi="Arial" w:cs="Arial"/>
            <w:color w:val="000000"/>
            <w:spacing w:val="-1"/>
          </w:rPr>
          <w:t xml:space="preserve"> (</w:t>
        </w:r>
      </w:ins>
      <w:del w:id="1520" w:author="user" w:date="2019-06-07T13:51:00Z">
        <w:r w:rsidRPr="007B3070">
          <w:rPr>
            <w:rFonts w:ascii="Arial" w:hAnsi="Arial" w:cs="Arial"/>
            <w:color w:val="000000"/>
            <w:spacing w:val="-1"/>
          </w:rPr>
          <w:delText xml:space="preserve">, ( </w:delText>
        </w:r>
      </w:del>
      <w:r w:rsidRPr="007B3070">
        <w:rPr>
          <w:rFonts w:ascii="Arial" w:hAnsi="Arial" w:cs="Arial"/>
          <w:color w:val="000000"/>
          <w:spacing w:val="-1"/>
        </w:rPr>
        <w:t>w oparciu o wydane warunki techniczne)</w:t>
      </w:r>
    </w:p>
    <w:p w:rsidR="008E4A14" w:rsidRPr="007B3070" w:rsidRDefault="008E4A14" w:rsidP="003118F5">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cs="Arial"/>
          <w:color w:val="000000"/>
        </w:rPr>
      </w:pPr>
      <w:del w:id="1521" w:author="user" w:date="2019-06-07T13:51:00Z">
        <w:r w:rsidRPr="007B3070">
          <w:rPr>
            <w:rFonts w:ascii="Arial" w:hAnsi="Arial" w:cs="Arial"/>
            <w:color w:val="000000"/>
          </w:rPr>
          <w:delText>-</w:delText>
        </w:r>
      </w:del>
      <w:r w:rsidRPr="007B3070">
        <w:rPr>
          <w:rFonts w:ascii="Arial" w:hAnsi="Arial" w:cs="Arial"/>
          <w:color w:val="000000"/>
        </w:rPr>
        <w:t>przyłącze gazowe (w oparciu o wydane warunki techniczne – wykonuje Gestor)</w:t>
      </w:r>
    </w:p>
    <w:p w:rsidR="008E4A14" w:rsidRPr="007B3070" w:rsidRDefault="008E4A14" w:rsidP="003118F5">
      <w:pPr>
        <w:widowControl w:val="0"/>
        <w:numPr>
          <w:ilvl w:val="0"/>
          <w:numId w:val="42"/>
        </w:numPr>
        <w:shd w:val="clear" w:color="auto" w:fill="FFFFFF"/>
        <w:tabs>
          <w:tab w:val="left" w:pos="1272"/>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instalacji telekomunikacyjnej</w:t>
      </w:r>
      <w:ins w:id="1522" w:author="user" w:date="2019-06-07T13:51:00Z">
        <w:r w:rsidR="002C0FA2" w:rsidRPr="006E1483">
          <w:rPr>
            <w:rFonts w:ascii="Arial" w:hAnsi="Arial" w:cs="Arial"/>
            <w:color w:val="000000"/>
          </w:rPr>
          <w:t xml:space="preserve"> (</w:t>
        </w:r>
      </w:ins>
      <w:del w:id="1523" w:author="user" w:date="2019-06-07T13:51:00Z">
        <w:r w:rsidRPr="007B3070">
          <w:rPr>
            <w:rFonts w:ascii="Arial" w:hAnsi="Arial" w:cs="Arial"/>
            <w:color w:val="000000"/>
          </w:rPr>
          <w:delText xml:space="preserve">, ( </w:delText>
        </w:r>
      </w:del>
      <w:r w:rsidRPr="007B3070">
        <w:rPr>
          <w:rFonts w:ascii="Arial" w:hAnsi="Arial" w:cs="Arial"/>
          <w:color w:val="000000"/>
        </w:rPr>
        <w:t>w oparciu o wydane warunki techniczne)</w:t>
      </w:r>
    </w:p>
    <w:p w:rsidR="003118F5" w:rsidRDefault="003118F5" w:rsidP="003118F5">
      <w:pPr>
        <w:shd w:val="clear" w:color="auto" w:fill="FFFFFF"/>
        <w:spacing w:before="0" w:after="0" w:line="240" w:lineRule="auto"/>
        <w:ind w:right="72"/>
        <w:jc w:val="both"/>
        <w:rPr>
          <w:rFonts w:ascii="Arial" w:hAnsi="Arial" w:cs="Arial"/>
          <w:b/>
          <w:bCs/>
          <w:color w:val="000000"/>
        </w:rPr>
      </w:pPr>
    </w:p>
    <w:p w:rsidR="008E4A14" w:rsidRPr="007B3070" w:rsidRDefault="008E4A14" w:rsidP="003118F5">
      <w:pPr>
        <w:shd w:val="clear" w:color="auto" w:fill="FFFFFF"/>
        <w:spacing w:before="0" w:after="0" w:line="240" w:lineRule="auto"/>
        <w:ind w:right="72"/>
        <w:jc w:val="both"/>
        <w:rPr>
          <w:rFonts w:ascii="Arial" w:hAnsi="Arial" w:cs="Arial"/>
          <w:b/>
          <w:bCs/>
          <w:color w:val="000000"/>
        </w:rPr>
      </w:pPr>
      <w:r w:rsidRPr="007B3070">
        <w:rPr>
          <w:rFonts w:ascii="Arial" w:hAnsi="Arial" w:cs="Arial"/>
          <w:b/>
          <w:bCs/>
          <w:color w:val="000000"/>
        </w:rPr>
        <w:t xml:space="preserve">Wykonawca-Projektant na etapie projektu budowlanego winien wykonać bilanse </w:t>
      </w:r>
      <w:proofErr w:type="spellStart"/>
      <w:r w:rsidRPr="007B3070">
        <w:rPr>
          <w:rFonts w:ascii="Arial" w:hAnsi="Arial" w:cs="Arial"/>
          <w:b/>
          <w:bCs/>
          <w:color w:val="000000"/>
          <w:spacing w:val="-1"/>
        </w:rPr>
        <w:t>zapotrzebowań</w:t>
      </w:r>
      <w:proofErr w:type="spellEnd"/>
      <w:r w:rsidRPr="007B3070">
        <w:rPr>
          <w:rFonts w:ascii="Arial" w:hAnsi="Arial" w:cs="Arial"/>
          <w:b/>
          <w:bCs/>
          <w:color w:val="000000"/>
          <w:spacing w:val="-1"/>
        </w:rPr>
        <w:t xml:space="preserve"> na poszczególne media dla obiektu budowanego jako całości, sprawdzić </w:t>
      </w:r>
      <w:r w:rsidRPr="007B3070">
        <w:rPr>
          <w:rFonts w:ascii="Arial" w:hAnsi="Arial" w:cs="Arial"/>
          <w:b/>
          <w:bCs/>
          <w:color w:val="000000"/>
        </w:rPr>
        <w:t>możliwość wykorzystania istniejących sieci (przekroje rur</w:t>
      </w:r>
      <w:del w:id="1524" w:author="user" w:date="2019-06-07T13:51:00Z">
        <w:r w:rsidRPr="007B3070">
          <w:rPr>
            <w:rFonts w:ascii="Arial" w:hAnsi="Arial" w:cs="Arial"/>
            <w:b/>
            <w:bCs/>
            <w:color w:val="000000"/>
          </w:rPr>
          <w:delText xml:space="preserve"> </w:delText>
        </w:r>
      </w:del>
      <w:r w:rsidRPr="007B3070">
        <w:rPr>
          <w:rFonts w:ascii="Arial" w:hAnsi="Arial" w:cs="Arial"/>
          <w:b/>
          <w:bCs/>
          <w:color w:val="000000"/>
        </w:rPr>
        <w:t>) i urządzeń elektrycznych (okablowania, transformator) i wystąpić o warunki  techniczne do odpowiednich gestorów mediów.</w:t>
      </w:r>
    </w:p>
    <w:p w:rsidR="002C0FA2" w:rsidRPr="006E1483" w:rsidRDefault="002C0FA2" w:rsidP="003118F5">
      <w:pPr>
        <w:shd w:val="clear" w:color="auto" w:fill="FFFFFF"/>
        <w:tabs>
          <w:tab w:val="left" w:pos="1498"/>
        </w:tabs>
        <w:spacing w:before="0" w:after="0" w:line="240" w:lineRule="auto"/>
        <w:ind w:right="72"/>
        <w:jc w:val="both"/>
        <w:rPr>
          <w:ins w:id="1525" w:author="user" w:date="2019-06-07T13:51:00Z"/>
          <w:rFonts w:ascii="Arial" w:hAnsi="Arial" w:cs="Arial"/>
          <w:color w:val="000000"/>
          <w:u w:val="single"/>
        </w:rPr>
      </w:pPr>
    </w:p>
    <w:p w:rsidR="008E4A14" w:rsidRPr="007B3070" w:rsidRDefault="008E4A14" w:rsidP="003118F5">
      <w:pPr>
        <w:shd w:val="clear" w:color="auto" w:fill="FFFFFF"/>
        <w:tabs>
          <w:tab w:val="left" w:pos="1498"/>
        </w:tabs>
        <w:spacing w:before="0" w:after="0" w:line="240" w:lineRule="auto"/>
        <w:ind w:right="72"/>
        <w:jc w:val="both"/>
        <w:rPr>
          <w:rFonts w:ascii="Arial" w:hAnsi="Arial" w:cs="Arial"/>
        </w:rPr>
      </w:pPr>
      <w:r w:rsidRPr="007B3070">
        <w:rPr>
          <w:rFonts w:ascii="Arial" w:hAnsi="Arial" w:cs="Arial"/>
          <w:color w:val="000000"/>
          <w:u w:val="single"/>
        </w:rPr>
        <w:t>Oświetlanie terenu.</w:t>
      </w:r>
    </w:p>
    <w:p w:rsidR="006823A8" w:rsidRPr="007B3070" w:rsidRDefault="008E4A14" w:rsidP="003118F5">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Wykonać instalację kablową oraz słupy oświetleniowe z oprawami energooszczędnymi typu LED sterowane czujnikiem zmierzchowym.</w:t>
      </w:r>
    </w:p>
    <w:p w:rsidR="003118F5" w:rsidRDefault="003118F5" w:rsidP="003118F5">
      <w:pPr>
        <w:shd w:val="clear" w:color="auto" w:fill="FFFFFF"/>
        <w:spacing w:before="0" w:after="0" w:line="240" w:lineRule="auto"/>
        <w:ind w:right="72"/>
        <w:jc w:val="both"/>
        <w:rPr>
          <w:rFonts w:ascii="Arial" w:hAnsi="Arial" w:cs="Arial"/>
          <w:color w:val="000000"/>
          <w:u w:val="single"/>
        </w:rPr>
      </w:pPr>
    </w:p>
    <w:p w:rsidR="008E4A14" w:rsidRPr="007B3070" w:rsidRDefault="008E4A14" w:rsidP="003118F5">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Monitoring</w:t>
      </w:r>
    </w:p>
    <w:p w:rsidR="008E4A14" w:rsidRPr="007B3070" w:rsidRDefault="008E4A14" w:rsidP="003118F5">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Na ścianach budynku basenu i częściowo na słupach oświetleniowych wykonać monitoring z kamer z centralą w pom. ochrony. </w:t>
      </w:r>
    </w:p>
    <w:p w:rsidR="002C0FA2" w:rsidRPr="006E1483" w:rsidRDefault="002C0FA2" w:rsidP="003118F5">
      <w:pPr>
        <w:shd w:val="clear" w:color="auto" w:fill="FFFFFF"/>
        <w:spacing w:before="0" w:after="0" w:line="240" w:lineRule="auto"/>
        <w:ind w:right="72"/>
        <w:jc w:val="both"/>
        <w:rPr>
          <w:ins w:id="1526" w:author="user" w:date="2019-06-07T13:51:00Z"/>
          <w:rFonts w:ascii="Arial" w:hAnsi="Arial" w:cs="Arial"/>
          <w:color w:val="000000"/>
        </w:rPr>
      </w:pPr>
    </w:p>
    <w:p w:rsidR="008E4A14" w:rsidRPr="007B3070" w:rsidRDefault="008E4A14" w:rsidP="003118F5">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Śmietnik</w:t>
      </w:r>
      <w:r w:rsidR="003118F5">
        <w:rPr>
          <w:rFonts w:ascii="Arial" w:hAnsi="Arial" w:cs="Arial"/>
          <w:color w:val="000000"/>
          <w:u w:val="single"/>
        </w:rPr>
        <w:t xml:space="preserve"> </w:t>
      </w:r>
      <w:r w:rsidR="003118F5">
        <w:rPr>
          <w:rFonts w:ascii="Arial" w:hAnsi="Arial" w:cs="Arial"/>
          <w:color w:val="000000"/>
        </w:rPr>
        <w:t xml:space="preserve">- </w:t>
      </w:r>
      <w:r w:rsidRPr="007B3070">
        <w:rPr>
          <w:rFonts w:ascii="Arial" w:hAnsi="Arial" w:cs="Arial"/>
          <w:color w:val="000000"/>
        </w:rPr>
        <w:t>miejsce utwardzone na pojemniki-kontenery śmietnikowe, lokalizowane w miejscu mało eksponowanym, osłoniętym np. zielenią, z łatwym dostępem dla służb porządkowych. Ze śmietnikiem zintegrowany magazyn sprzętu ogrodowego oraz piasku.</w:t>
      </w:r>
    </w:p>
    <w:p w:rsidR="00916C5A" w:rsidRPr="007B3070" w:rsidRDefault="00916C5A" w:rsidP="007B3070">
      <w:pPr>
        <w:pStyle w:val="styl4"/>
        <w:spacing w:before="0" w:after="0"/>
        <w:ind w:right="72" w:firstLine="0"/>
        <w:jc w:val="both"/>
        <w:rPr>
          <w:rFonts w:cs="Arial"/>
          <w:szCs w:val="20"/>
        </w:rPr>
      </w:pPr>
    </w:p>
    <w:p w:rsidR="00083B35" w:rsidRPr="007B3070" w:rsidRDefault="00083B35" w:rsidP="007B3070">
      <w:pPr>
        <w:pStyle w:val="Nagwek4"/>
        <w:numPr>
          <w:ilvl w:val="1"/>
          <w:numId w:val="2"/>
        </w:numPr>
        <w:spacing w:before="0" w:line="240" w:lineRule="auto"/>
        <w:ind w:left="0" w:right="72" w:firstLine="0"/>
        <w:jc w:val="both"/>
        <w:rPr>
          <w:rFonts w:ascii="Arial" w:hAnsi="Arial" w:cs="Arial"/>
          <w:sz w:val="20"/>
          <w:szCs w:val="20"/>
        </w:rPr>
      </w:pPr>
      <w:r w:rsidRPr="007B3070">
        <w:rPr>
          <w:rFonts w:ascii="Arial" w:hAnsi="Arial" w:cs="Arial"/>
          <w:sz w:val="20"/>
          <w:szCs w:val="20"/>
        </w:rPr>
        <w:t>wymagania do dokumentacji projektowej</w:t>
      </w:r>
    </w:p>
    <w:p w:rsidR="00083B35" w:rsidRPr="007B3070" w:rsidRDefault="00083B35" w:rsidP="007B3070">
      <w:pPr>
        <w:widowControl w:val="0"/>
        <w:shd w:val="clear" w:color="auto" w:fill="FFFFFF"/>
        <w:tabs>
          <w:tab w:val="left" w:pos="644"/>
        </w:tabs>
        <w:suppressAutoHyphens/>
        <w:autoSpaceDE w:val="0"/>
        <w:spacing w:before="0" w:after="0" w:line="240" w:lineRule="auto"/>
        <w:ind w:right="72"/>
        <w:jc w:val="both"/>
        <w:rPr>
          <w:rFonts w:ascii="Arial" w:hAnsi="Arial" w:cs="Arial"/>
          <w:b/>
        </w:rPr>
      </w:pPr>
      <w:r w:rsidRPr="007B3070">
        <w:rPr>
          <w:rFonts w:ascii="Arial" w:hAnsi="Arial" w:cs="Arial"/>
          <w:b/>
        </w:rPr>
        <w:t>Wymagania ogólne</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 xml:space="preserve">Zakres i forma dokumentacji projektowej powinna odpowiadać warunkom w jaki określił je Zamawiający w zamówieniu, a także wymaganiom dotyczącym postępowania poprzedzającego rozpoczęcie robót budowlanych wynikającego z ustawy z dnia 7 lipca 1994 r. Prawo Budowlane z </w:t>
      </w:r>
      <w:proofErr w:type="spellStart"/>
      <w:r w:rsidRPr="007B3070">
        <w:rPr>
          <w:rFonts w:ascii="Arial" w:hAnsi="Arial" w:cs="Arial"/>
        </w:rPr>
        <w:t>późn</w:t>
      </w:r>
      <w:proofErr w:type="spellEnd"/>
      <w:r w:rsidRPr="007B3070">
        <w:rPr>
          <w:rFonts w:ascii="Arial" w:hAnsi="Arial" w:cs="Arial"/>
        </w:rPr>
        <w:t xml:space="preserve">. zm. oraz wymogom określonym w Rozporządzeniu Ministra Infrastruktury z dnia 2 września </w:t>
      </w:r>
      <w:ins w:id="1527" w:author="user" w:date="2019-06-07T13:51:00Z">
        <w:r w:rsidR="00361D25" w:rsidRPr="006E1483">
          <w:rPr>
            <w:rFonts w:ascii="Arial" w:hAnsi="Arial" w:cs="Arial"/>
          </w:rPr>
          <w:t>2004</w:t>
        </w:r>
        <w:r w:rsidRPr="006E1483">
          <w:rPr>
            <w:rFonts w:ascii="Arial" w:hAnsi="Arial" w:cs="Arial"/>
          </w:rPr>
          <w:t>r</w:t>
        </w:r>
      </w:ins>
      <w:del w:id="1528" w:author="user" w:date="2019-06-07T13:51:00Z">
        <w:r w:rsidRPr="007B3070">
          <w:rPr>
            <w:rFonts w:ascii="Arial" w:hAnsi="Arial" w:cs="Arial"/>
          </w:rPr>
          <w:delText>2004 r</w:delText>
        </w:r>
      </w:del>
      <w:r w:rsidRPr="007B3070">
        <w:rPr>
          <w:rFonts w:ascii="Arial" w:hAnsi="Arial" w:cs="Arial"/>
        </w:rPr>
        <w:t xml:space="preserve">. w sprawie szczegółowego zakresu i formy dokumentacji projektowej, specyfikacji technicznych wykonania i odbioru robót budowlanych oraz programu funkcjonalno-użytkowego (z </w:t>
      </w:r>
      <w:proofErr w:type="spellStart"/>
      <w:r w:rsidRPr="007B3070">
        <w:rPr>
          <w:rFonts w:ascii="Arial" w:hAnsi="Arial" w:cs="Arial"/>
        </w:rPr>
        <w:t>późn</w:t>
      </w:r>
      <w:proofErr w:type="spellEnd"/>
      <w:r w:rsidRPr="007B3070">
        <w:rPr>
          <w:rFonts w:ascii="Arial" w:hAnsi="Arial" w:cs="Arial"/>
        </w:rPr>
        <w:t>. zm.).</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Odpowiadać powinna wymaganiom Rozporządzenia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Dokumentacja projektowa powinna być odrębnym opracowaniem, w którym wydzielone będą tomy zgodnie z przyjętą systematyką podziału robót budowlanych.</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 xml:space="preserve">Nazwy i kody: grup robót, klas robót, kategorii robót powinny być podane zgodnie z nazewnictwem i numeracją określoną w rozporządzeniu nr 213/2008 z dnia 28 listopada </w:t>
      </w:r>
      <w:ins w:id="1529" w:author="user" w:date="2019-06-07T13:51:00Z">
        <w:r w:rsidR="00361D25" w:rsidRPr="006E1483">
          <w:rPr>
            <w:rFonts w:ascii="Arial" w:hAnsi="Arial" w:cs="Arial"/>
          </w:rPr>
          <w:t>2007</w:t>
        </w:r>
        <w:r w:rsidRPr="006E1483">
          <w:rPr>
            <w:rFonts w:ascii="Arial" w:hAnsi="Arial" w:cs="Arial"/>
          </w:rPr>
          <w:t>r</w:t>
        </w:r>
      </w:ins>
      <w:del w:id="1530" w:author="user" w:date="2019-06-07T13:51:00Z">
        <w:r w:rsidRPr="007B3070">
          <w:rPr>
            <w:rFonts w:ascii="Arial" w:hAnsi="Arial" w:cs="Arial"/>
          </w:rPr>
          <w:delText>2007 r</w:delText>
        </w:r>
      </w:del>
      <w:r w:rsidRPr="007B3070">
        <w:rPr>
          <w:rFonts w:ascii="Arial" w:hAnsi="Arial" w:cs="Arial"/>
        </w:rPr>
        <w:t xml:space="preserve">. w sprawie Wspólnego Słownika Zamówień (Dz. Urz. WE L 340 z 16.12.2002, z </w:t>
      </w:r>
      <w:proofErr w:type="spellStart"/>
      <w:r w:rsidRPr="007B3070">
        <w:rPr>
          <w:rFonts w:ascii="Arial" w:hAnsi="Arial" w:cs="Arial"/>
        </w:rPr>
        <w:t>późn</w:t>
      </w:r>
      <w:proofErr w:type="spellEnd"/>
      <w:r w:rsidRPr="007B3070">
        <w:rPr>
          <w:rFonts w:ascii="Arial" w:hAnsi="Arial" w:cs="Arial"/>
        </w:rPr>
        <w:t>. zm.),</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 xml:space="preserve">W przypadku konieczności uzyskania jakichkolwiek odstępstw </w:t>
      </w:r>
      <w:del w:id="1531" w:author="user" w:date="2019-06-07T13:51:00Z">
        <w:r w:rsidRPr="007B3070">
          <w:rPr>
            <w:rFonts w:ascii="Arial" w:hAnsi="Arial" w:cs="Arial"/>
          </w:rPr>
          <w:delText xml:space="preserve"> </w:delText>
        </w:r>
      </w:del>
      <w:r w:rsidRPr="007B3070">
        <w:rPr>
          <w:rFonts w:ascii="Arial" w:hAnsi="Arial" w:cs="Arial"/>
        </w:rPr>
        <w:t>od obowiązujących przepisów – Wykonawca zobowiązany jest do uzyskania ich własnym staraniem w ramach opracowywanej dokumentacji projektowej.</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 xml:space="preserve">Projekt należy opracować w języku polskim, stosując zasady wymiarowania oraz oznaczenia graficzne i literowe, określone w obowiązujących normach. Projekty należy wykonać w min. </w:t>
      </w:r>
      <w:r w:rsidR="00183467" w:rsidRPr="007B3070">
        <w:rPr>
          <w:rFonts w:ascii="Arial" w:hAnsi="Arial" w:cs="Arial"/>
        </w:rPr>
        <w:t>6</w:t>
      </w:r>
      <w:ins w:id="1532" w:author="user" w:date="2019-06-07T13:51:00Z">
        <w:r w:rsidR="00361D25" w:rsidRPr="006E1483">
          <w:rPr>
            <w:rFonts w:ascii="Arial" w:hAnsi="Arial" w:cs="Arial"/>
          </w:rPr>
          <w:t xml:space="preserve"> </w:t>
        </w:r>
        <w:r w:rsidR="00361D25" w:rsidRPr="006E1483">
          <w:rPr>
            <w:rFonts w:ascii="Arial" w:hAnsi="Arial" w:cs="Arial"/>
            <w:color w:val="339966"/>
          </w:rPr>
          <w:t>5</w:t>
        </w:r>
      </w:ins>
      <w:r w:rsidRPr="007B3070">
        <w:rPr>
          <w:rFonts w:ascii="Arial" w:hAnsi="Arial" w:cs="Arial"/>
        </w:rPr>
        <w:t xml:space="preserve">-ciu egzemplarzach w edycji papierowej (w czystej technice graficznej, oprawiony w okładkę formatu A4, w </w:t>
      </w:r>
      <w:r w:rsidRPr="007B3070">
        <w:rPr>
          <w:rFonts w:ascii="Arial" w:hAnsi="Arial" w:cs="Arial"/>
        </w:rPr>
        <w:lastRenderedPageBreak/>
        <w:t xml:space="preserve">sposób uniemożliwiający zdekompletowanie projektu) oraz w min. 1 egz. edycji cyfrowej (zapisane na nośniku). Pliki rysunkowe należy zapisać obowiązkowo w formacie PDF, DWG, natomiast tekstowe w formacie DOC/DOCX i PDF. Arkusze kalkulacyjne – format XLS/XLSX (arkusze kalkulacyjne musza posiadać aktywne formuły). Podstawę, do wykorzystania projektów do celów budowlanych, będą stanowić jedynie wydruki tekstów i rysunków, w formacie papierowym. </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Zakres oraz forma projektu musi umożliwiać uzyskanie stosownych zgód i pozwoleń dla realizacji prac budowlanych. Projekt winien posiadać wszelkie, wynikające z aktualnych przepisów, uzgodnienia oraz zezwolenia.</w:t>
      </w:r>
    </w:p>
    <w:p w:rsidR="007E0DFC" w:rsidRPr="007B3070" w:rsidRDefault="007E0DFC" w:rsidP="007B3070">
      <w:pPr>
        <w:shd w:val="clear" w:color="auto" w:fill="FFFFFF"/>
        <w:spacing w:before="0" w:after="0" w:line="240" w:lineRule="auto"/>
        <w:ind w:right="72"/>
        <w:jc w:val="both"/>
        <w:rPr>
          <w:rFonts w:ascii="Arial" w:hAnsi="Arial" w:cs="Arial"/>
        </w:rPr>
      </w:pPr>
    </w:p>
    <w:p w:rsidR="00083B35" w:rsidRPr="007B3070" w:rsidRDefault="00083B35" w:rsidP="007B3070">
      <w:pPr>
        <w:shd w:val="clear" w:color="auto" w:fill="FFFFFF"/>
        <w:spacing w:before="0" w:after="0" w:line="240" w:lineRule="auto"/>
        <w:ind w:right="72"/>
        <w:jc w:val="both"/>
        <w:rPr>
          <w:del w:id="1533" w:author="user" w:date="2019-06-07T13:51:00Z"/>
          <w:rFonts w:ascii="Arial" w:hAnsi="Arial" w:cs="Arial"/>
        </w:rPr>
      </w:pPr>
      <w:r w:rsidRPr="007B3070">
        <w:rPr>
          <w:rFonts w:ascii="Arial" w:hAnsi="Arial" w:cs="Arial"/>
        </w:rPr>
        <w:t xml:space="preserve">W zakresie Projektanta jest również uzyskanie koniecznych odstępstw od </w:t>
      </w:r>
      <w:proofErr w:type="spellStart"/>
      <w:r w:rsidRPr="007B3070">
        <w:rPr>
          <w:rFonts w:ascii="Arial" w:hAnsi="Arial" w:cs="Arial"/>
        </w:rPr>
        <w:t>przepisów.</w:t>
      </w:r>
    </w:p>
    <w:p w:rsidR="00083B35" w:rsidRPr="007B3070" w:rsidRDefault="00083B35" w:rsidP="007B3070">
      <w:pPr>
        <w:shd w:val="clear" w:color="auto" w:fill="FFFFFF"/>
        <w:spacing w:before="0" w:after="0" w:line="240" w:lineRule="auto"/>
        <w:ind w:right="72"/>
        <w:jc w:val="both"/>
        <w:rPr>
          <w:rFonts w:ascii="Arial" w:hAnsi="Arial" w:cs="Arial"/>
        </w:rPr>
      </w:pPr>
      <w:r w:rsidRPr="007B3070">
        <w:rPr>
          <w:rFonts w:ascii="Arial" w:hAnsi="Arial" w:cs="Arial"/>
        </w:rPr>
        <w:t>Wykonawca</w:t>
      </w:r>
      <w:proofErr w:type="spellEnd"/>
      <w:r w:rsidRPr="007B3070">
        <w:rPr>
          <w:rFonts w:ascii="Arial" w:hAnsi="Arial" w:cs="Arial"/>
        </w:rPr>
        <w:t xml:space="preserve"> opracuje i dostarczy Zamawiającemu – Instrukcje eksploatacji obiektu, która ma zawierać: </w:t>
      </w:r>
    </w:p>
    <w:p w:rsidR="00083B35" w:rsidRPr="007B3070" w:rsidRDefault="00083B35" w:rsidP="007B3070">
      <w:pPr>
        <w:shd w:val="clear" w:color="auto" w:fill="FFFFFF"/>
        <w:tabs>
          <w:tab w:val="left" w:pos="720"/>
        </w:tabs>
        <w:spacing w:before="0" w:after="0" w:line="240" w:lineRule="auto"/>
        <w:ind w:right="72"/>
        <w:jc w:val="both"/>
        <w:rPr>
          <w:rFonts w:ascii="Arial" w:hAnsi="Arial" w:cs="Arial"/>
        </w:rPr>
      </w:pPr>
      <w:r w:rsidRPr="007B3070">
        <w:rPr>
          <w:rFonts w:ascii="Arial" w:hAnsi="Arial" w:cs="Arial"/>
        </w:rPr>
        <w:t>·</w:t>
      </w:r>
      <w:r w:rsidRPr="007B3070">
        <w:rPr>
          <w:rFonts w:ascii="Arial" w:hAnsi="Arial" w:cs="Arial"/>
        </w:rPr>
        <w:tab/>
        <w:t>charakterystykę podstawową obiektów budowlanych,</w:t>
      </w:r>
    </w:p>
    <w:p w:rsidR="00083B35" w:rsidRPr="007B3070" w:rsidRDefault="00083B35" w:rsidP="007B3070">
      <w:pPr>
        <w:shd w:val="clear" w:color="auto" w:fill="FFFFFF"/>
        <w:tabs>
          <w:tab w:val="left" w:pos="720"/>
        </w:tabs>
        <w:spacing w:before="0" w:after="0" w:line="240" w:lineRule="auto"/>
        <w:ind w:right="72"/>
        <w:jc w:val="both"/>
        <w:rPr>
          <w:rFonts w:ascii="Arial" w:hAnsi="Arial" w:cs="Arial"/>
        </w:rPr>
      </w:pPr>
      <w:r w:rsidRPr="007B3070">
        <w:rPr>
          <w:rFonts w:ascii="Arial" w:hAnsi="Arial" w:cs="Arial"/>
        </w:rPr>
        <w:t>·</w:t>
      </w:r>
      <w:r w:rsidRPr="007B3070">
        <w:rPr>
          <w:rFonts w:ascii="Arial" w:hAnsi="Arial" w:cs="Arial"/>
        </w:rPr>
        <w:tab/>
        <w:t xml:space="preserve">wykaz dostarczonego sprzętu i urządzeń wraz z nazwa producenta, właściwym modelem </w:t>
      </w:r>
      <w:r w:rsidRPr="007B3070">
        <w:rPr>
          <w:rFonts w:ascii="Arial" w:hAnsi="Arial" w:cs="Arial"/>
        </w:rPr>
        <w:br/>
        <w:t xml:space="preserve">i numerem każdej maszyny, sprzętu lub urządzenia oraz numerem katalogowym, </w:t>
      </w:r>
    </w:p>
    <w:p w:rsidR="00083B35" w:rsidRPr="007B3070" w:rsidRDefault="00083B35" w:rsidP="007B3070">
      <w:pPr>
        <w:shd w:val="clear" w:color="auto" w:fill="FFFFFF"/>
        <w:tabs>
          <w:tab w:val="left" w:pos="720"/>
        </w:tabs>
        <w:spacing w:before="0" w:after="0" w:line="240" w:lineRule="auto"/>
        <w:ind w:right="72"/>
        <w:jc w:val="both"/>
        <w:rPr>
          <w:rFonts w:ascii="Arial" w:hAnsi="Arial" w:cs="Arial"/>
        </w:rPr>
      </w:pPr>
      <w:r w:rsidRPr="007B3070">
        <w:rPr>
          <w:rFonts w:ascii="Arial" w:hAnsi="Arial" w:cs="Arial"/>
        </w:rPr>
        <w:t>·</w:t>
      </w:r>
      <w:r w:rsidRPr="007B3070">
        <w:rPr>
          <w:rFonts w:ascii="Arial" w:hAnsi="Arial" w:cs="Arial"/>
        </w:rPr>
        <w:tab/>
        <w:t xml:space="preserve">harmonogram okresowej konserwacji, każdej dostarczonej maszyny, sprzętu i urządzenia, </w:t>
      </w:r>
    </w:p>
    <w:p w:rsidR="00083B35" w:rsidRPr="007B3070" w:rsidRDefault="00083B35" w:rsidP="007B3070">
      <w:pPr>
        <w:shd w:val="clear" w:color="auto" w:fill="FFFFFF"/>
        <w:tabs>
          <w:tab w:val="left" w:pos="0"/>
        </w:tabs>
        <w:spacing w:before="0" w:after="0" w:line="240" w:lineRule="auto"/>
        <w:ind w:right="72"/>
        <w:jc w:val="both"/>
        <w:rPr>
          <w:rFonts w:ascii="Arial" w:hAnsi="Arial" w:cs="Arial"/>
        </w:rPr>
      </w:pPr>
      <w:r w:rsidRPr="007B3070">
        <w:rPr>
          <w:rFonts w:ascii="Arial" w:hAnsi="Arial" w:cs="Arial"/>
        </w:rPr>
        <w:t xml:space="preserve">założenie i wypełnienie książek obiektów budowlanych zgodnie z Prawem budowlanym. </w:t>
      </w:r>
    </w:p>
    <w:p w:rsidR="00361D25" w:rsidRPr="006E1483" w:rsidRDefault="00083B35" w:rsidP="0058437E">
      <w:pPr>
        <w:shd w:val="clear" w:color="auto" w:fill="FFFFFF"/>
        <w:spacing w:before="0" w:after="0" w:line="240" w:lineRule="auto"/>
        <w:ind w:right="72"/>
        <w:jc w:val="both"/>
        <w:rPr>
          <w:ins w:id="1534" w:author="user" w:date="2019-06-07T13:51:00Z"/>
          <w:rFonts w:ascii="Arial" w:hAnsi="Arial" w:cs="Arial"/>
        </w:rPr>
      </w:pPr>
      <w:r w:rsidRPr="007B3070">
        <w:rPr>
          <w:rFonts w:ascii="Arial" w:hAnsi="Arial" w:cs="Arial"/>
        </w:rPr>
        <w:t>Wykonawca opracuje i dostarczy Zamawiającemu ‘Instrukcję bezpieczeństwa pożarowego’.</w:t>
      </w:r>
      <w:r w:rsidRPr="007B3070">
        <w:rPr>
          <w:rFonts w:ascii="Arial" w:hAnsi="Arial" w:cs="Arial"/>
        </w:rPr>
        <w:br/>
      </w:r>
      <w:r w:rsidRPr="007B3070">
        <w:rPr>
          <w:rFonts w:ascii="Arial" w:hAnsi="Arial" w:cs="Arial"/>
        </w:rPr>
        <w:br/>
        <w:t>Zastosowane w Dokumentacjach Projektowych: rozwiązania architektoniczne, techniczne</w:t>
      </w:r>
      <w:r w:rsidRPr="007B3070">
        <w:rPr>
          <w:rFonts w:ascii="Arial" w:hAnsi="Arial" w:cs="Arial"/>
        </w:rPr>
        <w:br/>
        <w:t>i komunikacyjne maja zapewnić całkowite bezpieczeństwo i higienę pracy przyszłej załogi oraz zapewnić wysokie walory eksploatacyjne i estetyczne.</w:t>
      </w:r>
    </w:p>
    <w:p w:rsidR="00083B35" w:rsidRPr="007B3070" w:rsidRDefault="00083B35" w:rsidP="00E565F6">
      <w:pPr>
        <w:shd w:val="clear" w:color="auto" w:fill="FFFFFF"/>
        <w:tabs>
          <w:tab w:val="left" w:pos="0"/>
        </w:tabs>
        <w:spacing w:before="0" w:after="0" w:line="240" w:lineRule="auto"/>
        <w:ind w:right="72"/>
        <w:jc w:val="both"/>
        <w:rPr>
          <w:rFonts w:ascii="Arial" w:hAnsi="Arial" w:cs="Arial"/>
        </w:rPr>
      </w:pPr>
      <w:del w:id="1535" w:author="user" w:date="2019-06-07T13:51:00Z">
        <w:r w:rsidRPr="007B3070">
          <w:rPr>
            <w:rFonts w:ascii="Arial" w:hAnsi="Arial" w:cs="Arial"/>
          </w:rPr>
          <w:delText xml:space="preserve"> </w:delText>
        </w:r>
        <w:r w:rsidRPr="007B3070">
          <w:rPr>
            <w:rFonts w:ascii="Arial" w:hAnsi="Arial" w:cs="Arial"/>
          </w:rPr>
          <w:br/>
        </w:r>
      </w:del>
      <w:r w:rsidRPr="007B3070">
        <w:rPr>
          <w:rFonts w:ascii="Arial" w:hAnsi="Arial" w:cs="Arial"/>
        </w:rPr>
        <w:t>Zamawiający wymaga wysokiej trwałości elementów budowlanych i dostarczonego wyposażenia, funkcjonalności rozwiązań, stosowania urządzeń o niskiej energochłonności i możliwie niskich kosztach eksploatacyjnych, spełniających wymagany efekt ekologiczny, a także łatwej konserwacji i niezawodności działania urządzeń oraz funkcjonowania infrastruktury planowanej inwestycji.</w:t>
      </w:r>
    </w:p>
    <w:p w:rsidR="001F71EB" w:rsidRPr="007B3070" w:rsidRDefault="001F71EB" w:rsidP="007B3070">
      <w:pPr>
        <w:spacing w:before="0" w:after="0" w:line="240" w:lineRule="auto"/>
        <w:ind w:right="72"/>
        <w:jc w:val="both"/>
        <w:rPr>
          <w:rFonts w:ascii="Arial" w:hAnsi="Arial" w:cs="Arial"/>
        </w:rPr>
      </w:pPr>
    </w:p>
    <w:p w:rsidR="00575E38" w:rsidRPr="007B3070" w:rsidRDefault="00575E38" w:rsidP="007B3070">
      <w:pPr>
        <w:pStyle w:val="Nagwek2"/>
        <w:numPr>
          <w:ilvl w:val="0"/>
          <w:numId w:val="2"/>
        </w:numPr>
        <w:spacing w:before="0" w:line="240" w:lineRule="auto"/>
        <w:ind w:left="0" w:right="72" w:firstLine="0"/>
        <w:jc w:val="both"/>
        <w:rPr>
          <w:rFonts w:ascii="Arial" w:hAnsi="Arial" w:cs="Arial"/>
          <w:sz w:val="20"/>
          <w:szCs w:val="20"/>
        </w:rPr>
      </w:pPr>
      <w:r w:rsidRPr="007B3070">
        <w:rPr>
          <w:rFonts w:ascii="Arial" w:hAnsi="Arial" w:cs="Arial"/>
          <w:sz w:val="20"/>
          <w:szCs w:val="20"/>
        </w:rPr>
        <w:tab/>
      </w:r>
      <w:bookmarkStart w:id="1536" w:name="_Toc532541672"/>
      <w:bookmarkStart w:id="1537" w:name="_Toc10465050"/>
      <w:r w:rsidRPr="007B3070">
        <w:rPr>
          <w:rFonts w:ascii="Arial" w:hAnsi="Arial" w:cs="Arial"/>
          <w:sz w:val="20"/>
          <w:szCs w:val="20"/>
        </w:rPr>
        <w:t>Opis wymagań, o których mowa w ust. 3, obej</w:t>
      </w:r>
      <w:r w:rsidRPr="007B3070">
        <w:rPr>
          <w:rFonts w:ascii="Arial" w:hAnsi="Arial" w:cs="Arial"/>
          <w:sz w:val="20"/>
          <w:szCs w:val="20"/>
        </w:rPr>
        <w:softHyphen/>
        <w:t>muje:</w:t>
      </w:r>
      <w:bookmarkEnd w:id="1536"/>
      <w:bookmarkEnd w:id="1537"/>
    </w:p>
    <w:p w:rsidR="00575E38" w:rsidRPr="007B3070" w:rsidRDefault="00575E38" w:rsidP="007B3070">
      <w:pPr>
        <w:pStyle w:val="Nagwek3"/>
        <w:numPr>
          <w:ilvl w:val="1"/>
          <w:numId w:val="2"/>
        </w:numPr>
        <w:spacing w:before="0" w:line="240" w:lineRule="auto"/>
        <w:ind w:left="0" w:right="72" w:firstLine="0"/>
        <w:jc w:val="both"/>
        <w:rPr>
          <w:rFonts w:ascii="Arial" w:hAnsi="Arial" w:cs="Arial"/>
          <w:color w:val="auto"/>
          <w:sz w:val="20"/>
          <w:szCs w:val="20"/>
        </w:rPr>
      </w:pPr>
      <w:bookmarkStart w:id="1538" w:name="_Toc532541673"/>
      <w:bookmarkStart w:id="1539" w:name="_Toc10465051"/>
      <w:r w:rsidRPr="007B3070">
        <w:rPr>
          <w:rFonts w:ascii="Arial" w:hAnsi="Arial" w:cs="Arial"/>
          <w:color w:val="auto"/>
          <w:sz w:val="20"/>
          <w:szCs w:val="20"/>
        </w:rPr>
        <w:t>cechy obiektu dotyczące rozwiązań budowlano--konstrukcyjnych i wskaźników ekonomicznych;</w:t>
      </w:r>
      <w:bookmarkEnd w:id="1538"/>
      <w:bookmarkEnd w:id="1539"/>
    </w:p>
    <w:p w:rsidR="001F71EB" w:rsidRPr="007B3070" w:rsidRDefault="001F71EB" w:rsidP="007B3070">
      <w:pPr>
        <w:spacing w:before="0" w:after="0" w:line="240" w:lineRule="auto"/>
        <w:ind w:right="72"/>
        <w:jc w:val="both"/>
        <w:rPr>
          <w:rFonts w:ascii="Arial" w:hAnsi="Arial" w:cs="Arial"/>
        </w:rPr>
      </w:pPr>
    </w:p>
    <w:p w:rsidR="00183467" w:rsidRPr="007B3070" w:rsidRDefault="00183467" w:rsidP="007B3070">
      <w:pPr>
        <w:spacing w:before="0" w:after="0" w:line="240" w:lineRule="auto"/>
        <w:ind w:right="72"/>
        <w:jc w:val="both"/>
        <w:rPr>
          <w:rFonts w:ascii="Arial" w:hAnsi="Arial" w:cs="Arial"/>
        </w:rPr>
      </w:pPr>
      <w:r w:rsidRPr="007B3070">
        <w:rPr>
          <w:rFonts w:ascii="Arial" w:hAnsi="Arial" w:cs="Arial"/>
        </w:rPr>
        <w:t>Elementy konstrukcyjne obiektu muszą mieć trwałoś</w:t>
      </w:r>
      <w:r w:rsidR="00823E20" w:rsidRPr="007B3070">
        <w:rPr>
          <w:rFonts w:ascii="Arial" w:hAnsi="Arial" w:cs="Arial"/>
        </w:rPr>
        <w:t>ć</w:t>
      </w:r>
      <w:r w:rsidRPr="007B3070">
        <w:rPr>
          <w:rFonts w:ascii="Arial" w:hAnsi="Arial" w:cs="Arial"/>
        </w:rPr>
        <w:t xml:space="preserve"> nie mniejsza nić 50 </w:t>
      </w:r>
      <w:ins w:id="1540" w:author="user" w:date="2019-06-07T13:51:00Z">
        <w:r w:rsidR="001073DB" w:rsidRPr="006E1483">
          <w:rPr>
            <w:rFonts w:ascii="Arial" w:hAnsi="Arial" w:cs="Arial"/>
          </w:rPr>
          <w:t>lat</w:t>
        </w:r>
      </w:ins>
      <w:del w:id="1541" w:author="user" w:date="2019-06-07T13:51:00Z">
        <w:r w:rsidRPr="007B3070">
          <w:rPr>
            <w:rFonts w:ascii="Arial" w:hAnsi="Arial" w:cs="Arial"/>
          </w:rPr>
          <w:delText>lata</w:delText>
        </w:r>
      </w:del>
      <w:r w:rsidRPr="007B3070">
        <w:rPr>
          <w:rFonts w:ascii="Arial" w:hAnsi="Arial" w:cs="Arial"/>
        </w:rPr>
        <w:t xml:space="preserve">. Nawierzchnie utwardzone muszą mieć trwałość użytkową nie mniejszą niż </w:t>
      </w:r>
      <w:ins w:id="1542" w:author="user" w:date="2019-06-07T13:51:00Z">
        <w:r w:rsidRPr="006E1483">
          <w:rPr>
            <w:rFonts w:ascii="Arial" w:hAnsi="Arial" w:cs="Arial"/>
          </w:rPr>
          <w:t>15</w:t>
        </w:r>
        <w:r w:rsidR="001073DB" w:rsidRPr="006E1483">
          <w:rPr>
            <w:rFonts w:ascii="Arial" w:hAnsi="Arial" w:cs="Arial"/>
          </w:rPr>
          <w:t xml:space="preserve"> </w:t>
        </w:r>
        <w:r w:rsidRPr="006E1483">
          <w:rPr>
            <w:rFonts w:ascii="Arial" w:hAnsi="Arial" w:cs="Arial"/>
          </w:rPr>
          <w:t>lat</w:t>
        </w:r>
      </w:ins>
      <w:del w:id="1543" w:author="user" w:date="2019-06-07T13:51:00Z">
        <w:r w:rsidRPr="007B3070">
          <w:rPr>
            <w:rFonts w:ascii="Arial" w:hAnsi="Arial" w:cs="Arial"/>
          </w:rPr>
          <w:delText>15lat</w:delText>
        </w:r>
      </w:del>
      <w:r w:rsidRPr="007B3070">
        <w:rPr>
          <w:rFonts w:ascii="Arial" w:hAnsi="Arial" w:cs="Arial"/>
        </w:rPr>
        <w:t>. Instalacje muszą zapewnia</w:t>
      </w:r>
      <w:r w:rsidR="00823E20" w:rsidRPr="007B3070">
        <w:rPr>
          <w:rFonts w:ascii="Arial" w:hAnsi="Arial" w:cs="Arial"/>
        </w:rPr>
        <w:t>ć</w:t>
      </w:r>
      <w:r w:rsidRPr="007B3070">
        <w:rPr>
          <w:rFonts w:ascii="Arial" w:hAnsi="Arial" w:cs="Arial"/>
        </w:rPr>
        <w:t xml:space="preserve"> funkcjonowanie co najmniej w okresie 15 lat.</w:t>
      </w:r>
    </w:p>
    <w:p w:rsidR="00183467" w:rsidRPr="007B3070" w:rsidRDefault="00183467" w:rsidP="007B3070">
      <w:pPr>
        <w:spacing w:before="0" w:after="0" w:line="240" w:lineRule="auto"/>
        <w:ind w:right="72"/>
        <w:jc w:val="both"/>
        <w:rPr>
          <w:rFonts w:ascii="Arial" w:hAnsi="Arial" w:cs="Arial"/>
        </w:rPr>
      </w:pPr>
    </w:p>
    <w:p w:rsidR="00183467" w:rsidRPr="007B3070" w:rsidRDefault="00183467" w:rsidP="007B3070">
      <w:pPr>
        <w:shd w:val="clear" w:color="auto" w:fill="FFFFFF"/>
        <w:spacing w:before="0" w:after="0" w:line="240" w:lineRule="auto"/>
        <w:ind w:right="72"/>
        <w:jc w:val="both"/>
        <w:rPr>
          <w:rFonts w:ascii="Arial" w:hAnsi="Arial" w:cs="Arial"/>
        </w:rPr>
      </w:pPr>
      <w:r w:rsidRPr="006E1483">
        <w:rPr>
          <w:rFonts w:ascii="Arial" w:hAnsi="Arial"/>
          <w:rPrChange w:id="1544" w:author="user" w:date="2019-06-07T13:51:00Z">
            <w:rPr>
              <w:rFonts w:ascii="Arial" w:hAnsi="Arial" w:cs="Arial"/>
              <w:color w:val="000000"/>
            </w:rPr>
          </w:rPrChange>
        </w:rPr>
        <w:t xml:space="preserve">Zamawiający zakłada, że Projekt Budowlany </w:t>
      </w:r>
      <w:ins w:id="1545" w:author="user" w:date="2019-06-07T13:51:00Z">
        <w:r w:rsidR="001073DB" w:rsidRPr="006E1483">
          <w:rPr>
            <w:rFonts w:ascii="Arial" w:hAnsi="Arial" w:cs="Arial"/>
          </w:rPr>
          <w:t>oraz</w:t>
        </w:r>
      </w:ins>
      <w:del w:id="1546" w:author="user" w:date="2019-06-07T13:51:00Z">
        <w:r w:rsidRPr="007B3070">
          <w:rPr>
            <w:rFonts w:ascii="Arial" w:hAnsi="Arial" w:cs="Arial"/>
            <w:color w:val="000000"/>
          </w:rPr>
          <w:delText>i</w:delText>
        </w:r>
      </w:del>
      <w:r w:rsidRPr="006E1483">
        <w:rPr>
          <w:rFonts w:ascii="Arial" w:hAnsi="Arial"/>
          <w:rPrChange w:id="1547" w:author="user" w:date="2019-06-07T13:51:00Z">
            <w:rPr>
              <w:rFonts w:ascii="Arial" w:hAnsi="Arial" w:cs="Arial"/>
              <w:color w:val="000000"/>
            </w:rPr>
          </w:rPrChange>
        </w:rPr>
        <w:t xml:space="preserve"> Wykonawczy  w</w:t>
      </w:r>
      <w:r w:rsidRPr="007B3070">
        <w:rPr>
          <w:rFonts w:ascii="Arial" w:hAnsi="Arial" w:cs="Arial"/>
          <w:color w:val="000000"/>
        </w:rPr>
        <w:t xml:space="preserve"> systemie </w:t>
      </w:r>
      <w:r w:rsidRPr="007B3070">
        <w:rPr>
          <w:rFonts w:ascii="Arial" w:hAnsi="Arial" w:cs="Arial"/>
          <w:i/>
          <w:iCs/>
          <w:color w:val="000000"/>
        </w:rPr>
        <w:t xml:space="preserve">„projektuj i buduj” </w:t>
      </w:r>
      <w:r w:rsidRPr="007B3070">
        <w:rPr>
          <w:rFonts w:ascii="Arial" w:hAnsi="Arial" w:cs="Arial"/>
          <w:color w:val="000000"/>
        </w:rPr>
        <w:t xml:space="preserve">dla przedmiotowego budynku będzie na bieżąco, wzajemnie konsultowany, tak aby zgodnie z art. 44 ust. 3 ustawy z dnia </w:t>
      </w:r>
      <w:r w:rsidRPr="007B3070">
        <w:rPr>
          <w:rFonts w:ascii="Arial" w:hAnsi="Arial" w:cs="Arial"/>
          <w:color w:val="000000"/>
          <w:spacing w:val="-1"/>
        </w:rPr>
        <w:t xml:space="preserve">27 sierpnia 2009 roku o </w:t>
      </w:r>
      <w:r w:rsidRPr="007B3070">
        <w:rPr>
          <w:rFonts w:ascii="Arial" w:hAnsi="Arial" w:cs="Arial"/>
          <w:i/>
          <w:iCs/>
          <w:color w:val="000000"/>
          <w:spacing w:val="-1"/>
        </w:rPr>
        <w:t xml:space="preserve">finansach publicznych </w:t>
      </w:r>
      <w:r w:rsidRPr="007B3070">
        <w:rPr>
          <w:rFonts w:ascii="Arial" w:hAnsi="Arial" w:cs="Arial"/>
          <w:color w:val="000000"/>
          <w:spacing w:val="-1"/>
        </w:rPr>
        <w:t xml:space="preserve">(Dz. U. Nr 157, poz. 1240 z </w:t>
      </w:r>
      <w:proofErr w:type="spellStart"/>
      <w:r w:rsidRPr="007B3070">
        <w:rPr>
          <w:rFonts w:ascii="Arial" w:hAnsi="Arial" w:cs="Arial"/>
          <w:color w:val="000000"/>
          <w:spacing w:val="-1"/>
        </w:rPr>
        <w:t>późn</w:t>
      </w:r>
      <w:proofErr w:type="spellEnd"/>
      <w:r w:rsidRPr="007B3070">
        <w:rPr>
          <w:rFonts w:ascii="Arial" w:hAnsi="Arial" w:cs="Arial"/>
          <w:color w:val="000000"/>
          <w:spacing w:val="-1"/>
        </w:rPr>
        <w:t>. zm.)</w:t>
      </w:r>
      <w:r w:rsidRPr="007B3070">
        <w:rPr>
          <w:rFonts w:ascii="Arial" w:hAnsi="Arial" w:cs="Arial"/>
          <w:color w:val="000000"/>
          <w:u w:val="single"/>
        </w:rPr>
        <w:t xml:space="preserve"> gospodarowanie środkami publicznymi odbywało się w sposób celowy i oszczędny, przy uzyskaniu najlepszych efektów z danych nakładów</w:t>
      </w:r>
      <w:r w:rsidRPr="007B3070">
        <w:rPr>
          <w:rFonts w:ascii="Arial" w:hAnsi="Arial" w:cs="Arial"/>
          <w:color w:val="000000"/>
        </w:rPr>
        <w:t>.</w:t>
      </w:r>
    </w:p>
    <w:p w:rsidR="00183467" w:rsidRPr="007B3070" w:rsidRDefault="00183467" w:rsidP="007B3070">
      <w:pPr>
        <w:spacing w:before="0" w:after="0" w:line="240" w:lineRule="auto"/>
        <w:ind w:right="72"/>
        <w:jc w:val="both"/>
        <w:rPr>
          <w:rFonts w:ascii="Arial" w:hAnsi="Arial" w:cs="Arial"/>
          <w:color w:val="FF0000"/>
        </w:rPr>
      </w:pPr>
    </w:p>
    <w:p w:rsidR="007E0DFC" w:rsidRPr="006E1483" w:rsidRDefault="007E0DFC" w:rsidP="007B3070">
      <w:pPr>
        <w:shd w:val="clear" w:color="auto" w:fill="FFFFFF"/>
        <w:spacing w:before="0" w:after="0" w:line="240" w:lineRule="auto"/>
        <w:ind w:right="72"/>
        <w:jc w:val="both"/>
        <w:rPr>
          <w:ins w:id="1548" w:author="user" w:date="2019-06-07T13:51:00Z"/>
          <w:rFonts w:ascii="Arial" w:hAnsi="Arial" w:cs="Arial"/>
          <w:color w:val="000000"/>
        </w:rPr>
      </w:pPr>
    </w:p>
    <w:p w:rsidR="007E0DFC" w:rsidRPr="006E1483" w:rsidRDefault="007E0DFC" w:rsidP="007B3070">
      <w:pPr>
        <w:shd w:val="clear" w:color="auto" w:fill="FFFFFF"/>
        <w:spacing w:before="0" w:after="0" w:line="240" w:lineRule="auto"/>
        <w:ind w:right="72"/>
        <w:jc w:val="both"/>
        <w:rPr>
          <w:ins w:id="1549" w:author="user" w:date="2019-06-07T13:51:00Z"/>
          <w:rFonts w:ascii="Arial" w:hAnsi="Arial" w:cs="Arial"/>
        </w:rPr>
      </w:pPr>
    </w:p>
    <w:p w:rsidR="00575E38" w:rsidRPr="007B3070" w:rsidRDefault="00575E38" w:rsidP="007B3070">
      <w:pPr>
        <w:pStyle w:val="Nagwek3"/>
        <w:numPr>
          <w:ilvl w:val="1"/>
          <w:numId w:val="2"/>
        </w:numPr>
        <w:spacing w:before="0" w:line="240" w:lineRule="auto"/>
        <w:ind w:left="0" w:right="72" w:firstLine="0"/>
        <w:jc w:val="both"/>
        <w:rPr>
          <w:rFonts w:ascii="Arial" w:hAnsi="Arial" w:cs="Arial"/>
          <w:color w:val="auto"/>
          <w:sz w:val="20"/>
          <w:szCs w:val="20"/>
        </w:rPr>
      </w:pPr>
      <w:bookmarkStart w:id="1550" w:name="_Toc532541674"/>
      <w:r w:rsidRPr="007B3070">
        <w:rPr>
          <w:rFonts w:ascii="Arial" w:hAnsi="Arial" w:cs="Arial"/>
          <w:color w:val="auto"/>
          <w:sz w:val="20"/>
          <w:szCs w:val="20"/>
        </w:rPr>
        <w:t>warunki wykonania i odbioru robót budowlanych odpowiadających zawartości specyfikacji technicz</w:t>
      </w:r>
      <w:r w:rsidRPr="007B3070">
        <w:rPr>
          <w:rFonts w:ascii="Arial" w:hAnsi="Arial" w:cs="Arial"/>
          <w:color w:val="auto"/>
          <w:sz w:val="20"/>
          <w:szCs w:val="20"/>
        </w:rPr>
        <w:softHyphen/>
        <w:t>nych wykonania i odbioru robót budowlanych, o których mowa w rozdziale 3.</w:t>
      </w:r>
      <w:bookmarkEnd w:id="1550"/>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rPr>
        <w:t>1. WSTĘP</w:t>
      </w:r>
    </w:p>
    <w:p w:rsidR="0088325E" w:rsidRPr="007B3070" w:rsidRDefault="0088325E" w:rsidP="007B3070">
      <w:pPr>
        <w:shd w:val="clear" w:color="auto" w:fill="FFFFFF"/>
        <w:tabs>
          <w:tab w:val="left" w:pos="1810"/>
        </w:tabs>
        <w:spacing w:before="0" w:after="0" w:line="240" w:lineRule="auto"/>
        <w:ind w:right="72"/>
        <w:jc w:val="both"/>
        <w:rPr>
          <w:rFonts w:ascii="Arial" w:hAnsi="Arial" w:cs="Arial"/>
        </w:rPr>
      </w:pPr>
      <w:r w:rsidRPr="007B3070">
        <w:rPr>
          <w:rFonts w:ascii="Arial" w:hAnsi="Arial" w:cs="Arial"/>
          <w:b/>
          <w:bCs/>
          <w:color w:val="000000"/>
          <w:spacing w:val="-2"/>
        </w:rPr>
        <w:t>1.1</w:t>
      </w:r>
      <w:r w:rsidRPr="007B3070">
        <w:rPr>
          <w:rFonts w:ascii="Arial" w:hAnsi="Arial" w:cs="Arial"/>
          <w:b/>
          <w:bCs/>
          <w:color w:val="000000"/>
        </w:rPr>
        <w:tab/>
      </w:r>
      <w:r w:rsidRPr="007B3070">
        <w:rPr>
          <w:rFonts w:ascii="Arial" w:hAnsi="Arial" w:cs="Arial"/>
          <w:b/>
          <w:bCs/>
          <w:color w:val="000000"/>
          <w:u w:val="single"/>
        </w:rPr>
        <w:t xml:space="preserve">Przedmiot </w:t>
      </w:r>
      <w:proofErr w:type="spellStart"/>
      <w:r w:rsidRPr="007B3070">
        <w:rPr>
          <w:rFonts w:ascii="Arial" w:hAnsi="Arial" w:cs="Arial"/>
          <w:b/>
          <w:bCs/>
          <w:color w:val="000000"/>
          <w:u w:val="single"/>
        </w:rPr>
        <w:t>WWiOR</w:t>
      </w:r>
      <w:proofErr w:type="spellEnd"/>
    </w:p>
    <w:p w:rsidR="0088325E" w:rsidRPr="007B3070" w:rsidRDefault="0088325E" w:rsidP="007B3070">
      <w:pPr>
        <w:shd w:val="clear" w:color="auto" w:fill="FFFFFF"/>
        <w:spacing w:before="0" w:after="0" w:line="240" w:lineRule="auto"/>
        <w:ind w:right="72"/>
        <w:jc w:val="both"/>
        <w:rPr>
          <w:rFonts w:ascii="Arial" w:hAnsi="Arial" w:cs="Arial"/>
          <w:color w:val="000000"/>
        </w:rPr>
      </w:pPr>
      <w:proofErr w:type="spellStart"/>
      <w:r w:rsidRPr="007B3070">
        <w:rPr>
          <w:rFonts w:ascii="Arial" w:hAnsi="Arial" w:cs="Arial"/>
          <w:color w:val="000000"/>
        </w:rPr>
        <w:t>WWiOR</w:t>
      </w:r>
      <w:proofErr w:type="spellEnd"/>
      <w:r w:rsidRPr="007B3070">
        <w:rPr>
          <w:rFonts w:ascii="Arial" w:hAnsi="Arial" w:cs="Arial"/>
          <w:color w:val="000000"/>
        </w:rPr>
        <w:t xml:space="preserve"> odnoszą się do wstępnych, przybliżonych i orientacyjnych wymagań technicznych, dotyczących wykonania, kontroli i odbioru robót. Szczegółowe warunki techniczne będą opracowane po wykonaniu projektu w formie </w:t>
      </w:r>
      <w:r w:rsidR="007E0DFC" w:rsidRPr="007B3070">
        <w:rPr>
          <w:rFonts w:ascii="Arial" w:hAnsi="Arial" w:cs="Arial"/>
          <w:color w:val="000000"/>
        </w:rPr>
        <w:t>Stwor</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tabs>
          <w:tab w:val="left" w:pos="1810"/>
        </w:tabs>
        <w:spacing w:before="0" w:after="0" w:line="240" w:lineRule="auto"/>
        <w:ind w:right="72"/>
        <w:jc w:val="both"/>
        <w:rPr>
          <w:rFonts w:ascii="Arial" w:hAnsi="Arial" w:cs="Arial"/>
        </w:rPr>
      </w:pPr>
      <w:r w:rsidRPr="007B3070">
        <w:rPr>
          <w:rFonts w:ascii="Arial" w:hAnsi="Arial" w:cs="Arial"/>
          <w:b/>
          <w:bCs/>
          <w:color w:val="000000"/>
          <w:spacing w:val="-2"/>
        </w:rPr>
        <w:t>1.2</w:t>
      </w:r>
      <w:r w:rsidRPr="007B3070">
        <w:rPr>
          <w:rFonts w:ascii="Arial" w:hAnsi="Arial" w:cs="Arial"/>
          <w:b/>
          <w:bCs/>
          <w:color w:val="000000"/>
        </w:rPr>
        <w:tab/>
      </w:r>
      <w:r w:rsidRPr="007B3070">
        <w:rPr>
          <w:rFonts w:ascii="Arial" w:hAnsi="Arial" w:cs="Arial"/>
          <w:b/>
          <w:bCs/>
          <w:color w:val="000000"/>
          <w:u w:val="single"/>
        </w:rPr>
        <w:t xml:space="preserve">Układ tematyczny </w:t>
      </w:r>
      <w:proofErr w:type="spellStart"/>
      <w:r w:rsidRPr="007B3070">
        <w:rPr>
          <w:rFonts w:ascii="Arial" w:hAnsi="Arial" w:cs="Arial"/>
          <w:b/>
          <w:bCs/>
          <w:color w:val="000000"/>
          <w:u w:val="single"/>
        </w:rPr>
        <w:t>WWiOR</w:t>
      </w:r>
      <w:proofErr w:type="spellEnd"/>
      <w:r w:rsidRPr="007B3070">
        <w:rPr>
          <w:rFonts w:ascii="Arial" w:hAnsi="Arial" w:cs="Arial"/>
          <w:b/>
          <w:bCs/>
          <w:color w:val="000000"/>
          <w:u w:val="single"/>
        </w:rPr>
        <w:t xml:space="preserve"> .</w:t>
      </w:r>
    </w:p>
    <w:p w:rsidR="0088325E" w:rsidRPr="007B3070" w:rsidRDefault="0088325E" w:rsidP="007B3070">
      <w:pPr>
        <w:shd w:val="clear" w:color="auto" w:fill="FFFFFF"/>
        <w:spacing w:before="0" w:after="0" w:line="240" w:lineRule="auto"/>
        <w:ind w:right="72"/>
        <w:jc w:val="both"/>
        <w:rPr>
          <w:rFonts w:ascii="Arial" w:hAnsi="Arial" w:cs="Arial"/>
          <w:color w:val="000000"/>
        </w:rPr>
      </w:pPr>
      <w:proofErr w:type="spellStart"/>
      <w:r w:rsidRPr="007B3070">
        <w:rPr>
          <w:rFonts w:ascii="Arial" w:hAnsi="Arial" w:cs="Arial"/>
          <w:color w:val="000000"/>
        </w:rPr>
        <w:t>WWiOR</w:t>
      </w:r>
      <w:proofErr w:type="spellEnd"/>
      <w:r w:rsidRPr="007B3070">
        <w:rPr>
          <w:rFonts w:ascii="Arial" w:hAnsi="Arial" w:cs="Arial"/>
          <w:color w:val="000000"/>
        </w:rPr>
        <w:t xml:space="preserve"> obejmują wstępnie i orientacyjnie problemy, warunki i procedury. Niniejsze </w:t>
      </w:r>
      <w:proofErr w:type="spellStart"/>
      <w:r w:rsidRPr="007B3070">
        <w:rPr>
          <w:rFonts w:ascii="Arial" w:hAnsi="Arial" w:cs="Arial"/>
          <w:color w:val="000000"/>
        </w:rPr>
        <w:t>WWiOR</w:t>
      </w:r>
      <w:proofErr w:type="spellEnd"/>
      <w:r w:rsidRPr="007B3070">
        <w:rPr>
          <w:rFonts w:ascii="Arial" w:hAnsi="Arial" w:cs="Arial"/>
          <w:color w:val="000000"/>
        </w:rPr>
        <w:t xml:space="preserve"> ogólne warunki i procedury. Szczególne </w:t>
      </w:r>
      <w:proofErr w:type="spellStart"/>
      <w:r w:rsidRPr="007B3070">
        <w:rPr>
          <w:rFonts w:ascii="Arial" w:hAnsi="Arial" w:cs="Arial"/>
          <w:color w:val="000000"/>
        </w:rPr>
        <w:t>Wwiorb</w:t>
      </w:r>
      <w:proofErr w:type="spellEnd"/>
      <w:r w:rsidRPr="007B3070">
        <w:rPr>
          <w:rFonts w:ascii="Arial" w:hAnsi="Arial" w:cs="Arial"/>
          <w:color w:val="000000"/>
        </w:rPr>
        <w:t xml:space="preserve"> zostaną opracowane na podstawie wykonanych projektów wykonawczych jako Specyfikacje Wykonania i Odbioru Robót Budowlanych</w:t>
      </w:r>
    </w:p>
    <w:p w:rsidR="007E0DFC" w:rsidRPr="007B3070" w:rsidRDefault="007E0DFC" w:rsidP="007B3070">
      <w:pPr>
        <w:shd w:val="clear" w:color="auto" w:fill="FFFFFF"/>
        <w:spacing w:before="0" w:after="0" w:line="240" w:lineRule="auto"/>
        <w:ind w:right="72"/>
        <w:jc w:val="both"/>
        <w:rPr>
          <w:rFonts w:ascii="Arial" w:hAnsi="Arial" w:cs="Arial"/>
          <w:color w:val="000000"/>
        </w:rPr>
      </w:pP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tabs>
          <w:tab w:val="left" w:pos="1690"/>
        </w:tabs>
        <w:spacing w:before="0" w:after="0" w:line="240" w:lineRule="auto"/>
        <w:ind w:right="72"/>
        <w:jc w:val="both"/>
        <w:rPr>
          <w:rFonts w:ascii="Arial" w:hAnsi="Arial" w:cs="Arial"/>
        </w:rPr>
      </w:pPr>
      <w:r w:rsidRPr="007B3070">
        <w:rPr>
          <w:rFonts w:ascii="Arial" w:hAnsi="Arial" w:cs="Arial"/>
          <w:b/>
          <w:bCs/>
          <w:color w:val="000000"/>
        </w:rPr>
        <w:t>1.3</w:t>
      </w:r>
      <w:r w:rsidRPr="007B3070">
        <w:rPr>
          <w:rFonts w:ascii="Arial" w:hAnsi="Arial" w:cs="Arial"/>
          <w:b/>
          <w:bCs/>
          <w:color w:val="000000"/>
        </w:rPr>
        <w:tab/>
      </w:r>
      <w:r w:rsidRPr="007B3070">
        <w:rPr>
          <w:rFonts w:ascii="Arial" w:hAnsi="Arial" w:cs="Arial"/>
          <w:b/>
          <w:bCs/>
          <w:color w:val="000000"/>
          <w:u w:val="single"/>
        </w:rPr>
        <w:t xml:space="preserve">Zakres robót objętych </w:t>
      </w:r>
      <w:proofErr w:type="spellStart"/>
      <w:r w:rsidRPr="007B3070">
        <w:rPr>
          <w:rFonts w:ascii="Arial" w:hAnsi="Arial" w:cs="Arial"/>
          <w:b/>
          <w:bCs/>
          <w:color w:val="000000"/>
          <w:u w:val="single"/>
        </w:rPr>
        <w:t>WWiOR</w:t>
      </w:r>
      <w:proofErr w:type="spellEnd"/>
      <w:r w:rsidRPr="007B3070">
        <w:rPr>
          <w:rFonts w:ascii="Arial" w:hAnsi="Arial" w:cs="Arial"/>
          <w:b/>
          <w:bCs/>
          <w:color w:val="000000"/>
          <w:u w:val="single"/>
        </w:rPr>
        <w:t xml:space="preserve"> .</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Wymagania ogólne należy rozumieć i stosować w powiązaniu z niżej wymienionymi </w:t>
      </w:r>
      <w:proofErr w:type="spellStart"/>
      <w:r w:rsidRPr="007B3070">
        <w:rPr>
          <w:rFonts w:ascii="Arial" w:hAnsi="Arial" w:cs="Arial"/>
          <w:color w:val="000000"/>
        </w:rPr>
        <w:t>WWiOR</w:t>
      </w:r>
      <w:proofErr w:type="spellEnd"/>
      <w:r w:rsidRPr="007B3070">
        <w:rPr>
          <w:rFonts w:ascii="Arial" w:hAnsi="Arial" w:cs="Arial"/>
          <w:color w:val="000000"/>
        </w:rPr>
        <w: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2"/>
        </w:rPr>
        <w:t>Obiekt i Roboty</w:t>
      </w:r>
    </w:p>
    <w:p w:rsidR="0088325E" w:rsidRPr="007B3070" w:rsidRDefault="00823E20" w:rsidP="007B3070">
      <w:pPr>
        <w:shd w:val="clear" w:color="auto" w:fill="FFFFFF"/>
        <w:spacing w:before="0" w:after="0" w:line="240" w:lineRule="auto"/>
        <w:ind w:right="72"/>
        <w:jc w:val="both"/>
        <w:rPr>
          <w:rFonts w:ascii="Arial" w:hAnsi="Arial" w:cs="Arial"/>
          <w:b/>
          <w:bCs/>
          <w:color w:val="FF0000"/>
        </w:rPr>
      </w:pPr>
      <w:r w:rsidRPr="007B3070">
        <w:rPr>
          <w:rFonts w:ascii="Arial" w:hAnsi="Arial" w:cs="Arial"/>
          <w:b/>
          <w:bCs/>
          <w:color w:val="000000"/>
          <w:spacing w:val="-4"/>
        </w:rPr>
        <w:t>Budowa krytej pływalni w Grodkowie</w:t>
      </w: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rPr>
        <w:t>1.4</w:t>
      </w:r>
      <w:r w:rsidRPr="007B3070">
        <w:rPr>
          <w:rFonts w:ascii="Arial" w:hAnsi="Arial" w:cs="Arial"/>
          <w:b/>
          <w:bCs/>
          <w:color w:val="000000"/>
        </w:rPr>
        <w:tab/>
      </w:r>
      <w:r w:rsidRPr="007B3070">
        <w:rPr>
          <w:rFonts w:ascii="Arial" w:hAnsi="Arial" w:cs="Arial"/>
          <w:b/>
          <w:bCs/>
          <w:color w:val="000000"/>
          <w:u w:val="single"/>
        </w:rPr>
        <w:t>Podstawowe określenia.</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 xml:space="preserve">Użyte w niniejszych </w:t>
      </w:r>
      <w:proofErr w:type="spellStart"/>
      <w:r w:rsidRPr="007B3070">
        <w:rPr>
          <w:rFonts w:ascii="Arial" w:hAnsi="Arial" w:cs="Arial"/>
          <w:color w:val="000000"/>
          <w:spacing w:val="-1"/>
        </w:rPr>
        <w:t>WWiOR</w:t>
      </w:r>
      <w:proofErr w:type="spellEnd"/>
      <w:r w:rsidRPr="007B3070">
        <w:rPr>
          <w:rFonts w:ascii="Arial" w:hAnsi="Arial" w:cs="Arial"/>
          <w:color w:val="000000"/>
          <w:spacing w:val="-1"/>
        </w:rPr>
        <w:t xml:space="preserve"> określenia należy rozumieć następująco:</w:t>
      </w:r>
    </w:p>
    <w:p w:rsidR="0088325E" w:rsidRPr="007B3070" w:rsidRDefault="0088325E" w:rsidP="003118F5">
      <w:pPr>
        <w:widowControl w:val="0"/>
        <w:numPr>
          <w:ilvl w:val="0"/>
          <w:numId w:val="18"/>
        </w:numPr>
        <w:shd w:val="clear" w:color="auto" w:fill="FFFFFF"/>
        <w:tabs>
          <w:tab w:val="left" w:pos="1440"/>
        </w:tabs>
        <w:autoSpaceDE w:val="0"/>
        <w:autoSpaceDN w:val="0"/>
        <w:adjustRightInd w:val="0"/>
        <w:spacing w:before="0" w:after="0" w:line="240" w:lineRule="auto"/>
        <w:ind w:right="72"/>
        <w:jc w:val="both"/>
        <w:rPr>
          <w:rFonts w:ascii="Arial" w:hAnsi="Arial" w:cs="Arial"/>
          <w:b/>
          <w:bCs/>
          <w:color w:val="000000"/>
          <w:spacing w:val="-4"/>
        </w:rPr>
      </w:pPr>
      <w:r w:rsidRPr="007B3070">
        <w:rPr>
          <w:rFonts w:ascii="Arial" w:hAnsi="Arial" w:cs="Arial"/>
          <w:color w:val="000000"/>
          <w:u w:val="single"/>
        </w:rPr>
        <w:t>Kierownik Budowy</w:t>
      </w:r>
      <w:r w:rsidRPr="007B3070">
        <w:rPr>
          <w:rFonts w:ascii="Arial" w:hAnsi="Arial" w:cs="Arial"/>
          <w:color w:val="000000"/>
        </w:rPr>
        <w:t xml:space="preserve"> - osoba wyznaczona przez Wykonawcę, upoważniona do kierowania robotami i do występowania w imieniu Wykonawcy we wszelkich sprawach związanych z prowadzeniem robót i realizacji Kontraktu.</w:t>
      </w:r>
    </w:p>
    <w:p w:rsidR="0088325E" w:rsidRPr="007B3070" w:rsidRDefault="0088325E" w:rsidP="007B3070">
      <w:pPr>
        <w:widowControl w:val="0"/>
        <w:numPr>
          <w:ilvl w:val="0"/>
          <w:numId w:val="18"/>
        </w:numPr>
        <w:shd w:val="clear" w:color="auto" w:fill="FFFFFF"/>
        <w:tabs>
          <w:tab w:val="left" w:pos="1723"/>
        </w:tabs>
        <w:autoSpaceDE w:val="0"/>
        <w:autoSpaceDN w:val="0"/>
        <w:adjustRightInd w:val="0"/>
        <w:spacing w:before="0" w:after="0" w:line="240" w:lineRule="auto"/>
        <w:ind w:right="72"/>
        <w:jc w:val="both"/>
        <w:rPr>
          <w:rFonts w:ascii="Arial" w:hAnsi="Arial" w:cs="Arial"/>
          <w:b/>
          <w:bCs/>
          <w:color w:val="000000"/>
          <w:spacing w:val="-5"/>
        </w:rPr>
      </w:pPr>
      <w:r w:rsidRPr="007B3070">
        <w:rPr>
          <w:rFonts w:ascii="Arial" w:hAnsi="Arial" w:cs="Arial"/>
          <w:color w:val="000000"/>
          <w:u w:val="single"/>
        </w:rPr>
        <w:t>Inżynier</w:t>
      </w:r>
      <w:r w:rsidRPr="007B3070">
        <w:rPr>
          <w:rFonts w:ascii="Arial" w:hAnsi="Arial" w:cs="Arial"/>
          <w:color w:val="000000"/>
        </w:rPr>
        <w:t xml:space="preserve"> - osoba wyznaczona przez Zamawiającego, upoważniona do kontaktów z Wykonawcą, oraz do przeprowadzania odbiorów i bieżącej kontroli materiałów oraz robót.</w:t>
      </w:r>
    </w:p>
    <w:p w:rsidR="0088325E" w:rsidRPr="007B3070" w:rsidRDefault="0088325E" w:rsidP="007B3070">
      <w:pPr>
        <w:widowControl w:val="0"/>
        <w:numPr>
          <w:ilvl w:val="0"/>
          <w:numId w:val="18"/>
        </w:numPr>
        <w:shd w:val="clear" w:color="auto" w:fill="FFFFFF"/>
        <w:tabs>
          <w:tab w:val="left" w:pos="1723"/>
        </w:tabs>
        <w:autoSpaceDE w:val="0"/>
        <w:autoSpaceDN w:val="0"/>
        <w:adjustRightInd w:val="0"/>
        <w:spacing w:before="0" w:after="0" w:line="240" w:lineRule="auto"/>
        <w:ind w:right="72"/>
        <w:jc w:val="both"/>
        <w:rPr>
          <w:rFonts w:ascii="Arial" w:hAnsi="Arial" w:cs="Arial"/>
          <w:b/>
          <w:bCs/>
          <w:color w:val="000000"/>
          <w:spacing w:val="-2"/>
        </w:rPr>
      </w:pPr>
      <w:r w:rsidRPr="007B3070">
        <w:rPr>
          <w:rFonts w:ascii="Arial" w:hAnsi="Arial" w:cs="Arial"/>
          <w:color w:val="000000"/>
          <w:u w:val="single"/>
        </w:rPr>
        <w:t>Materiały</w:t>
      </w:r>
      <w:r w:rsidRPr="007B3070">
        <w:rPr>
          <w:rFonts w:ascii="Arial" w:hAnsi="Arial" w:cs="Arial"/>
          <w:color w:val="000000"/>
        </w:rPr>
        <w:t xml:space="preserve"> - wszelkie tworzywa niezbędne do realizacji robót objętych Kontraktem, zgodne z Dokumentacją Projektową i </w:t>
      </w:r>
      <w:proofErr w:type="spellStart"/>
      <w:r w:rsidRPr="007B3070">
        <w:rPr>
          <w:rFonts w:ascii="Arial" w:hAnsi="Arial" w:cs="Arial"/>
          <w:color w:val="000000"/>
        </w:rPr>
        <w:t>STWiOR</w:t>
      </w:r>
      <w:proofErr w:type="spellEnd"/>
      <w:r w:rsidRPr="007B3070">
        <w:rPr>
          <w:rFonts w:ascii="Arial" w:hAnsi="Arial" w:cs="Arial"/>
          <w:color w:val="000000"/>
        </w:rPr>
        <w:t>, normami oraz zaakceptowane przez Inżyniera.</w:t>
      </w:r>
    </w:p>
    <w:p w:rsidR="0088325E" w:rsidRPr="007B3070" w:rsidRDefault="0088325E" w:rsidP="007B3070">
      <w:pPr>
        <w:widowControl w:val="0"/>
        <w:numPr>
          <w:ilvl w:val="0"/>
          <w:numId w:val="18"/>
        </w:numPr>
        <w:shd w:val="clear" w:color="auto" w:fill="FFFFFF"/>
        <w:tabs>
          <w:tab w:val="left" w:pos="1723"/>
        </w:tabs>
        <w:autoSpaceDE w:val="0"/>
        <w:autoSpaceDN w:val="0"/>
        <w:adjustRightInd w:val="0"/>
        <w:spacing w:before="0" w:after="0" w:line="240" w:lineRule="auto"/>
        <w:ind w:right="72"/>
        <w:jc w:val="both"/>
        <w:rPr>
          <w:rFonts w:ascii="Arial" w:hAnsi="Arial" w:cs="Arial"/>
          <w:b/>
          <w:bCs/>
          <w:color w:val="000000"/>
          <w:spacing w:val="-5"/>
        </w:rPr>
      </w:pPr>
      <w:r w:rsidRPr="007B3070">
        <w:rPr>
          <w:rFonts w:ascii="Arial" w:hAnsi="Arial" w:cs="Arial"/>
          <w:color w:val="000000"/>
          <w:u w:val="single"/>
        </w:rPr>
        <w:t>Aprobata techniczna</w:t>
      </w:r>
      <w:r w:rsidRPr="007B3070">
        <w:rPr>
          <w:rFonts w:ascii="Arial" w:hAnsi="Arial" w:cs="Arial"/>
          <w:color w:val="000000"/>
        </w:rPr>
        <w:t xml:space="preserve"> - dokument, potwierdzający pozytywną ocenę techniczną wyrobu i stwierdzający jego przydatność, wydany przez jednostkę do tego upoważnioną. Spis tych jednostek zestawiony jest w Rozporządzeniu Ministra Gospodarki Przestrzennej i Budownictwa z dnia 19.12.1994 r.</w:t>
      </w:r>
    </w:p>
    <w:p w:rsidR="0088325E" w:rsidRPr="007B3070" w:rsidRDefault="0088325E" w:rsidP="007B3070">
      <w:pPr>
        <w:shd w:val="clear" w:color="auto" w:fill="FFFFFF"/>
        <w:tabs>
          <w:tab w:val="left" w:pos="720"/>
        </w:tabs>
        <w:spacing w:before="0" w:after="0" w:line="240" w:lineRule="auto"/>
        <w:ind w:right="72"/>
        <w:jc w:val="both"/>
        <w:rPr>
          <w:rFonts w:ascii="Arial" w:hAnsi="Arial" w:cs="Arial"/>
        </w:rPr>
      </w:pPr>
      <w:r w:rsidRPr="007B3070">
        <w:rPr>
          <w:rFonts w:ascii="Arial" w:hAnsi="Arial" w:cs="Arial"/>
          <w:b/>
          <w:bCs/>
          <w:color w:val="000000"/>
        </w:rPr>
        <w:t>e)</w:t>
      </w:r>
      <w:r w:rsidRPr="007B3070">
        <w:rPr>
          <w:rFonts w:ascii="Arial" w:hAnsi="Arial" w:cs="Arial"/>
          <w:b/>
          <w:bCs/>
          <w:color w:val="000000"/>
        </w:rPr>
        <w:tab/>
      </w:r>
      <w:r w:rsidRPr="007B3070">
        <w:rPr>
          <w:rFonts w:ascii="Arial" w:hAnsi="Arial" w:cs="Arial"/>
          <w:color w:val="000000"/>
          <w:u w:val="single"/>
        </w:rPr>
        <w:t>Certyfikat zgodnośc</w:t>
      </w:r>
      <w:r w:rsidRPr="007B3070">
        <w:rPr>
          <w:rFonts w:ascii="Arial" w:hAnsi="Arial" w:cs="Arial"/>
          <w:color w:val="000000"/>
        </w:rPr>
        <w:t>i - dokument wykazujący, że wyrób, proces lub usługa są zgodne</w:t>
      </w:r>
      <w:r w:rsidR="007E0DFC" w:rsidRPr="007B3070">
        <w:rPr>
          <w:rFonts w:ascii="Arial" w:hAnsi="Arial" w:cs="Arial"/>
          <w:color w:val="000000"/>
        </w:rPr>
        <w:t xml:space="preserve"> z </w:t>
      </w:r>
      <w:r w:rsidRPr="007B3070">
        <w:rPr>
          <w:rFonts w:ascii="Arial" w:hAnsi="Arial" w:cs="Arial"/>
          <w:color w:val="000000"/>
        </w:rPr>
        <w:t>określoną normą lub aprobatą techniczną.</w:t>
      </w: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rPr>
        <w:t>1.5</w:t>
      </w:r>
      <w:r w:rsidRPr="007B3070">
        <w:rPr>
          <w:rFonts w:ascii="Arial" w:hAnsi="Arial" w:cs="Arial"/>
          <w:b/>
          <w:bCs/>
          <w:color w:val="000000"/>
        </w:rPr>
        <w:tab/>
      </w:r>
      <w:r w:rsidRPr="007B3070">
        <w:rPr>
          <w:rFonts w:ascii="Arial" w:hAnsi="Arial" w:cs="Arial"/>
          <w:b/>
          <w:bCs/>
          <w:color w:val="000000"/>
          <w:u w:val="single"/>
        </w:rPr>
        <w:t>Ogólne wymagania dotyczące materiałów i robót</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Wykonawca odpowiedzialny jest za jakość wbudowanych materiałów oraz za jakość i terminowość wykonanych robót i zgodność z Dokumentacją Projektową, </w:t>
      </w:r>
      <w:proofErr w:type="spellStart"/>
      <w:r w:rsidRPr="007B3070">
        <w:rPr>
          <w:rFonts w:ascii="Arial" w:hAnsi="Arial" w:cs="Arial"/>
          <w:color w:val="000000"/>
        </w:rPr>
        <w:t>STWiOR</w:t>
      </w:r>
      <w:proofErr w:type="spellEnd"/>
      <w:r w:rsidRPr="007B3070">
        <w:rPr>
          <w:rFonts w:ascii="Arial" w:hAnsi="Arial" w:cs="Arial"/>
          <w:color w:val="000000"/>
        </w:rPr>
        <w:t xml:space="preserve"> i obowiązującymi normami.</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1.5.1</w:t>
      </w:r>
      <w:r w:rsidRPr="007B3070">
        <w:rPr>
          <w:rFonts w:ascii="Arial" w:hAnsi="Arial" w:cs="Arial"/>
          <w:b/>
          <w:bCs/>
          <w:color w:val="000000"/>
        </w:rPr>
        <w:tab/>
      </w:r>
      <w:r w:rsidRPr="007B3070">
        <w:rPr>
          <w:rFonts w:ascii="Arial" w:hAnsi="Arial" w:cs="Arial"/>
          <w:b/>
          <w:bCs/>
          <w:color w:val="000000"/>
          <w:u w:val="single"/>
        </w:rPr>
        <w:t>Przekazanie terenu Budowy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Inżynier, w terminie określonym w Warunkach Kontraktowych, przekaże Wykonawcy teren Budowy, wraz ze wszystkimi wymaganymi uzgodnieniami prawnymi i administracyjnymi. Należy przekazać lokalizację i współrzędne głównych punktów oraz reperów, Dziennik Budowy oraz dwa egzemplarze Dokumentacji Projektowej i dwa komplety </w:t>
      </w:r>
      <w:proofErr w:type="spellStart"/>
      <w:r w:rsidRPr="007B3070">
        <w:rPr>
          <w:rFonts w:ascii="Arial" w:hAnsi="Arial" w:cs="Arial"/>
          <w:color w:val="000000"/>
        </w:rPr>
        <w:t>STWiOR</w:t>
      </w:r>
      <w:proofErr w:type="spellEnd"/>
      <w:r w:rsidRPr="007B3070">
        <w:rPr>
          <w:rFonts w:ascii="Arial" w:hAnsi="Arial" w:cs="Arial"/>
          <w:color w:val="000000"/>
        </w:rPr>
        <w:t>. Przed rozpoczęciem robót Wykonawca jest zobowiązany do pisemnego powiadomienia wszystkich zainteresowanych stron o terminie rozpoczęcia prac oraz o przewidywanym terminie ich zakończenia.</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Na Wykonawcy spoczywa odpowiedzialność za ochronę przekazanych mu punktów </w:t>
      </w:r>
      <w:r w:rsidRPr="007B3070">
        <w:rPr>
          <w:rFonts w:ascii="Arial" w:hAnsi="Arial" w:cs="Arial"/>
          <w:color w:val="000000"/>
          <w:spacing w:val="-1"/>
        </w:rPr>
        <w:t xml:space="preserve">pomiarowych, do chwili odbioru końcowego robót. Uszkodzone lub zniszczone znaki geodezyjne </w:t>
      </w:r>
      <w:r w:rsidRPr="007B3070">
        <w:rPr>
          <w:rFonts w:ascii="Arial" w:hAnsi="Arial" w:cs="Arial"/>
          <w:color w:val="000000"/>
        </w:rPr>
        <w:t>lub nawigacyjne Wykonawca odtworzy na własny koszt.</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1.5.2</w:t>
      </w:r>
      <w:r w:rsidRPr="007B3070">
        <w:rPr>
          <w:rFonts w:ascii="Arial" w:hAnsi="Arial" w:cs="Arial"/>
          <w:b/>
          <w:bCs/>
          <w:color w:val="000000"/>
        </w:rPr>
        <w:tab/>
      </w:r>
      <w:r w:rsidRPr="007B3070">
        <w:rPr>
          <w:rFonts w:ascii="Arial" w:hAnsi="Arial" w:cs="Arial"/>
          <w:b/>
          <w:bCs/>
          <w:color w:val="000000"/>
          <w:u w:val="single"/>
        </w:rPr>
        <w:t>Dokumentacja Projektowa i Powykonawcza</w:t>
      </w:r>
    </w:p>
    <w:p w:rsidR="0088325E" w:rsidRPr="007B3070" w:rsidRDefault="0088325E" w:rsidP="007B3070">
      <w:pPr>
        <w:widowControl w:val="0"/>
        <w:numPr>
          <w:ilvl w:val="0"/>
          <w:numId w:val="19"/>
        </w:numPr>
        <w:shd w:val="clear" w:color="auto" w:fill="FFFFFF"/>
        <w:tabs>
          <w:tab w:val="left" w:pos="1723"/>
        </w:tabs>
        <w:autoSpaceDE w:val="0"/>
        <w:autoSpaceDN w:val="0"/>
        <w:adjustRightInd w:val="0"/>
        <w:spacing w:before="0" w:after="0" w:line="240" w:lineRule="auto"/>
        <w:ind w:right="72"/>
        <w:jc w:val="both"/>
        <w:rPr>
          <w:rFonts w:ascii="Arial" w:hAnsi="Arial" w:cs="Arial"/>
          <w:b/>
          <w:bCs/>
          <w:color w:val="000000"/>
          <w:spacing w:val="-4"/>
        </w:rPr>
      </w:pPr>
      <w:r w:rsidRPr="007B3070">
        <w:rPr>
          <w:rFonts w:ascii="Arial" w:hAnsi="Arial" w:cs="Arial"/>
          <w:color w:val="000000"/>
          <w:spacing w:val="-1"/>
          <w:u w:val="single"/>
        </w:rPr>
        <w:t>Dokumentacja Wykonawcza</w:t>
      </w:r>
      <w:r w:rsidRPr="007B3070">
        <w:rPr>
          <w:rFonts w:ascii="Arial" w:hAnsi="Arial" w:cs="Arial"/>
          <w:color w:val="000000"/>
          <w:spacing w:val="-1"/>
        </w:rPr>
        <w:t>. Jest ona podstawą do realizacji robót objętych kontraktem.</w:t>
      </w:r>
    </w:p>
    <w:p w:rsidR="0088325E" w:rsidRPr="007B3070" w:rsidRDefault="0088325E" w:rsidP="007B3070">
      <w:pPr>
        <w:widowControl w:val="0"/>
        <w:numPr>
          <w:ilvl w:val="0"/>
          <w:numId w:val="19"/>
        </w:numPr>
        <w:shd w:val="clear" w:color="auto" w:fill="FFFFFF"/>
        <w:tabs>
          <w:tab w:val="left" w:pos="1723"/>
        </w:tabs>
        <w:autoSpaceDE w:val="0"/>
        <w:autoSpaceDN w:val="0"/>
        <w:adjustRightInd w:val="0"/>
        <w:spacing w:before="0" w:after="0" w:line="240" w:lineRule="auto"/>
        <w:ind w:right="72"/>
        <w:jc w:val="both"/>
        <w:rPr>
          <w:rFonts w:ascii="Arial" w:hAnsi="Arial" w:cs="Arial"/>
          <w:b/>
          <w:bCs/>
          <w:color w:val="000000"/>
          <w:spacing w:val="-5"/>
        </w:rPr>
      </w:pPr>
      <w:r w:rsidRPr="007B3070">
        <w:rPr>
          <w:rFonts w:ascii="Arial" w:hAnsi="Arial" w:cs="Arial"/>
          <w:color w:val="000000"/>
          <w:u w:val="single"/>
        </w:rPr>
        <w:t>Projekt Budowlany</w:t>
      </w:r>
      <w:r w:rsidRPr="007B3070">
        <w:rPr>
          <w:rFonts w:ascii="Arial" w:hAnsi="Arial" w:cs="Arial"/>
          <w:color w:val="000000"/>
        </w:rPr>
        <w:t xml:space="preserve"> , będący podstawą do wydania zezwolenia na budowę musi b</w:t>
      </w:r>
      <w:r w:rsidR="0063786C" w:rsidRPr="007B3070">
        <w:rPr>
          <w:rFonts w:ascii="Arial" w:hAnsi="Arial" w:cs="Arial"/>
          <w:color w:val="000000"/>
        </w:rPr>
        <w:t>yć w posiadaniu Zamawiającego (5</w:t>
      </w:r>
      <w:r w:rsidRPr="007B3070">
        <w:rPr>
          <w:rFonts w:ascii="Arial" w:hAnsi="Arial" w:cs="Arial"/>
          <w:color w:val="000000"/>
        </w:rPr>
        <w:t xml:space="preserve"> egz.) i Wykonawcy (1 egz.).</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u w:val="single"/>
        </w:rPr>
        <w:t>Dokumentacja Powykonawcza</w:t>
      </w:r>
      <w:r w:rsidRPr="007B3070">
        <w:rPr>
          <w:rFonts w:ascii="Arial" w:hAnsi="Arial" w:cs="Arial"/>
          <w:color w:val="000000"/>
        </w:rPr>
        <w:t xml:space="preserve"> powinna być opracowana przez Wykonawcę, w ramach ceny Kontraktowej i powinna obejmować całość wykonanych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Dokumentacja Powykonawcza powinna zawierać wszystkie zmiany, w stosunku do projektu</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budowlanego i wykonawczego wynikłe w trakcie realizacji robót.</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u w:val="single"/>
        </w:rPr>
        <w:t>1.5.3</w:t>
      </w:r>
      <w:r w:rsidRPr="007B3070">
        <w:rPr>
          <w:rFonts w:ascii="Arial" w:hAnsi="Arial" w:cs="Arial"/>
          <w:b/>
          <w:bCs/>
          <w:color w:val="000000"/>
        </w:rPr>
        <w:tab/>
      </w:r>
      <w:r w:rsidRPr="007B3070">
        <w:rPr>
          <w:rFonts w:ascii="Arial" w:hAnsi="Arial" w:cs="Arial"/>
          <w:b/>
          <w:bCs/>
          <w:color w:val="000000"/>
          <w:u w:val="single"/>
        </w:rPr>
        <w:t>Zgodność Robót z Dokumentacją</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Dokumentacja Projektowa </w:t>
      </w:r>
      <w:proofErr w:type="spellStart"/>
      <w:r w:rsidRPr="007B3070">
        <w:rPr>
          <w:rFonts w:ascii="Arial" w:hAnsi="Arial" w:cs="Arial"/>
          <w:color w:val="000000"/>
        </w:rPr>
        <w:t>STWiOR</w:t>
      </w:r>
      <w:proofErr w:type="spellEnd"/>
      <w:r w:rsidRPr="007B3070">
        <w:rPr>
          <w:rFonts w:ascii="Arial" w:hAnsi="Arial" w:cs="Arial"/>
          <w:color w:val="000000"/>
        </w:rPr>
        <w:t xml:space="preserve"> i SIWZ stanowią część Kontraktu, a wymagania, </w:t>
      </w:r>
      <w:r w:rsidRPr="007B3070">
        <w:rPr>
          <w:rFonts w:ascii="Arial" w:hAnsi="Arial" w:cs="Arial"/>
          <w:color w:val="000000"/>
          <w:spacing w:val="-2"/>
        </w:rPr>
        <w:t xml:space="preserve">wyszczególnione w chociaż jednym z nich, są obowiązujące dla Wykonawcy tak, jakby zawarte </w:t>
      </w:r>
      <w:r w:rsidRPr="007B3070">
        <w:rPr>
          <w:rFonts w:ascii="Arial" w:hAnsi="Arial" w:cs="Arial"/>
          <w:color w:val="000000"/>
        </w:rPr>
        <w:t xml:space="preserve">były w całej dokumentacji. Wykonawca nie może wykorzystywać błędów lub uproszczeń w Dokumentach Kontraktowych, a o ich wykryciu powinien natychmiast powiadomić Inżyniera, który dokona odpowiednich zmian, poprawek lub interpretacji tych dokumentów. Wszystkie wykonane roboty i dostarczone materiały muszą być zgodne z Dokumentacją Projektową, </w:t>
      </w:r>
      <w:proofErr w:type="spellStart"/>
      <w:r w:rsidRPr="007B3070">
        <w:rPr>
          <w:rFonts w:ascii="Arial" w:hAnsi="Arial" w:cs="Arial"/>
          <w:color w:val="000000"/>
        </w:rPr>
        <w:t>STWiOR</w:t>
      </w:r>
      <w:proofErr w:type="spellEnd"/>
      <w:r w:rsidRPr="007B3070">
        <w:rPr>
          <w:rFonts w:ascii="Arial" w:hAnsi="Arial" w:cs="Arial"/>
          <w:color w:val="000000"/>
        </w:rPr>
        <w:t xml:space="preserve"> i SIWZ</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 xml:space="preserve">Dane, określone w Dokumentacji Projektowej i </w:t>
      </w:r>
      <w:proofErr w:type="spellStart"/>
      <w:r w:rsidRPr="007B3070">
        <w:rPr>
          <w:rFonts w:ascii="Arial" w:hAnsi="Arial" w:cs="Arial"/>
          <w:color w:val="000000"/>
          <w:spacing w:val="-1"/>
        </w:rPr>
        <w:t>STWiOR</w:t>
      </w:r>
      <w:proofErr w:type="spellEnd"/>
      <w:r w:rsidRPr="007B3070">
        <w:rPr>
          <w:rFonts w:ascii="Arial" w:hAnsi="Arial" w:cs="Arial"/>
          <w:color w:val="000000"/>
          <w:spacing w:val="-1"/>
        </w:rPr>
        <w:t xml:space="preserve">, są uważane za wartości docelowe, od </w:t>
      </w:r>
      <w:r w:rsidRPr="007B3070">
        <w:rPr>
          <w:rFonts w:ascii="Arial" w:hAnsi="Arial" w:cs="Arial"/>
          <w:color w:val="000000"/>
        </w:rPr>
        <w:t>których dopuszczalne są odchylenia, w ramach określonego przedziału tolerancji. Cechy materiałów i elementów budowli muszą być jednorodne i wykazywać bliską zgodność z określonymi   wymaganiami,   rozrzuty tych cech nie   mogą przekraczać dopuszczalnego przedziału tolerancji.</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spacing w:val="-1"/>
        </w:rPr>
        <w:lastRenderedPageBreak/>
        <w:t xml:space="preserve">W przypadku, gdy materiały lub roboty nie będą w pełni zgodne z Dokumentacją Projektową </w:t>
      </w:r>
      <w:r w:rsidRPr="007B3070">
        <w:rPr>
          <w:rFonts w:ascii="Arial" w:hAnsi="Arial" w:cs="Arial"/>
          <w:color w:val="000000"/>
        </w:rPr>
        <w:t xml:space="preserve">lub </w:t>
      </w:r>
      <w:proofErr w:type="spellStart"/>
      <w:r w:rsidRPr="007B3070">
        <w:rPr>
          <w:rFonts w:ascii="Arial" w:hAnsi="Arial" w:cs="Arial"/>
          <w:color w:val="000000"/>
        </w:rPr>
        <w:t>STWiOR</w:t>
      </w:r>
      <w:proofErr w:type="spellEnd"/>
      <w:r w:rsidRPr="007B3070">
        <w:rPr>
          <w:rFonts w:ascii="Arial" w:hAnsi="Arial" w:cs="Arial"/>
          <w:color w:val="000000"/>
        </w:rPr>
        <w:t xml:space="preserve"> i wpłynie to na niezadowalającą jakość elementów budowli, to takie materiały będą niezwłocznie zastąpione innymi, a roboty rozebrane na koszt Wykonawcy.</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1.5.4</w:t>
      </w:r>
      <w:r w:rsidRPr="007B3070">
        <w:rPr>
          <w:rFonts w:ascii="Arial" w:hAnsi="Arial" w:cs="Arial"/>
          <w:b/>
          <w:bCs/>
          <w:color w:val="000000"/>
        </w:rPr>
        <w:tab/>
      </w:r>
      <w:r w:rsidRPr="007B3070">
        <w:rPr>
          <w:rFonts w:ascii="Arial" w:hAnsi="Arial" w:cs="Arial"/>
          <w:b/>
          <w:bCs/>
          <w:color w:val="000000"/>
          <w:u w:val="single"/>
        </w:rPr>
        <w:t>Zabezpieczenie terenu Budowy</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Wykonawca jest zobowiązany do zapewnienia i utrzymania bezpieczeństwa terenu budowy, w okresie realizacji Kontraktu, aż do końcowego Odbioru robót.</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1.5.5</w:t>
      </w:r>
      <w:r w:rsidRPr="007B3070">
        <w:rPr>
          <w:rFonts w:ascii="Arial" w:hAnsi="Arial" w:cs="Arial"/>
          <w:b/>
          <w:bCs/>
          <w:color w:val="000000"/>
        </w:rPr>
        <w:tab/>
      </w:r>
      <w:r w:rsidRPr="007B3070">
        <w:rPr>
          <w:rFonts w:ascii="Arial" w:hAnsi="Arial" w:cs="Arial"/>
          <w:b/>
          <w:bCs/>
          <w:color w:val="000000"/>
          <w:u w:val="single"/>
        </w:rPr>
        <w:t>Ochrona środowiska w czasie wykonywania robót</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Wykonawca ma obowiązek znać i stosować wszelkie przepisy dotyczące ochrony środowiska naturalnego.</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1.5.6</w:t>
      </w:r>
      <w:r w:rsidRPr="007B3070">
        <w:rPr>
          <w:rFonts w:ascii="Arial" w:hAnsi="Arial" w:cs="Arial"/>
          <w:b/>
          <w:bCs/>
          <w:color w:val="000000"/>
        </w:rPr>
        <w:tab/>
      </w:r>
      <w:r w:rsidRPr="007B3070">
        <w:rPr>
          <w:rFonts w:ascii="Arial" w:hAnsi="Arial" w:cs="Arial"/>
          <w:b/>
          <w:bCs/>
          <w:color w:val="000000"/>
          <w:u w:val="single"/>
        </w:rPr>
        <w:t>Ochrona przeciwpożarowa</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spacing w:val="-1"/>
        </w:rPr>
        <w:t xml:space="preserve">Wykonawca musi przestrzegać przepisów ochrony przeciwpożarowej i musi utrzymywać wszelki </w:t>
      </w:r>
      <w:r w:rsidRPr="007B3070">
        <w:rPr>
          <w:rFonts w:ascii="Arial" w:hAnsi="Arial" w:cs="Arial"/>
          <w:color w:val="000000"/>
        </w:rPr>
        <w:t>sprzęt przeciwpożarowy w gotowości do użycia.</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1.5.7</w:t>
      </w:r>
      <w:r w:rsidRPr="007B3070">
        <w:rPr>
          <w:rFonts w:ascii="Arial" w:hAnsi="Arial" w:cs="Arial"/>
          <w:b/>
          <w:bCs/>
          <w:color w:val="000000"/>
        </w:rPr>
        <w:tab/>
      </w:r>
      <w:r w:rsidRPr="007B3070">
        <w:rPr>
          <w:rFonts w:ascii="Arial" w:hAnsi="Arial" w:cs="Arial"/>
          <w:b/>
          <w:bCs/>
          <w:color w:val="000000"/>
          <w:u w:val="single"/>
        </w:rPr>
        <w:t>Materiały szkodliwe dla otoczenia</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Materiały, które w sposób trwały są szkodliwe dla otoczenia, nie mogą być dopuszczone do użycia.</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1.5.8</w:t>
      </w:r>
      <w:r w:rsidRPr="007B3070">
        <w:rPr>
          <w:rFonts w:ascii="Arial" w:hAnsi="Arial" w:cs="Arial"/>
          <w:b/>
          <w:bCs/>
          <w:color w:val="000000"/>
        </w:rPr>
        <w:tab/>
      </w:r>
      <w:r w:rsidRPr="007B3070">
        <w:rPr>
          <w:rFonts w:ascii="Arial" w:hAnsi="Arial" w:cs="Arial"/>
          <w:b/>
          <w:bCs/>
          <w:color w:val="000000"/>
          <w:u w:val="single"/>
        </w:rPr>
        <w:t>Ochrona i utrzymanie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Wykonawca jest odpowiedzialny za ochronę robót i za wszelkie materiały oraz urządzenia, używane do realizacji robót, od chwili ich rozpoczęcia aż do daty wydania świadectwa przejęcia przez Zamawiającego.</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Wykonawca musi prowadzić roboty, aż do czasu końcowego ich odbioru. Jeśli Wykonawca, w jakimkolwiek czasie zaprzestanie kontynuacji robót, to na polecenie Inżyniera, powinien rozpocząć kontynuację robót, nie później niż w 24 godziny od otrzymania tego polecenia.</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1.5.9</w:t>
      </w:r>
      <w:r w:rsidRPr="007B3070">
        <w:rPr>
          <w:rFonts w:ascii="Arial" w:hAnsi="Arial" w:cs="Arial"/>
          <w:b/>
          <w:bCs/>
          <w:color w:val="000000"/>
        </w:rPr>
        <w:tab/>
      </w:r>
      <w:r w:rsidRPr="007B3070">
        <w:rPr>
          <w:rFonts w:ascii="Arial" w:hAnsi="Arial" w:cs="Arial"/>
          <w:b/>
          <w:bCs/>
          <w:color w:val="000000"/>
          <w:u w:val="single"/>
        </w:rPr>
        <w:t>Stosowanie się do prawa i innych przepisów</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Wykonawca jest zobowiązany znać wszystkie przepisy, wydane przez Władze Państwowe i Lokalne, oraz wszelkie przepisy i wytyczne, związane z prowadzonymi robotami, i jest w pełni odpowiedzialny za przestrzeganie tych przepisów i wytycznych podczas prowadzenia robót. Wykonawca musi przestrzegać praw patentowych i jest w pełni odpowiedzialny za wypełnienie wszelkich wymagań prawnych. Uznaje się, że wszelkie koszty, związane z wypełnieniem w/w wymagań, nie podlegają odrębnej zapłacie i są uwzględnione w cenie Kontraktowej.</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2"/>
        </w:rPr>
        <w:t>1.5.10</w:t>
      </w:r>
      <w:r w:rsidRPr="007B3070">
        <w:rPr>
          <w:rFonts w:ascii="Arial" w:hAnsi="Arial" w:cs="Arial"/>
          <w:b/>
          <w:bCs/>
          <w:color w:val="000000"/>
        </w:rPr>
        <w:tab/>
      </w:r>
      <w:r w:rsidRPr="007B3070">
        <w:rPr>
          <w:rFonts w:ascii="Arial" w:hAnsi="Arial" w:cs="Arial"/>
          <w:b/>
          <w:bCs/>
          <w:color w:val="000000"/>
          <w:u w:val="single"/>
        </w:rPr>
        <w:t>Zaplecze Inżyniera</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Wykonawca w ramach Kontraktu jest zobowiązany zapewnić następujące zaplecze Inżyniera:</w:t>
      </w: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1"/>
        </w:rPr>
        <w:t>1.5.10.1</w:t>
      </w:r>
      <w:r w:rsidRPr="007B3070">
        <w:rPr>
          <w:rFonts w:ascii="Arial" w:hAnsi="Arial" w:cs="Arial"/>
          <w:b/>
          <w:bCs/>
          <w:color w:val="000000"/>
        </w:rPr>
        <w:tab/>
        <w:t>Biuro i wyposażenie</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Na czas trwania Kontraktu Wykonawca jest zobowiązany urządzić i utrzymać w dobrym stanie biuro (pomieszczenie) Inżyniera, wraz z dostępem do sanitariatów, towarzyszącym wyposażeniem i sprzętem oraz z drogami dojazdowymi utrzymywanymi do czasu zakończenia robót. Biuro Inżyniera będzie stanowiło pomieszczenie o powierzchni około 15 do 20 m2. Wykonawca wyposaży biuro Inżyniera w meble i sprzęt i utrzyma je w dobrym stanie oraz zabezpieczy przed kradzieżą w czasie trwania Kontraktu.</w:t>
      </w: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1"/>
        </w:rPr>
        <w:t>1.5.10.2</w:t>
      </w:r>
      <w:r w:rsidRPr="007B3070">
        <w:rPr>
          <w:rFonts w:ascii="Arial" w:hAnsi="Arial" w:cs="Arial"/>
          <w:b/>
          <w:bCs/>
          <w:color w:val="000000"/>
        </w:rPr>
        <w:tab/>
        <w:t>Meble biurowe i wyposażenie</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Pomieszczenie biura Inżyniera zostanie wyposażone w :</w:t>
      </w:r>
    </w:p>
    <w:p w:rsidR="0088325E" w:rsidRPr="007B3070" w:rsidRDefault="0088325E" w:rsidP="007B3070">
      <w:pPr>
        <w:shd w:val="clear" w:color="auto" w:fill="FFFFFF"/>
        <w:tabs>
          <w:tab w:val="left" w:pos="1157"/>
        </w:tabs>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 - zapewnienie i utrzymanie środka łączności telefonicznej </w:t>
      </w:r>
    </w:p>
    <w:p w:rsidR="0088325E" w:rsidRPr="007B3070" w:rsidRDefault="0088325E" w:rsidP="007B3070">
      <w:pPr>
        <w:shd w:val="clear" w:color="auto" w:fill="FFFFFF"/>
        <w:tabs>
          <w:tab w:val="left" w:pos="1157"/>
        </w:tabs>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 - biurka szt. 2</w:t>
      </w:r>
    </w:p>
    <w:p w:rsidR="0088325E" w:rsidRPr="007B3070" w:rsidRDefault="0088325E" w:rsidP="007B3070">
      <w:pPr>
        <w:shd w:val="clear" w:color="auto" w:fill="FFFFFF"/>
        <w:tabs>
          <w:tab w:val="left" w:pos="1157"/>
        </w:tabs>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krzesła szt. 6</w:t>
      </w:r>
    </w:p>
    <w:p w:rsidR="0088325E" w:rsidRPr="007B3070" w:rsidRDefault="0088325E" w:rsidP="007B3070">
      <w:pPr>
        <w:shd w:val="clear" w:color="auto" w:fill="FFFFFF"/>
        <w:tabs>
          <w:tab w:val="left" w:pos="180"/>
        </w:tabs>
        <w:spacing w:before="0" w:after="0" w:line="240" w:lineRule="auto"/>
        <w:ind w:right="72"/>
        <w:jc w:val="both"/>
        <w:rPr>
          <w:rFonts w:ascii="Arial" w:hAnsi="Arial" w:cs="Arial"/>
          <w:color w:val="000000"/>
          <w:spacing w:val="-1"/>
        </w:rPr>
      </w:pPr>
      <w:r w:rsidRPr="007B3070">
        <w:rPr>
          <w:rFonts w:ascii="Arial" w:hAnsi="Arial" w:cs="Arial"/>
          <w:color w:val="000000"/>
        </w:rPr>
        <w:t>-</w:t>
      </w:r>
      <w:r w:rsidRPr="007B3070">
        <w:rPr>
          <w:rFonts w:ascii="Arial" w:hAnsi="Arial" w:cs="Arial"/>
          <w:color w:val="000000"/>
        </w:rPr>
        <w:tab/>
      </w:r>
      <w:r w:rsidRPr="007B3070">
        <w:rPr>
          <w:rFonts w:ascii="Arial" w:hAnsi="Arial" w:cs="Arial"/>
          <w:color w:val="000000"/>
          <w:spacing w:val="-1"/>
        </w:rPr>
        <w:t xml:space="preserve">szafa na dokumenty zamykana na klucz szt. 1 </w:t>
      </w:r>
    </w:p>
    <w:p w:rsidR="0088325E" w:rsidRPr="007B3070" w:rsidRDefault="0088325E" w:rsidP="007B3070">
      <w:pPr>
        <w:shd w:val="clear" w:color="auto" w:fill="FFFFFF"/>
        <w:tabs>
          <w:tab w:val="left" w:pos="1147"/>
        </w:tabs>
        <w:spacing w:before="0" w:after="0" w:line="240" w:lineRule="auto"/>
        <w:ind w:right="72"/>
        <w:jc w:val="both"/>
        <w:rPr>
          <w:rFonts w:ascii="Arial" w:hAnsi="Arial" w:cs="Arial"/>
        </w:rPr>
      </w:pPr>
      <w:r w:rsidRPr="007B3070">
        <w:rPr>
          <w:rFonts w:ascii="Arial" w:hAnsi="Arial" w:cs="Arial"/>
          <w:color w:val="000000"/>
          <w:spacing w:val="-1"/>
        </w:rPr>
        <w:t>- szafa na ubrania szt. 1</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1.5.10.3 Sprzęt biurowy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Wykonawca wyposaży Biuro w następujący sprzęt:</w:t>
      </w:r>
    </w:p>
    <w:p w:rsidR="0088325E" w:rsidRPr="007B3070" w:rsidRDefault="0088325E" w:rsidP="007B3070">
      <w:pPr>
        <w:widowControl w:val="0"/>
        <w:numPr>
          <w:ilvl w:val="0"/>
          <w:numId w:val="20"/>
        </w:numPr>
        <w:shd w:val="clear" w:color="auto" w:fill="FFFFFF"/>
        <w:tabs>
          <w:tab w:val="left" w:pos="1147"/>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 xml:space="preserve">jeden komputer z odpowiednimi akcesoriami i pełnym oprogramowaniem do prac biurowych oraz oprogramowaniem do przetwarzania dokumentacji projektowej w formie numerycznej w programach, których użyto do projektu, </w:t>
      </w:r>
      <w:r w:rsidRPr="007B3070">
        <w:rPr>
          <w:rFonts w:ascii="Arial" w:hAnsi="Arial" w:cs="Arial"/>
          <w:color w:val="000000"/>
          <w:spacing w:val="-1"/>
        </w:rPr>
        <w:t>drukarkę z odpowiednim zapasem papieru i tuszu.</w:t>
      </w:r>
    </w:p>
    <w:p w:rsidR="007E0DFC" w:rsidRPr="007B3070" w:rsidRDefault="007E0DFC" w:rsidP="007B3070">
      <w:pPr>
        <w:widowControl w:val="0"/>
        <w:shd w:val="clear" w:color="auto" w:fill="FFFFFF"/>
        <w:tabs>
          <w:tab w:val="left" w:pos="1147"/>
        </w:tabs>
        <w:autoSpaceDE w:val="0"/>
        <w:autoSpaceDN w:val="0"/>
        <w:adjustRightInd w:val="0"/>
        <w:spacing w:before="0" w:after="0" w:line="240" w:lineRule="auto"/>
        <w:ind w:right="72"/>
        <w:jc w:val="both"/>
        <w:rPr>
          <w:rFonts w:ascii="Arial" w:hAnsi="Arial" w:cs="Arial"/>
          <w:color w:val="000000"/>
        </w:rPr>
      </w:pP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spacing w:val="-1"/>
        </w:rPr>
        <w:lastRenderedPageBreak/>
        <w:t>2. MATERIAŁY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Wszystkie materiały, których Wykonawca użyje do wbudowywania, muszą odpowiadać warunkom, określonym wart. 10 Ustawy p.t. "Prawo Budowlane" z dn. 7.07.1994 r. z </w:t>
      </w:r>
      <w:r w:rsidRPr="007B3070">
        <w:rPr>
          <w:rFonts w:ascii="Arial" w:hAnsi="Arial" w:cs="Arial"/>
          <w:color w:val="000000"/>
          <w:spacing w:val="-3"/>
        </w:rPr>
        <w:t>późniejszymi zmianami.</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Materiały, użyte do wykonania robót, muszą być nowe i pełnowartościowe. Wszystkie stosowane materiały muszą posiadać certyfikat zgodności z wymaganiami Polskich Norm lub PN-EN. Materiały muszą pochodzić z krajów Unii Europejskiej lub kandydujących do niej oraz </w:t>
      </w:r>
      <w:r w:rsidRPr="007B3070">
        <w:rPr>
          <w:rFonts w:ascii="Arial" w:hAnsi="Arial" w:cs="Arial"/>
          <w:color w:val="000000"/>
          <w:spacing w:val="-3"/>
        </w:rPr>
        <w:t>z Turcji.</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Wykonawca, dla potwierdzenia jakości użytych materiałów, powinien dostarczyć atesty wytwórcy lub świadectwa potwierdzające jakość materiałów.</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widowControl w:val="0"/>
        <w:numPr>
          <w:ilvl w:val="0"/>
          <w:numId w:val="21"/>
        </w:numPr>
        <w:shd w:val="clear" w:color="auto" w:fill="FFFFFF"/>
        <w:autoSpaceDE w:val="0"/>
        <w:autoSpaceDN w:val="0"/>
        <w:adjustRightInd w:val="0"/>
        <w:spacing w:before="0" w:after="0" w:line="240" w:lineRule="auto"/>
        <w:ind w:right="72"/>
        <w:jc w:val="both"/>
        <w:rPr>
          <w:rFonts w:ascii="Arial" w:hAnsi="Arial" w:cs="Arial"/>
          <w:b/>
          <w:bCs/>
          <w:color w:val="000000"/>
          <w:spacing w:val="-9"/>
        </w:rPr>
      </w:pPr>
      <w:r w:rsidRPr="007B3070">
        <w:rPr>
          <w:rFonts w:ascii="Arial" w:hAnsi="Arial" w:cs="Arial"/>
          <w:b/>
          <w:bCs/>
          <w:color w:val="000000"/>
          <w:spacing w:val="-1"/>
          <w:u w:val="single"/>
        </w:rPr>
        <w:t>Określone przez projektanta urządzenia i materiały</w:t>
      </w:r>
      <w:r w:rsidRPr="007B3070">
        <w:rPr>
          <w:rFonts w:ascii="Arial" w:hAnsi="Arial" w:cs="Arial"/>
          <w:b/>
          <w:bCs/>
          <w:color w:val="000000"/>
          <w:spacing w:val="-1"/>
        </w:rPr>
        <w:t xml:space="preserve"> należy traktować jako wybrane </w:t>
      </w:r>
      <w:r w:rsidRPr="007B3070">
        <w:rPr>
          <w:rFonts w:ascii="Arial" w:hAnsi="Arial" w:cs="Arial"/>
          <w:b/>
          <w:bCs/>
          <w:color w:val="000000"/>
        </w:rPr>
        <w:t xml:space="preserve">przez autora rozwiązania projektowego w celu uzyskania założonych parametrów działania poszczególnych części budynku i instalacji i odpowiadającego im założonego </w:t>
      </w:r>
      <w:r w:rsidRPr="007B3070">
        <w:rPr>
          <w:rFonts w:ascii="Arial" w:hAnsi="Arial" w:cs="Arial"/>
          <w:b/>
          <w:bCs/>
          <w:color w:val="000000"/>
          <w:spacing w:val="-1"/>
        </w:rPr>
        <w:t xml:space="preserve">standardu technicznego, a co za tym idzie wszelkie nazwy firmowe wyrobów i materiałów określonych dostawców należy traktować jedynie jako marki referencyjne nie stanowiące </w:t>
      </w:r>
      <w:r w:rsidRPr="007B3070">
        <w:rPr>
          <w:rFonts w:ascii="Arial" w:hAnsi="Arial" w:cs="Arial"/>
          <w:b/>
          <w:bCs/>
          <w:color w:val="000000"/>
        </w:rPr>
        <w:t>przeszkody dla Oferenta w doborze urządzeń i materiałów, z zastrzeżeniem uzyskania w efekcie założonych przez projektanta parametrów działania instalacji i nie niższego od założonego standardu technicznego i jakościowego inwestycji.</w:t>
      </w:r>
    </w:p>
    <w:p w:rsidR="00183467" w:rsidRPr="007B3070" w:rsidRDefault="00183467" w:rsidP="007B3070">
      <w:pPr>
        <w:widowControl w:val="0"/>
        <w:shd w:val="clear" w:color="auto" w:fill="FFFFFF"/>
        <w:tabs>
          <w:tab w:val="left" w:pos="1733"/>
        </w:tabs>
        <w:autoSpaceDE w:val="0"/>
        <w:autoSpaceDN w:val="0"/>
        <w:adjustRightInd w:val="0"/>
        <w:spacing w:before="0" w:after="0" w:line="240" w:lineRule="auto"/>
        <w:ind w:right="72"/>
        <w:jc w:val="both"/>
        <w:rPr>
          <w:rFonts w:ascii="Arial" w:hAnsi="Arial" w:cs="Arial"/>
          <w:b/>
          <w:bCs/>
          <w:color w:val="000000"/>
          <w:spacing w:val="-9"/>
        </w:rPr>
      </w:pPr>
    </w:p>
    <w:p w:rsidR="0088325E" w:rsidRPr="007B3070" w:rsidRDefault="0088325E" w:rsidP="003118F5">
      <w:pPr>
        <w:widowControl w:val="0"/>
        <w:numPr>
          <w:ilvl w:val="0"/>
          <w:numId w:val="21"/>
        </w:numPr>
        <w:shd w:val="clear" w:color="auto" w:fill="FFFFFF"/>
        <w:tabs>
          <w:tab w:val="left" w:pos="540"/>
        </w:tabs>
        <w:autoSpaceDE w:val="0"/>
        <w:autoSpaceDN w:val="0"/>
        <w:adjustRightInd w:val="0"/>
        <w:spacing w:before="0" w:after="0" w:line="240" w:lineRule="auto"/>
        <w:ind w:right="72"/>
        <w:jc w:val="both"/>
        <w:rPr>
          <w:rFonts w:ascii="Arial" w:hAnsi="Arial" w:cs="Arial"/>
          <w:b/>
          <w:bCs/>
          <w:color w:val="000000"/>
          <w:spacing w:val="-5"/>
        </w:rPr>
      </w:pPr>
      <w:r w:rsidRPr="007B3070">
        <w:rPr>
          <w:rFonts w:ascii="Arial" w:hAnsi="Arial" w:cs="Arial"/>
          <w:b/>
          <w:bCs/>
          <w:color w:val="000000"/>
          <w:spacing w:val="-1"/>
          <w:u w:val="single"/>
        </w:rPr>
        <w:t>Inspekcja Wytwórni materiałów</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Wytwórnie materiałów mogą być okresowo kontrolowane przez Inżyniera. Próbki materiałów mogą być pobierane, w celu sprawdzenia ich właściwości.</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Wynik tych kontroli może być podstawą dla akceptacji określonej partii materiałów, pod względem jakości. Inżynier musi mieć wolny dostęp, w dowolnym czasie, do tych części wytwórni, gdzie odbywa się produkcja materiałów przeznaczonych do realizacji Kontraktu.</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7"/>
        </w:rPr>
        <w:t>2.3</w:t>
      </w:r>
      <w:r w:rsidRPr="007B3070">
        <w:rPr>
          <w:rFonts w:ascii="Arial" w:hAnsi="Arial" w:cs="Arial"/>
          <w:b/>
          <w:bCs/>
          <w:color w:val="000000"/>
        </w:rPr>
        <w:tab/>
      </w:r>
      <w:r w:rsidRPr="007B3070">
        <w:rPr>
          <w:rFonts w:ascii="Arial" w:hAnsi="Arial" w:cs="Arial"/>
          <w:b/>
          <w:bCs/>
          <w:color w:val="000000"/>
          <w:spacing w:val="-1"/>
          <w:u w:val="single"/>
        </w:rPr>
        <w:t>Materiały nie odpowiadające wymaganiom</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Materiały nie odpowiadające wymaganiom zostaną przez Wykonawcę wywiezione z terenu </w:t>
      </w:r>
      <w:r w:rsidRPr="007B3070">
        <w:rPr>
          <w:rFonts w:ascii="Arial" w:hAnsi="Arial" w:cs="Arial"/>
          <w:color w:val="000000"/>
          <w:spacing w:val="-1"/>
        </w:rPr>
        <w:t xml:space="preserve">budowy. Każdy rodzaj robót, w którym znajdują się nie zbadane i nie zaakceptowane materiały, </w:t>
      </w:r>
      <w:r w:rsidRPr="007B3070">
        <w:rPr>
          <w:rFonts w:ascii="Arial" w:hAnsi="Arial" w:cs="Arial"/>
          <w:color w:val="000000"/>
        </w:rPr>
        <w:t>Wykonawca wykonuje na własne ryzyko, licząc się z jego nie przyjęciem i wymianą na własny koszt.</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3118F5">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5"/>
        </w:rPr>
        <w:t>2.4</w:t>
      </w:r>
      <w:r w:rsidRPr="007B3070">
        <w:rPr>
          <w:rFonts w:ascii="Arial" w:hAnsi="Arial" w:cs="Arial"/>
          <w:b/>
          <w:bCs/>
          <w:color w:val="000000"/>
        </w:rPr>
        <w:tab/>
      </w:r>
      <w:r w:rsidRPr="007B3070">
        <w:rPr>
          <w:rFonts w:ascii="Arial" w:hAnsi="Arial" w:cs="Arial"/>
          <w:b/>
          <w:bCs/>
          <w:color w:val="000000"/>
          <w:u w:val="single"/>
        </w:rPr>
        <w:t>Przechowywanie i składowanie materiałów</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2"/>
        </w:rPr>
        <w:t xml:space="preserve">Wykonawca zapewni, aby tymczasowo składowane materiały, do czasu gdy będą one potrzebne </w:t>
      </w:r>
      <w:r w:rsidRPr="007B3070">
        <w:rPr>
          <w:rFonts w:ascii="Arial" w:hAnsi="Arial" w:cs="Arial"/>
          <w:color w:val="000000"/>
        </w:rPr>
        <w:t xml:space="preserve">do robót, były zabezpieczone przed zanieczyszczeniem, zachowały swoją jakość i właściwości </w:t>
      </w:r>
      <w:r w:rsidRPr="007B3070">
        <w:rPr>
          <w:rFonts w:ascii="Arial" w:hAnsi="Arial" w:cs="Arial"/>
          <w:color w:val="000000"/>
          <w:spacing w:val="-1"/>
        </w:rPr>
        <w:t>oraz były dostępne do kontroli przez Inżynier.</w:t>
      </w:r>
    </w:p>
    <w:p w:rsidR="0088325E" w:rsidRPr="007B3070" w:rsidRDefault="0088325E" w:rsidP="007B3070">
      <w:pPr>
        <w:shd w:val="clear" w:color="auto" w:fill="FFFFFF"/>
        <w:spacing w:before="0" w:after="0" w:line="240" w:lineRule="auto"/>
        <w:ind w:right="72"/>
        <w:jc w:val="both"/>
        <w:rPr>
          <w:rFonts w:ascii="Arial" w:hAnsi="Arial" w:cs="Arial"/>
          <w:color w:val="000000"/>
          <w:spacing w:val="-3"/>
        </w:rPr>
      </w:pPr>
      <w:r w:rsidRPr="007B3070">
        <w:rPr>
          <w:rFonts w:ascii="Arial" w:hAnsi="Arial" w:cs="Arial"/>
          <w:color w:val="000000"/>
        </w:rPr>
        <w:t xml:space="preserve">Miejsca czasowego składowania będą zlokalizowane w obrębie terenu budowy, w miejscach uzgodnionych z Inżynierem, lub poza terenem budowy, w miejscach zorganizowanych przez </w:t>
      </w:r>
      <w:r w:rsidRPr="007B3070">
        <w:rPr>
          <w:rFonts w:ascii="Arial" w:hAnsi="Arial" w:cs="Arial"/>
          <w:color w:val="000000"/>
          <w:spacing w:val="-3"/>
        </w:rPr>
        <w:t>Wykonawcę.</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spacing w:val="-1"/>
        </w:rPr>
        <w:t>3.0. SPRZĘT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Wykonawca jest zobowiązany do używania jedynie takiego sprzętu, który nie spowoduje </w:t>
      </w:r>
      <w:r w:rsidRPr="007B3070">
        <w:rPr>
          <w:rFonts w:ascii="Arial" w:hAnsi="Arial" w:cs="Arial"/>
          <w:color w:val="000000"/>
          <w:spacing w:val="-1"/>
        </w:rPr>
        <w:t xml:space="preserve">niekorzystnego wpływu na jakość realizowanych robót. Sprzęt ten powinien być zgodny z ofertą </w:t>
      </w:r>
      <w:r w:rsidRPr="007B3070">
        <w:rPr>
          <w:rFonts w:ascii="Arial" w:hAnsi="Arial" w:cs="Arial"/>
          <w:color w:val="000000"/>
        </w:rPr>
        <w:t xml:space="preserve">Wykonawcy i powinien odpowiadać, pod względem typów i ilości, wskazaniom zawartym w </w:t>
      </w:r>
      <w:proofErr w:type="spellStart"/>
      <w:r w:rsidRPr="007B3070">
        <w:rPr>
          <w:rFonts w:ascii="Arial" w:hAnsi="Arial" w:cs="Arial"/>
          <w:color w:val="000000"/>
        </w:rPr>
        <w:t>WWiOR</w:t>
      </w:r>
      <w:proofErr w:type="spellEnd"/>
      <w:r w:rsidRPr="007B3070">
        <w:rPr>
          <w:rFonts w:ascii="Arial" w:hAnsi="Arial" w:cs="Arial"/>
          <w:color w:val="000000"/>
        </w:rPr>
        <w:t xml:space="preserve">, Programie Zapewnienia Jakości lub projekcie organizacji robót. Liczba i wydajność sprzętu musi gwarantować wykonanie robót, zgodnie z zasadami określonymi w Dokumentacji Projektowej, </w:t>
      </w:r>
      <w:proofErr w:type="spellStart"/>
      <w:r w:rsidRPr="007B3070">
        <w:rPr>
          <w:rFonts w:ascii="Arial" w:hAnsi="Arial" w:cs="Arial"/>
          <w:color w:val="000000"/>
        </w:rPr>
        <w:t>WWiOR</w:t>
      </w:r>
      <w:proofErr w:type="spellEnd"/>
      <w:r w:rsidRPr="007B3070">
        <w:rPr>
          <w:rFonts w:ascii="Arial" w:hAnsi="Arial" w:cs="Arial"/>
          <w:color w:val="000000"/>
        </w:rPr>
        <w:t>, i w terminie przewidzianym w Kontrakcie. Sprzęt, będący własnością Wykonawcy lub wynajęty do wykonania tych robót, musi być utrzymywany w dobrym stanie i gotowości do pracy.</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Jakikolwiek   sprzęt, maszyny,   urządzenia   lub   narzędzia,   nie   gwarantujące   zachowania warunków Kontraktu, powinny być przez Inżyniera zdyskwalifikowane i niedopuszczone do robót</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4.0. TRANSPORT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Wykonawca jest zobowiązany do stosowania jedynie takich środków transportu, które nie </w:t>
      </w:r>
      <w:r w:rsidRPr="007B3070">
        <w:rPr>
          <w:rFonts w:ascii="Arial" w:hAnsi="Arial" w:cs="Arial"/>
          <w:color w:val="000000"/>
          <w:spacing w:val="-2"/>
        </w:rPr>
        <w:t>wpłyną niekorzystnie na jakość wykonywanych robót i właściwości przewożonych materiałów.</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Liczba i rodzaj środków transportu powinna zapewniać prowadzenie robót zgodnie z zasadami, określonymi w Dokumentacji Projektowej, </w:t>
      </w:r>
      <w:proofErr w:type="spellStart"/>
      <w:r w:rsidRPr="007B3070">
        <w:rPr>
          <w:rFonts w:ascii="Arial" w:hAnsi="Arial" w:cs="Arial"/>
          <w:color w:val="000000"/>
        </w:rPr>
        <w:t>WWiOR</w:t>
      </w:r>
      <w:proofErr w:type="spellEnd"/>
      <w:r w:rsidRPr="007B3070">
        <w:rPr>
          <w:rFonts w:ascii="Arial" w:hAnsi="Arial" w:cs="Arial"/>
          <w:color w:val="000000"/>
        </w:rPr>
        <w:t>, w terminie przewidzianym Kontraktem.</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Przy ruchu na drogach publicznych, pojazdy używane przez Wykonawcę muszą spełniać</w:t>
      </w:r>
      <w:r w:rsidR="007E0DFC" w:rsidRPr="007B3070">
        <w:rPr>
          <w:rFonts w:ascii="Arial" w:hAnsi="Arial" w:cs="Arial"/>
          <w:color w:val="000000"/>
        </w:rPr>
        <w:t xml:space="preserve"> </w:t>
      </w:r>
      <w:r w:rsidRPr="007B3070">
        <w:rPr>
          <w:rFonts w:ascii="Arial" w:hAnsi="Arial" w:cs="Arial"/>
          <w:color w:val="000000"/>
        </w:rPr>
        <w:t>wymagania dotyczące ruchu drogowego, w odniesieniu do dopuszczalnych obciążeń i innych</w:t>
      </w:r>
      <w:r w:rsidR="007E0DFC" w:rsidRPr="007B3070">
        <w:rPr>
          <w:rFonts w:ascii="Arial" w:hAnsi="Arial" w:cs="Arial"/>
          <w:color w:val="000000"/>
        </w:rPr>
        <w:t xml:space="preserve"> </w:t>
      </w:r>
      <w:r w:rsidRPr="007B3070">
        <w:rPr>
          <w:rFonts w:ascii="Arial" w:hAnsi="Arial" w:cs="Arial"/>
          <w:color w:val="000000"/>
          <w:spacing w:val="-1"/>
        </w:rPr>
        <w:t>parametrów technicznych.</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lastRenderedPageBreak/>
        <w:t>Wykonawca   musi   usuwać   na   bieżąco,   na   własny   koszt,   wszelkie   zanieczyszczenia</w:t>
      </w:r>
      <w:r w:rsidR="007E0DFC" w:rsidRPr="007B3070">
        <w:rPr>
          <w:rFonts w:ascii="Arial" w:hAnsi="Arial" w:cs="Arial"/>
          <w:color w:val="000000"/>
        </w:rPr>
        <w:t xml:space="preserve"> </w:t>
      </w:r>
      <w:r w:rsidRPr="007B3070">
        <w:rPr>
          <w:rFonts w:ascii="Arial" w:hAnsi="Arial" w:cs="Arial"/>
          <w:color w:val="000000"/>
        </w:rPr>
        <w:t>spowodowane przez jego pojazdy na drogach lądowych i akwenach.</w:t>
      </w:r>
    </w:p>
    <w:p w:rsidR="00021D60" w:rsidRPr="007B3070" w:rsidRDefault="00021D60" w:rsidP="007B3070">
      <w:pPr>
        <w:shd w:val="clear" w:color="auto" w:fill="FFFFFF"/>
        <w:spacing w:before="0" w:after="0" w:line="240" w:lineRule="auto"/>
        <w:ind w:right="72"/>
        <w:jc w:val="both"/>
        <w:rPr>
          <w:rFonts w:ascii="Arial" w:hAnsi="Arial" w:cs="Arial"/>
        </w:rPr>
      </w:pPr>
    </w:p>
    <w:p w:rsidR="0088325E" w:rsidRPr="007B3070" w:rsidRDefault="0088325E" w:rsidP="007B3070">
      <w:pPr>
        <w:widowControl w:val="0"/>
        <w:numPr>
          <w:ilvl w:val="0"/>
          <w:numId w:val="22"/>
        </w:numPr>
        <w:shd w:val="clear" w:color="auto" w:fill="FFFFFF"/>
        <w:tabs>
          <w:tab w:val="left" w:pos="422"/>
        </w:tabs>
        <w:autoSpaceDE w:val="0"/>
        <w:autoSpaceDN w:val="0"/>
        <w:adjustRightInd w:val="0"/>
        <w:spacing w:before="0" w:after="0" w:line="240" w:lineRule="auto"/>
        <w:ind w:right="72"/>
        <w:jc w:val="both"/>
        <w:rPr>
          <w:rFonts w:ascii="Arial" w:hAnsi="Arial" w:cs="Arial"/>
          <w:b/>
          <w:bCs/>
          <w:color w:val="000000"/>
          <w:spacing w:val="-2"/>
        </w:rPr>
      </w:pPr>
      <w:r w:rsidRPr="007B3070">
        <w:rPr>
          <w:rFonts w:ascii="Arial" w:hAnsi="Arial" w:cs="Arial"/>
          <w:b/>
          <w:bCs/>
          <w:color w:val="000000"/>
        </w:rPr>
        <w:t>WYKONANIE ROBÓT</w:t>
      </w:r>
    </w:p>
    <w:p w:rsidR="0088325E" w:rsidRPr="007B3070" w:rsidRDefault="0088325E" w:rsidP="007B3070">
      <w:pPr>
        <w:widowControl w:val="0"/>
        <w:numPr>
          <w:ilvl w:val="0"/>
          <w:numId w:val="22"/>
        </w:numPr>
        <w:shd w:val="clear" w:color="auto" w:fill="FFFFFF"/>
        <w:tabs>
          <w:tab w:val="left" w:pos="422"/>
        </w:tabs>
        <w:autoSpaceDE w:val="0"/>
        <w:autoSpaceDN w:val="0"/>
        <w:adjustRightInd w:val="0"/>
        <w:spacing w:before="0" w:after="0" w:line="240" w:lineRule="auto"/>
        <w:ind w:right="72"/>
        <w:jc w:val="both"/>
        <w:rPr>
          <w:rFonts w:ascii="Arial" w:hAnsi="Arial" w:cs="Arial"/>
          <w:b/>
          <w:bCs/>
          <w:color w:val="000000"/>
          <w:spacing w:val="-2"/>
        </w:rPr>
      </w:pPr>
      <w:r w:rsidRPr="007B3070">
        <w:rPr>
          <w:rFonts w:ascii="Arial" w:hAnsi="Arial" w:cs="Arial"/>
          <w:b/>
          <w:bCs/>
          <w:color w:val="000000"/>
          <w:u w:val="single"/>
        </w:rPr>
        <w:t>Ogólne zasady wykonania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Wykonawca jest odpowiedzialny za prowadzenie robót zgodnie z Kontraktem, oraz za jakość</w:t>
      </w:r>
      <w:r w:rsidR="007E0DFC" w:rsidRPr="007B3070">
        <w:rPr>
          <w:rFonts w:ascii="Arial" w:hAnsi="Arial" w:cs="Arial"/>
          <w:color w:val="000000"/>
        </w:rPr>
        <w:t xml:space="preserve"> </w:t>
      </w:r>
      <w:r w:rsidRPr="007B3070">
        <w:rPr>
          <w:rFonts w:ascii="Arial" w:hAnsi="Arial" w:cs="Arial"/>
          <w:color w:val="000000"/>
        </w:rPr>
        <w:t>zastosowanych materiałów i sposobu prowadzenia tych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Roboty muszą być realizowane zgodnie PFU, z Dokumentacją Projektową, wymaganiami</w:t>
      </w:r>
      <w:r w:rsidR="007E0DFC" w:rsidRPr="007B3070">
        <w:rPr>
          <w:rFonts w:ascii="Arial" w:hAnsi="Arial" w:cs="Arial"/>
          <w:color w:val="000000"/>
        </w:rPr>
        <w:t xml:space="preserve"> </w:t>
      </w:r>
      <w:proofErr w:type="spellStart"/>
      <w:r w:rsidRPr="007B3070">
        <w:rPr>
          <w:rFonts w:ascii="Arial" w:hAnsi="Arial" w:cs="Arial"/>
          <w:color w:val="000000"/>
          <w:spacing w:val="-1"/>
        </w:rPr>
        <w:t>STWiOR</w:t>
      </w:r>
      <w:proofErr w:type="spellEnd"/>
      <w:r w:rsidRPr="007B3070">
        <w:rPr>
          <w:rFonts w:ascii="Arial" w:hAnsi="Arial" w:cs="Arial"/>
          <w:color w:val="000000"/>
          <w:spacing w:val="-1"/>
        </w:rPr>
        <w:t xml:space="preserve"> i SIWZ.</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Wykonawca ponosi odpowiedzialność za dokładne wytyczenie w planie i wyznaczanie</w:t>
      </w:r>
      <w:r w:rsidR="007E0DFC" w:rsidRPr="007B3070">
        <w:rPr>
          <w:rFonts w:ascii="Arial" w:hAnsi="Arial" w:cs="Arial"/>
          <w:color w:val="000000"/>
        </w:rPr>
        <w:t xml:space="preserve"> </w:t>
      </w:r>
      <w:r w:rsidRPr="007B3070">
        <w:rPr>
          <w:rFonts w:ascii="Arial" w:hAnsi="Arial" w:cs="Arial"/>
          <w:color w:val="000000"/>
        </w:rPr>
        <w:t>wysokości wszystkich elementów robót, zgodnie z wymiarami i rzędnymi, określonymi w</w:t>
      </w:r>
      <w:r w:rsidR="007E0DFC" w:rsidRPr="007B3070">
        <w:rPr>
          <w:rFonts w:ascii="Arial" w:hAnsi="Arial" w:cs="Arial"/>
          <w:color w:val="000000"/>
        </w:rPr>
        <w:t xml:space="preserve"> </w:t>
      </w:r>
      <w:r w:rsidRPr="007B3070">
        <w:rPr>
          <w:rFonts w:ascii="Arial" w:hAnsi="Arial" w:cs="Arial"/>
          <w:color w:val="000000"/>
          <w:spacing w:val="-1"/>
        </w:rPr>
        <w:t>Dokumentacji Projektowej, lub przekazanymi przez Inżyniera, na piśmie, wpisem do Dziennika</w:t>
      </w:r>
      <w:r w:rsidR="007E0DFC" w:rsidRPr="007B3070">
        <w:rPr>
          <w:rFonts w:ascii="Arial" w:hAnsi="Arial" w:cs="Arial"/>
          <w:color w:val="000000"/>
          <w:spacing w:val="-1"/>
        </w:rPr>
        <w:t xml:space="preserve"> </w:t>
      </w:r>
      <w:r w:rsidRPr="007B3070">
        <w:rPr>
          <w:rFonts w:ascii="Arial" w:hAnsi="Arial" w:cs="Arial"/>
          <w:color w:val="000000"/>
          <w:spacing w:val="-1"/>
        </w:rPr>
        <w:t>Budowy.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Następstwa jakiegokolwiek błędu spowodowanego przez Wykonawcę w wytyczaniu lub</w:t>
      </w:r>
      <w:r w:rsidR="007E0DFC" w:rsidRPr="007B3070">
        <w:rPr>
          <w:rFonts w:ascii="Arial" w:hAnsi="Arial" w:cs="Arial"/>
          <w:color w:val="000000"/>
        </w:rPr>
        <w:t xml:space="preserve"> </w:t>
      </w:r>
      <w:r w:rsidRPr="007B3070">
        <w:rPr>
          <w:rFonts w:ascii="Arial" w:hAnsi="Arial" w:cs="Arial"/>
          <w:color w:val="000000"/>
        </w:rPr>
        <w:t>wyznaczaniu robót, zostaną poprawione przez Wykonawcę, na własny koszt.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Sprawdzenia wytyczenia robót lub wyznaczenia ich wysokości przez Inżyniera, nie zwalnia</w:t>
      </w:r>
      <w:r w:rsidR="007E0DFC" w:rsidRPr="007B3070">
        <w:rPr>
          <w:rFonts w:ascii="Arial" w:hAnsi="Arial" w:cs="Arial"/>
          <w:color w:val="000000"/>
        </w:rPr>
        <w:t xml:space="preserve"> </w:t>
      </w:r>
      <w:r w:rsidRPr="007B3070">
        <w:rPr>
          <w:rFonts w:ascii="Arial" w:hAnsi="Arial" w:cs="Arial"/>
          <w:color w:val="000000"/>
        </w:rPr>
        <w:t>Wykonawcy od odpowiedzialności za ich dokładność.</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Decyzje Inżyniera, dotyczące akceptacji lub odrzucenia materiałów i elementów robót, muszą</w:t>
      </w:r>
      <w:r w:rsidR="007E0DFC" w:rsidRPr="007B3070">
        <w:rPr>
          <w:rFonts w:ascii="Arial" w:hAnsi="Arial" w:cs="Arial"/>
          <w:color w:val="000000"/>
        </w:rPr>
        <w:t xml:space="preserve"> </w:t>
      </w:r>
      <w:r w:rsidRPr="007B3070">
        <w:rPr>
          <w:rFonts w:ascii="Arial" w:hAnsi="Arial" w:cs="Arial"/>
          <w:color w:val="000000"/>
        </w:rPr>
        <w:t xml:space="preserve">być oparte na wymaganiach, sformułowanych w Kontrakcie, PF-U, </w:t>
      </w:r>
      <w:proofErr w:type="spellStart"/>
      <w:r w:rsidRPr="007B3070">
        <w:rPr>
          <w:rFonts w:ascii="Arial" w:hAnsi="Arial" w:cs="Arial"/>
          <w:color w:val="000000"/>
        </w:rPr>
        <w:t>WWiOR</w:t>
      </w:r>
      <w:proofErr w:type="spellEnd"/>
      <w:r w:rsidRPr="007B3070">
        <w:rPr>
          <w:rFonts w:ascii="Arial" w:hAnsi="Arial" w:cs="Arial"/>
          <w:color w:val="000000"/>
        </w:rPr>
        <w:t>, Dokumentacji</w:t>
      </w:r>
      <w:r w:rsidR="007E0DFC" w:rsidRPr="007B3070">
        <w:rPr>
          <w:rFonts w:ascii="Arial" w:hAnsi="Arial" w:cs="Arial"/>
          <w:color w:val="000000"/>
        </w:rPr>
        <w:t xml:space="preserve"> </w:t>
      </w:r>
      <w:r w:rsidRPr="007B3070">
        <w:rPr>
          <w:rFonts w:ascii="Arial" w:hAnsi="Arial" w:cs="Arial"/>
          <w:color w:val="000000"/>
        </w:rPr>
        <w:t>Projektowej SIWZ, a także w obowiązujących normach i wytycznych. Przy podejmowaniu</w:t>
      </w:r>
      <w:r w:rsidR="007E0DFC" w:rsidRPr="007B3070">
        <w:rPr>
          <w:rFonts w:ascii="Arial" w:hAnsi="Arial" w:cs="Arial"/>
          <w:color w:val="000000"/>
        </w:rPr>
        <w:t xml:space="preserve"> </w:t>
      </w:r>
      <w:r w:rsidRPr="007B3070">
        <w:rPr>
          <w:rFonts w:ascii="Arial" w:hAnsi="Arial" w:cs="Arial"/>
          <w:color w:val="000000"/>
        </w:rPr>
        <w:t>decyzji, Inżynier uwzględni wyniki badań materiałów i robót, rozrzuty, normalnie występujące</w:t>
      </w:r>
      <w:r w:rsidR="007E0DFC" w:rsidRPr="007B3070">
        <w:rPr>
          <w:rFonts w:ascii="Arial" w:hAnsi="Arial" w:cs="Arial"/>
          <w:color w:val="000000"/>
        </w:rPr>
        <w:t xml:space="preserve"> </w:t>
      </w:r>
      <w:r w:rsidRPr="007B3070">
        <w:rPr>
          <w:rFonts w:ascii="Arial" w:hAnsi="Arial" w:cs="Arial"/>
          <w:color w:val="000000"/>
        </w:rPr>
        <w:t>w produkcji i podczas badania materiałów, doświadczenia z przeszłości, wyniki badań</w:t>
      </w:r>
      <w:r w:rsidR="007E0DFC" w:rsidRPr="007B3070">
        <w:rPr>
          <w:rFonts w:ascii="Arial" w:hAnsi="Arial" w:cs="Arial"/>
          <w:color w:val="000000"/>
        </w:rPr>
        <w:t xml:space="preserve"> </w:t>
      </w:r>
      <w:r w:rsidRPr="007B3070">
        <w:rPr>
          <w:rFonts w:ascii="Arial" w:hAnsi="Arial" w:cs="Arial"/>
          <w:color w:val="000000"/>
        </w:rPr>
        <w:t>polowych oraz inne wyniki, mogące wpływać na rozważaną decyzję.</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Polecenia   Inżyniera   muszą   być   wykonywane   nie   później   niż   w czasie   przez   niego</w:t>
      </w:r>
      <w:r w:rsidR="007E0DFC" w:rsidRPr="007B3070">
        <w:rPr>
          <w:rFonts w:ascii="Arial" w:hAnsi="Arial" w:cs="Arial"/>
          <w:color w:val="000000"/>
        </w:rPr>
        <w:t xml:space="preserve"> </w:t>
      </w:r>
      <w:r w:rsidRPr="007B3070">
        <w:rPr>
          <w:rFonts w:ascii="Arial" w:hAnsi="Arial" w:cs="Arial"/>
          <w:color w:val="000000"/>
        </w:rPr>
        <w:t>wyznaczonym, pod groźbą zatrzymania robót.</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Całe skutki finansowe, wynikające z tego tytułu, ponosi Wykonawca.</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xml:space="preserve">6.0       KONTROLA JAKOŚCI ROBÓT </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xml:space="preserve">6.1.  </w:t>
      </w:r>
      <w:r w:rsidRPr="007B3070">
        <w:rPr>
          <w:rFonts w:ascii="Arial" w:hAnsi="Arial" w:cs="Arial"/>
          <w:b/>
          <w:bCs/>
          <w:color w:val="000000"/>
          <w:u w:val="single"/>
        </w:rPr>
        <w:t>Dokumenty  budowy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xml:space="preserve">6.1.1 </w:t>
      </w:r>
      <w:r w:rsidRPr="007B3070">
        <w:rPr>
          <w:rFonts w:ascii="Arial" w:hAnsi="Arial" w:cs="Arial"/>
          <w:b/>
          <w:bCs/>
          <w:color w:val="000000"/>
          <w:u w:val="single"/>
        </w:rPr>
        <w:t>Dziennik Budowy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Dziennik Budowy jest wymaganym dokumentem prawnym, obowiązującym Zamawiającego i</w:t>
      </w:r>
      <w:r w:rsidR="007E0DFC" w:rsidRPr="007B3070">
        <w:rPr>
          <w:rFonts w:ascii="Arial" w:hAnsi="Arial" w:cs="Arial"/>
          <w:color w:val="000000"/>
        </w:rPr>
        <w:t xml:space="preserve"> </w:t>
      </w:r>
      <w:r w:rsidRPr="007B3070">
        <w:rPr>
          <w:rFonts w:ascii="Arial" w:hAnsi="Arial" w:cs="Arial"/>
          <w:color w:val="000000"/>
        </w:rPr>
        <w:t>Wykonawcę, w okresie od przekazania Wykonawcy terenu budowy, do końca okresu</w:t>
      </w:r>
      <w:r w:rsidR="007E0DFC" w:rsidRPr="007B3070">
        <w:rPr>
          <w:rFonts w:ascii="Arial" w:hAnsi="Arial" w:cs="Arial"/>
          <w:color w:val="000000"/>
        </w:rPr>
        <w:t xml:space="preserve"> </w:t>
      </w:r>
      <w:r w:rsidRPr="007B3070">
        <w:rPr>
          <w:rFonts w:ascii="Arial" w:hAnsi="Arial" w:cs="Arial"/>
          <w:color w:val="000000"/>
        </w:rPr>
        <w:t>gwarancyjnego.   Odpowiedzialność   za   prowadzenie   Dziennika   Budowy   spoczywa   na</w:t>
      </w:r>
      <w:r w:rsidR="007E0DFC" w:rsidRPr="007B3070">
        <w:rPr>
          <w:rFonts w:ascii="Arial" w:hAnsi="Arial" w:cs="Arial"/>
          <w:color w:val="000000"/>
        </w:rPr>
        <w:t xml:space="preserve"> </w:t>
      </w:r>
      <w:r w:rsidRPr="007B3070">
        <w:rPr>
          <w:rFonts w:ascii="Arial" w:hAnsi="Arial" w:cs="Arial"/>
          <w:color w:val="000000"/>
          <w:spacing w:val="-1"/>
        </w:rPr>
        <w:t>Wykonawcy.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Zapisy w Dzienniku Budowy powinny być dokonywane na bieżąco, i powinny dotyczyć</w:t>
      </w:r>
      <w:r w:rsidR="007E0DFC" w:rsidRPr="007B3070">
        <w:rPr>
          <w:rFonts w:ascii="Arial" w:hAnsi="Arial" w:cs="Arial"/>
          <w:color w:val="000000"/>
        </w:rPr>
        <w:t xml:space="preserve"> </w:t>
      </w:r>
      <w:r w:rsidRPr="007B3070">
        <w:rPr>
          <w:rFonts w:ascii="Arial" w:hAnsi="Arial" w:cs="Arial"/>
          <w:color w:val="000000"/>
        </w:rPr>
        <w:t>przebiegu robót, stanu bezpieczeństwa ludzi i mienia, oraz technicznej i gospodarczej strony</w:t>
      </w:r>
      <w:r w:rsidR="007E0DFC" w:rsidRPr="007B3070">
        <w:rPr>
          <w:rFonts w:ascii="Arial" w:hAnsi="Arial" w:cs="Arial"/>
          <w:color w:val="000000"/>
        </w:rPr>
        <w:t xml:space="preserve"> </w:t>
      </w:r>
      <w:r w:rsidRPr="007B3070">
        <w:rPr>
          <w:rFonts w:ascii="Arial" w:hAnsi="Arial" w:cs="Arial"/>
          <w:color w:val="000000"/>
        </w:rPr>
        <w:t>budowy.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Każdy zapis w Dzienniku Budowy musi być zaopatrzony w datę jego dokonania, podpisem</w:t>
      </w:r>
      <w:r w:rsidR="007E0DFC" w:rsidRPr="007B3070">
        <w:rPr>
          <w:rFonts w:ascii="Arial" w:hAnsi="Arial" w:cs="Arial"/>
          <w:color w:val="000000"/>
        </w:rPr>
        <w:t xml:space="preserve"> </w:t>
      </w:r>
      <w:r w:rsidRPr="007B3070">
        <w:rPr>
          <w:rFonts w:ascii="Arial" w:hAnsi="Arial" w:cs="Arial"/>
          <w:color w:val="000000"/>
        </w:rPr>
        <w:t>osoby, która dokonała zapisu, z podaniem jej imienia i nazwiska oraz stanowiska służbowego.</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Zapisy muszą być czytelne, dokonane trwałą   techniką, w porządku chronologicznym,</w:t>
      </w:r>
      <w:r w:rsidR="007E0DFC" w:rsidRPr="007B3070">
        <w:rPr>
          <w:rFonts w:ascii="Arial" w:hAnsi="Arial" w:cs="Arial"/>
          <w:color w:val="000000"/>
        </w:rPr>
        <w:t xml:space="preserve"> </w:t>
      </w:r>
      <w:r w:rsidRPr="007B3070">
        <w:rPr>
          <w:rFonts w:ascii="Arial" w:hAnsi="Arial" w:cs="Arial"/>
          <w:color w:val="000000"/>
        </w:rPr>
        <w:t>bezpośrednio, jeden pod drugim, bez przerw.</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Załączone do Dziennika Budowy protokoły i inne dokumenty muszą być oznaczone kolejnym</w:t>
      </w:r>
      <w:r w:rsidR="007E0DFC" w:rsidRPr="007B3070">
        <w:rPr>
          <w:rFonts w:ascii="Arial" w:hAnsi="Arial" w:cs="Arial"/>
          <w:color w:val="000000"/>
        </w:rPr>
        <w:t xml:space="preserve"> </w:t>
      </w:r>
      <w:r w:rsidRPr="007B3070">
        <w:rPr>
          <w:rFonts w:ascii="Arial" w:hAnsi="Arial" w:cs="Arial"/>
          <w:color w:val="000000"/>
        </w:rPr>
        <w:t>numerem załącznika i opatrzone datą i podpisem Wykonawcy oraz Inżynier.</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Do Dziennika Budowy należy wpisać w szczególności:</w:t>
      </w:r>
    </w:p>
    <w:p w:rsidR="0088325E" w:rsidRPr="007B3070" w:rsidRDefault="0088325E" w:rsidP="007B3070">
      <w:pPr>
        <w:widowControl w:val="0"/>
        <w:numPr>
          <w:ilvl w:val="0"/>
          <w:numId w:val="23"/>
        </w:numPr>
        <w:shd w:val="clear" w:color="auto" w:fill="FFFFFF"/>
        <w:tabs>
          <w:tab w:val="left" w:pos="360"/>
        </w:tabs>
        <w:autoSpaceDE w:val="0"/>
        <w:autoSpaceDN w:val="0"/>
        <w:adjustRightInd w:val="0"/>
        <w:spacing w:before="0" w:after="0" w:line="240" w:lineRule="auto"/>
        <w:ind w:right="72"/>
        <w:jc w:val="both"/>
        <w:rPr>
          <w:rFonts w:ascii="Arial" w:hAnsi="Arial" w:cs="Arial"/>
          <w:color w:val="000000"/>
        </w:rPr>
      </w:pPr>
      <w:r w:rsidRPr="007B3070">
        <w:rPr>
          <w:rFonts w:ascii="Arial" w:hAnsi="Arial" w:cs="Arial"/>
          <w:color w:val="000000"/>
        </w:rPr>
        <w:t>datę przekazania Wykonawcy placu budowy,</w:t>
      </w:r>
    </w:p>
    <w:p w:rsidR="0088325E" w:rsidRPr="007B3070" w:rsidRDefault="0088325E" w:rsidP="007B3070">
      <w:pPr>
        <w:widowControl w:val="0"/>
        <w:numPr>
          <w:ilvl w:val="0"/>
          <w:numId w:val="23"/>
        </w:numPr>
        <w:shd w:val="clear" w:color="auto" w:fill="FFFFFF"/>
        <w:tabs>
          <w:tab w:val="left" w:pos="360"/>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rPr>
        <w:t>datę przekazania przez Zamawiającego Dokumentacji Projektowej,</w:t>
      </w:r>
    </w:p>
    <w:p w:rsidR="0088325E" w:rsidRPr="007B3070" w:rsidRDefault="0088325E" w:rsidP="007B3070">
      <w:pPr>
        <w:widowControl w:val="0"/>
        <w:numPr>
          <w:ilvl w:val="0"/>
          <w:numId w:val="23"/>
        </w:numPr>
        <w:shd w:val="clear" w:color="auto" w:fill="FFFFFF"/>
        <w:tabs>
          <w:tab w:val="left" w:pos="360"/>
        </w:tabs>
        <w:autoSpaceDE w:val="0"/>
        <w:autoSpaceDN w:val="0"/>
        <w:adjustRightInd w:val="0"/>
        <w:spacing w:before="0" w:after="0" w:line="240" w:lineRule="auto"/>
        <w:ind w:right="72"/>
        <w:jc w:val="both"/>
        <w:rPr>
          <w:rFonts w:ascii="Arial" w:hAnsi="Arial" w:cs="Arial"/>
          <w:color w:val="000000"/>
          <w:spacing w:val="-2"/>
        </w:rPr>
      </w:pPr>
      <w:r w:rsidRPr="007B3070">
        <w:rPr>
          <w:rFonts w:ascii="Arial" w:hAnsi="Arial" w:cs="Arial"/>
          <w:color w:val="000000"/>
        </w:rPr>
        <w:t>termin rozpoczęcia i zakończenia poszczególnych elementów robót,</w:t>
      </w:r>
    </w:p>
    <w:p w:rsidR="0088325E" w:rsidRPr="007B3070" w:rsidRDefault="0088325E" w:rsidP="007B3070">
      <w:pPr>
        <w:widowControl w:val="0"/>
        <w:numPr>
          <w:ilvl w:val="0"/>
          <w:numId w:val="23"/>
        </w:numPr>
        <w:shd w:val="clear" w:color="auto" w:fill="FFFFFF"/>
        <w:tabs>
          <w:tab w:val="left" w:pos="360"/>
        </w:tabs>
        <w:autoSpaceDE w:val="0"/>
        <w:autoSpaceDN w:val="0"/>
        <w:adjustRightInd w:val="0"/>
        <w:spacing w:before="0" w:after="0" w:line="240" w:lineRule="auto"/>
        <w:ind w:right="72"/>
        <w:jc w:val="both"/>
        <w:rPr>
          <w:rFonts w:ascii="Arial" w:hAnsi="Arial" w:cs="Arial"/>
          <w:color w:val="000000"/>
          <w:spacing w:val="-4"/>
        </w:rPr>
      </w:pPr>
      <w:r w:rsidRPr="007B3070">
        <w:rPr>
          <w:rFonts w:ascii="Arial" w:hAnsi="Arial" w:cs="Arial"/>
          <w:color w:val="000000"/>
        </w:rPr>
        <w:t>przebieg robót, trudności i przeszkody w ich prowadzeniu, okresy i przyczyny przerw w robotach,</w:t>
      </w:r>
    </w:p>
    <w:p w:rsidR="0088325E" w:rsidRPr="007B3070" w:rsidRDefault="0088325E" w:rsidP="007B3070">
      <w:pPr>
        <w:widowControl w:val="0"/>
        <w:numPr>
          <w:ilvl w:val="0"/>
          <w:numId w:val="23"/>
        </w:numPr>
        <w:shd w:val="clear" w:color="auto" w:fill="FFFFFF"/>
        <w:tabs>
          <w:tab w:val="left" w:pos="360"/>
        </w:tabs>
        <w:autoSpaceDE w:val="0"/>
        <w:autoSpaceDN w:val="0"/>
        <w:adjustRightInd w:val="0"/>
        <w:spacing w:before="0" w:after="0" w:line="240" w:lineRule="auto"/>
        <w:ind w:right="72"/>
        <w:jc w:val="both"/>
        <w:rPr>
          <w:rFonts w:ascii="Arial" w:hAnsi="Arial" w:cs="Arial"/>
          <w:color w:val="000000"/>
          <w:spacing w:val="-5"/>
        </w:rPr>
      </w:pPr>
      <w:r w:rsidRPr="007B3070">
        <w:rPr>
          <w:rFonts w:ascii="Arial" w:hAnsi="Arial" w:cs="Arial"/>
          <w:color w:val="000000"/>
        </w:rPr>
        <w:t>uwagi i polecenia Inżyniera,</w:t>
      </w:r>
    </w:p>
    <w:p w:rsidR="0088325E" w:rsidRPr="007B3070" w:rsidRDefault="0088325E" w:rsidP="007B3070">
      <w:pPr>
        <w:widowControl w:val="0"/>
        <w:numPr>
          <w:ilvl w:val="0"/>
          <w:numId w:val="23"/>
        </w:numPr>
        <w:shd w:val="clear" w:color="auto" w:fill="FFFFFF"/>
        <w:tabs>
          <w:tab w:val="left" w:pos="360"/>
        </w:tabs>
        <w:autoSpaceDE w:val="0"/>
        <w:autoSpaceDN w:val="0"/>
        <w:adjustRightInd w:val="0"/>
        <w:spacing w:before="0" w:after="0" w:line="240" w:lineRule="auto"/>
        <w:ind w:right="72"/>
        <w:jc w:val="both"/>
        <w:rPr>
          <w:rFonts w:ascii="Arial" w:hAnsi="Arial" w:cs="Arial"/>
          <w:color w:val="000000"/>
          <w:spacing w:val="-5"/>
        </w:rPr>
      </w:pPr>
      <w:r w:rsidRPr="007B3070">
        <w:rPr>
          <w:rFonts w:ascii="Arial" w:hAnsi="Arial" w:cs="Arial"/>
          <w:color w:val="000000"/>
        </w:rPr>
        <w:t>daty zarządzenia o wstrzymaniu robót, z podaniem powodu,</w:t>
      </w:r>
    </w:p>
    <w:p w:rsidR="0088325E" w:rsidRPr="007B3070" w:rsidRDefault="0088325E" w:rsidP="007B3070">
      <w:pPr>
        <w:widowControl w:val="0"/>
        <w:numPr>
          <w:ilvl w:val="0"/>
          <w:numId w:val="23"/>
        </w:numPr>
        <w:shd w:val="clear" w:color="auto" w:fill="FFFFFF"/>
        <w:tabs>
          <w:tab w:val="left" w:pos="360"/>
        </w:tabs>
        <w:autoSpaceDE w:val="0"/>
        <w:autoSpaceDN w:val="0"/>
        <w:adjustRightInd w:val="0"/>
        <w:spacing w:before="0" w:after="0" w:line="240" w:lineRule="auto"/>
        <w:ind w:right="72"/>
        <w:jc w:val="both"/>
        <w:rPr>
          <w:rFonts w:ascii="Arial" w:hAnsi="Arial" w:cs="Arial"/>
        </w:rPr>
      </w:pPr>
      <w:r w:rsidRPr="007B3070">
        <w:rPr>
          <w:rFonts w:ascii="Arial" w:hAnsi="Arial" w:cs="Arial"/>
          <w:color w:val="000000"/>
          <w:spacing w:val="-2"/>
        </w:rPr>
        <w:t>zgłoszenia    i    daty    odbiorów    robót    zanikających    lub    ulegających    zakryciu,    oraz</w:t>
      </w:r>
      <w:r w:rsidR="007E0DFC" w:rsidRPr="007B3070">
        <w:rPr>
          <w:rFonts w:ascii="Arial" w:hAnsi="Arial" w:cs="Arial"/>
          <w:color w:val="000000"/>
          <w:spacing w:val="-2"/>
        </w:rPr>
        <w:t xml:space="preserve"> </w:t>
      </w:r>
      <w:r w:rsidRPr="007B3070">
        <w:rPr>
          <w:rFonts w:ascii="Arial" w:hAnsi="Arial" w:cs="Arial"/>
          <w:color w:val="000000"/>
          <w:spacing w:val="-1"/>
        </w:rPr>
        <w:t>częściowych i końcowych odbiorów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h) wyjaśnienia, uwagi i propozycje Wykonawcy,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i)   stan pogody i temperaturę powietrza (dla robót, na które mają wpływ warunki</w:t>
      </w:r>
      <w:r w:rsidR="007E0DFC" w:rsidRPr="007B3070">
        <w:rPr>
          <w:rFonts w:ascii="Arial" w:hAnsi="Arial" w:cs="Arial"/>
          <w:color w:val="000000"/>
        </w:rPr>
        <w:t xml:space="preserve"> </w:t>
      </w:r>
      <w:r w:rsidRPr="007B3070">
        <w:rPr>
          <w:rFonts w:ascii="Arial" w:hAnsi="Arial" w:cs="Arial"/>
          <w:color w:val="000000"/>
          <w:spacing w:val="-3"/>
        </w:rPr>
        <w:t>pogodowe)</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j)   zgodność rzeczywistych warunków geotechnicznych z ich opisem w Dokumentacji</w:t>
      </w:r>
      <w:r w:rsidR="007E0DFC" w:rsidRPr="007B3070">
        <w:rPr>
          <w:rFonts w:ascii="Arial" w:hAnsi="Arial" w:cs="Arial"/>
          <w:color w:val="000000"/>
        </w:rPr>
        <w:t xml:space="preserve"> </w:t>
      </w:r>
      <w:r w:rsidRPr="007B3070">
        <w:rPr>
          <w:rFonts w:ascii="Arial" w:hAnsi="Arial" w:cs="Arial"/>
          <w:color w:val="000000"/>
          <w:spacing w:val="-3"/>
        </w:rPr>
        <w:t>Projektowej,</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k) dane dotyczące czynności geodezyjnych, dokonanych przed i w trakcie wykonywania </w:t>
      </w:r>
      <w:r w:rsidRPr="007B3070">
        <w:rPr>
          <w:rFonts w:ascii="Arial" w:hAnsi="Arial" w:cs="Arial"/>
          <w:color w:val="000000"/>
          <w:spacing w:val="-6"/>
        </w:rPr>
        <w:t>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 xml:space="preserve">l)   dane, dotyczące jakości materiałów, pobierania próbek oraz wyniki badań, z podaniem, kto je </w:t>
      </w:r>
      <w:r w:rsidRPr="007B3070">
        <w:rPr>
          <w:rFonts w:ascii="Arial" w:hAnsi="Arial" w:cs="Arial"/>
          <w:color w:val="000000"/>
          <w:spacing w:val="-2"/>
        </w:rPr>
        <w:t>przeprowadzał,</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m) inne istotne informacje o przebiegu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lastRenderedPageBreak/>
        <w:t xml:space="preserve">Propozycje,   uwagi  i wyjaśnienia Wykonawcy,  wpisane  do  Dziennika  Budowy,  wymagają </w:t>
      </w:r>
      <w:r w:rsidRPr="007B3070">
        <w:rPr>
          <w:rFonts w:ascii="Arial" w:hAnsi="Arial" w:cs="Arial"/>
          <w:color w:val="000000"/>
          <w:spacing w:val="-1"/>
        </w:rPr>
        <w:t>pisemnego ustosunkowania się przez Inżyniera.</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Decyzje Inżyniera, wpisane do Dziennika Budowy, Wykonawca podpisuje, z zaznaczeniem ich </w:t>
      </w:r>
      <w:r w:rsidRPr="007B3070">
        <w:rPr>
          <w:rFonts w:ascii="Arial" w:hAnsi="Arial" w:cs="Arial"/>
          <w:color w:val="000000"/>
          <w:spacing w:val="-1"/>
        </w:rPr>
        <w:t>przyjęcia lub zajęciem stanowiska.</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Wpis projektanta do Dziennika Budowy obliguje Inżyniera do ustosunkowania się.</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b/>
          <w:bCs/>
          <w:color w:val="000000"/>
        </w:rPr>
        <w:t xml:space="preserve">6.1.2. </w:t>
      </w:r>
      <w:r w:rsidRPr="007B3070">
        <w:rPr>
          <w:rFonts w:ascii="Arial" w:hAnsi="Arial" w:cs="Arial"/>
          <w:b/>
          <w:bCs/>
          <w:color w:val="000000"/>
          <w:u w:val="single"/>
        </w:rPr>
        <w:t>Dokumenty laboratoryjne</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Dzienniki laboratoryjne, atesty materiałów, orzeczenia, receptury robocze, i kontrolne wyniki badań Wykonawcy muszą być gromadzone i stanowić będą załącznik do protokołu Odbioru robót.</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6"/>
        </w:rPr>
        <w:t>6.1.3</w:t>
      </w:r>
      <w:r w:rsidRPr="007B3070">
        <w:rPr>
          <w:rFonts w:ascii="Arial" w:hAnsi="Arial" w:cs="Arial"/>
          <w:b/>
          <w:bCs/>
          <w:color w:val="000000"/>
        </w:rPr>
        <w:tab/>
      </w:r>
      <w:r w:rsidRPr="007B3070">
        <w:rPr>
          <w:rFonts w:ascii="Arial" w:hAnsi="Arial" w:cs="Arial"/>
          <w:b/>
          <w:bCs/>
          <w:color w:val="000000"/>
          <w:spacing w:val="-1"/>
          <w:u w:val="single"/>
        </w:rPr>
        <w:t>Pozostałe dokumenty budowy</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1"/>
        </w:rPr>
        <w:t>Do dokumentów budowy, oprócz wymienionych powyżej, zalicza się:</w:t>
      </w:r>
    </w:p>
    <w:p w:rsidR="0088325E" w:rsidRPr="007B3070" w:rsidRDefault="0088325E" w:rsidP="007B3070">
      <w:pPr>
        <w:widowControl w:val="0"/>
        <w:numPr>
          <w:ilvl w:val="0"/>
          <w:numId w:val="24"/>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2"/>
        </w:rPr>
      </w:pPr>
      <w:r w:rsidRPr="007B3070">
        <w:rPr>
          <w:rFonts w:ascii="Arial" w:hAnsi="Arial" w:cs="Arial"/>
          <w:color w:val="000000"/>
          <w:spacing w:val="-2"/>
        </w:rPr>
        <w:t>pozwolenie na budowę,</w:t>
      </w:r>
    </w:p>
    <w:p w:rsidR="0088325E" w:rsidRPr="007B3070" w:rsidRDefault="0088325E" w:rsidP="007B3070">
      <w:pPr>
        <w:widowControl w:val="0"/>
        <w:numPr>
          <w:ilvl w:val="0"/>
          <w:numId w:val="24"/>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2"/>
        </w:rPr>
      </w:pPr>
      <w:r w:rsidRPr="007B3070">
        <w:rPr>
          <w:rFonts w:ascii="Arial" w:hAnsi="Arial" w:cs="Arial"/>
          <w:color w:val="000000"/>
          <w:spacing w:val="-2"/>
        </w:rPr>
        <w:t>umowy cywilnoprawne,</w:t>
      </w:r>
    </w:p>
    <w:p w:rsidR="0088325E" w:rsidRPr="007B3070" w:rsidRDefault="0088325E" w:rsidP="007B3070">
      <w:pPr>
        <w:widowControl w:val="0"/>
        <w:numPr>
          <w:ilvl w:val="0"/>
          <w:numId w:val="24"/>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1"/>
        </w:rPr>
      </w:pPr>
      <w:r w:rsidRPr="007B3070">
        <w:rPr>
          <w:rFonts w:ascii="Arial" w:hAnsi="Arial" w:cs="Arial"/>
          <w:color w:val="000000"/>
          <w:spacing w:val="-1"/>
        </w:rPr>
        <w:t>protokół przekazania terenu budowy,</w:t>
      </w:r>
    </w:p>
    <w:p w:rsidR="0088325E" w:rsidRPr="007B3070" w:rsidRDefault="0088325E" w:rsidP="007B3070">
      <w:pPr>
        <w:widowControl w:val="0"/>
        <w:numPr>
          <w:ilvl w:val="0"/>
          <w:numId w:val="24"/>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4"/>
        </w:rPr>
      </w:pPr>
      <w:r w:rsidRPr="007B3070">
        <w:rPr>
          <w:rFonts w:ascii="Arial" w:hAnsi="Arial" w:cs="Arial"/>
          <w:color w:val="000000"/>
          <w:spacing w:val="-2"/>
        </w:rPr>
        <w:t>protokoły odbioru robót zanikających,</w:t>
      </w:r>
    </w:p>
    <w:p w:rsidR="0088325E" w:rsidRPr="007B3070" w:rsidRDefault="0088325E" w:rsidP="007B3070">
      <w:pPr>
        <w:widowControl w:val="0"/>
        <w:numPr>
          <w:ilvl w:val="0"/>
          <w:numId w:val="24"/>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2"/>
        </w:rPr>
      </w:pPr>
      <w:r w:rsidRPr="007B3070">
        <w:rPr>
          <w:rFonts w:ascii="Arial" w:hAnsi="Arial" w:cs="Arial"/>
          <w:color w:val="000000"/>
          <w:spacing w:val="-2"/>
        </w:rPr>
        <w:t>protokoły z narad i ustaleń,</w:t>
      </w:r>
    </w:p>
    <w:p w:rsidR="0088325E" w:rsidRPr="007B3070" w:rsidRDefault="0088325E" w:rsidP="007B3070">
      <w:pPr>
        <w:widowControl w:val="0"/>
        <w:numPr>
          <w:ilvl w:val="0"/>
          <w:numId w:val="24"/>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2"/>
        </w:rPr>
      </w:pPr>
      <w:r w:rsidRPr="007B3070">
        <w:rPr>
          <w:rFonts w:ascii="Arial" w:hAnsi="Arial" w:cs="Arial"/>
          <w:color w:val="000000"/>
          <w:spacing w:val="-2"/>
        </w:rPr>
        <w:t>korespondencje.</w:t>
      </w:r>
    </w:p>
    <w:p w:rsidR="007E0DFC" w:rsidRPr="007B3070" w:rsidRDefault="007E0DFC" w:rsidP="007B3070">
      <w:pPr>
        <w:widowControl w:val="0"/>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2"/>
        </w:rPr>
      </w:pPr>
    </w:p>
    <w:p w:rsidR="0088325E" w:rsidRPr="007B3070" w:rsidRDefault="0088325E" w:rsidP="007B3070">
      <w:pPr>
        <w:shd w:val="clear" w:color="auto" w:fill="FFFFFF"/>
        <w:tabs>
          <w:tab w:val="left" w:pos="540"/>
        </w:tabs>
        <w:spacing w:before="0" w:after="0" w:line="240" w:lineRule="auto"/>
        <w:ind w:right="72"/>
        <w:jc w:val="both"/>
        <w:rPr>
          <w:rFonts w:ascii="Arial" w:hAnsi="Arial" w:cs="Arial"/>
          <w:b/>
          <w:bCs/>
          <w:color w:val="000000"/>
          <w:spacing w:val="-1"/>
          <w:u w:val="single"/>
        </w:rPr>
      </w:pPr>
      <w:r w:rsidRPr="007B3070">
        <w:rPr>
          <w:rFonts w:ascii="Arial" w:hAnsi="Arial" w:cs="Arial"/>
          <w:b/>
          <w:bCs/>
          <w:color w:val="000000"/>
          <w:spacing w:val="-5"/>
        </w:rPr>
        <w:t>6.1.4</w:t>
      </w:r>
      <w:r w:rsidRPr="007B3070">
        <w:rPr>
          <w:rFonts w:ascii="Arial" w:hAnsi="Arial" w:cs="Arial"/>
          <w:b/>
          <w:bCs/>
          <w:color w:val="000000"/>
        </w:rPr>
        <w:tab/>
      </w:r>
      <w:r w:rsidRPr="007B3070">
        <w:rPr>
          <w:rFonts w:ascii="Arial" w:hAnsi="Arial" w:cs="Arial"/>
          <w:b/>
          <w:bCs/>
          <w:color w:val="000000"/>
          <w:spacing w:val="-1"/>
          <w:u w:val="single"/>
        </w:rPr>
        <w:t>Przechowywanie dokumentów budowy</w:t>
      </w:r>
    </w:p>
    <w:p w:rsidR="007E0DFC" w:rsidRPr="007B3070" w:rsidRDefault="007E0DFC" w:rsidP="007B3070">
      <w:pPr>
        <w:shd w:val="clear" w:color="auto" w:fill="FFFFFF"/>
        <w:tabs>
          <w:tab w:val="left" w:pos="1570"/>
        </w:tabs>
        <w:spacing w:before="0" w:after="0" w:line="240" w:lineRule="auto"/>
        <w:ind w:right="72"/>
        <w:jc w:val="both"/>
        <w:rPr>
          <w:rFonts w:ascii="Arial" w:hAnsi="Arial" w:cs="Arial"/>
        </w:rPr>
      </w:pP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Dokumenty budowy powinny być przechowywane na terenie budowy, w miejscu odpowiednio</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spacing w:val="-3"/>
        </w:rPr>
        <w:t>zabezpieczonym.</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Zaginięcie   któregokolwiek  z   dokumentów   budowy,   spowoduje  jego   natychmiastowe</w:t>
      </w:r>
      <w:r w:rsidR="007E0DFC" w:rsidRPr="007B3070">
        <w:rPr>
          <w:rFonts w:ascii="Arial" w:hAnsi="Arial" w:cs="Arial"/>
          <w:color w:val="000000"/>
        </w:rPr>
        <w:t xml:space="preserve"> </w:t>
      </w:r>
      <w:r w:rsidRPr="007B3070">
        <w:rPr>
          <w:rFonts w:ascii="Arial" w:hAnsi="Arial" w:cs="Arial"/>
          <w:color w:val="000000"/>
          <w:spacing w:val="-1"/>
        </w:rPr>
        <w:t>odtworzenie, w formie przewidzianej prawem.</w:t>
      </w:r>
    </w:p>
    <w:p w:rsidR="0088325E" w:rsidRPr="007B3070" w:rsidRDefault="0088325E" w:rsidP="007B3070">
      <w:pPr>
        <w:shd w:val="clear" w:color="auto" w:fill="FFFFFF"/>
        <w:spacing w:before="0" w:after="0" w:line="240" w:lineRule="auto"/>
        <w:ind w:right="72"/>
        <w:jc w:val="both"/>
        <w:rPr>
          <w:rFonts w:ascii="Arial" w:hAnsi="Arial" w:cs="Arial"/>
          <w:color w:val="000000"/>
          <w:spacing w:val="-1"/>
        </w:rPr>
      </w:pPr>
      <w:r w:rsidRPr="007B3070">
        <w:rPr>
          <w:rFonts w:ascii="Arial" w:hAnsi="Arial" w:cs="Arial"/>
          <w:color w:val="000000"/>
        </w:rPr>
        <w:t>Wszelkie dokumenty budowy będą zawsze dostępne dla Inżyniera i przedstawione do wglądu,</w:t>
      </w:r>
      <w:r w:rsidR="007E0DFC" w:rsidRPr="007B3070">
        <w:rPr>
          <w:rFonts w:ascii="Arial" w:hAnsi="Arial" w:cs="Arial"/>
          <w:color w:val="000000"/>
        </w:rPr>
        <w:t xml:space="preserve"> </w:t>
      </w:r>
      <w:r w:rsidRPr="007B3070">
        <w:rPr>
          <w:rFonts w:ascii="Arial" w:hAnsi="Arial" w:cs="Arial"/>
          <w:color w:val="000000"/>
          <w:spacing w:val="-1"/>
        </w:rPr>
        <w:t>na życzenie Zamawiającego.</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widowControl w:val="0"/>
        <w:numPr>
          <w:ilvl w:val="0"/>
          <w:numId w:val="25"/>
        </w:numPr>
        <w:shd w:val="clear" w:color="auto" w:fill="FFFFFF"/>
        <w:tabs>
          <w:tab w:val="left" w:pos="1260"/>
        </w:tabs>
        <w:autoSpaceDE w:val="0"/>
        <w:autoSpaceDN w:val="0"/>
        <w:adjustRightInd w:val="0"/>
        <w:spacing w:before="0" w:after="0" w:line="240" w:lineRule="auto"/>
        <w:ind w:right="72"/>
        <w:jc w:val="both"/>
        <w:rPr>
          <w:rFonts w:ascii="Arial" w:hAnsi="Arial" w:cs="Arial"/>
          <w:b/>
          <w:bCs/>
          <w:color w:val="000000"/>
          <w:spacing w:val="-4"/>
        </w:rPr>
      </w:pPr>
      <w:r w:rsidRPr="007B3070">
        <w:rPr>
          <w:rFonts w:ascii="Arial" w:hAnsi="Arial" w:cs="Arial"/>
          <w:b/>
          <w:bCs/>
          <w:color w:val="000000"/>
          <w:spacing w:val="-1"/>
        </w:rPr>
        <w:t>Odbiór robót</w:t>
      </w:r>
    </w:p>
    <w:p w:rsidR="0088325E" w:rsidRPr="007B3070" w:rsidRDefault="0088325E" w:rsidP="007B3070">
      <w:pPr>
        <w:widowControl w:val="0"/>
        <w:numPr>
          <w:ilvl w:val="0"/>
          <w:numId w:val="25"/>
        </w:numPr>
        <w:shd w:val="clear" w:color="auto" w:fill="FFFFFF"/>
        <w:tabs>
          <w:tab w:val="left" w:pos="1733"/>
        </w:tabs>
        <w:autoSpaceDE w:val="0"/>
        <w:autoSpaceDN w:val="0"/>
        <w:adjustRightInd w:val="0"/>
        <w:spacing w:before="0" w:after="0" w:line="240" w:lineRule="auto"/>
        <w:ind w:right="72"/>
        <w:jc w:val="both"/>
        <w:rPr>
          <w:rFonts w:ascii="Arial" w:hAnsi="Arial" w:cs="Arial"/>
          <w:b/>
          <w:bCs/>
          <w:color w:val="000000"/>
          <w:spacing w:val="-8"/>
        </w:rPr>
      </w:pPr>
      <w:r w:rsidRPr="007B3070">
        <w:rPr>
          <w:rFonts w:ascii="Arial" w:hAnsi="Arial" w:cs="Arial"/>
          <w:b/>
          <w:bCs/>
          <w:color w:val="000000"/>
          <w:spacing w:val="-2"/>
          <w:u w:val="single"/>
        </w:rPr>
        <w:t>Rodzaje odbiorów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 xml:space="preserve">W zależności od ustaleń odpowiednich </w:t>
      </w:r>
      <w:proofErr w:type="spellStart"/>
      <w:r w:rsidRPr="007B3070">
        <w:rPr>
          <w:rFonts w:ascii="Arial" w:hAnsi="Arial" w:cs="Arial"/>
          <w:color w:val="000000"/>
        </w:rPr>
        <w:t>STWiOR</w:t>
      </w:r>
      <w:proofErr w:type="spellEnd"/>
      <w:r w:rsidRPr="007B3070">
        <w:rPr>
          <w:rFonts w:ascii="Arial" w:hAnsi="Arial" w:cs="Arial"/>
          <w:color w:val="000000"/>
        </w:rPr>
        <w:t>, roboty podlegają następującym etapom odbioru, dokonywanym przez Inżyniera, przy udziale Wykonawcy:</w:t>
      </w:r>
    </w:p>
    <w:p w:rsidR="0088325E" w:rsidRPr="007B3070" w:rsidRDefault="0088325E" w:rsidP="007B3070">
      <w:pPr>
        <w:widowControl w:val="0"/>
        <w:numPr>
          <w:ilvl w:val="0"/>
          <w:numId w:val="26"/>
        </w:numPr>
        <w:shd w:val="clear" w:color="auto" w:fill="FFFFFF"/>
        <w:tabs>
          <w:tab w:val="left" w:pos="1382"/>
        </w:tabs>
        <w:autoSpaceDE w:val="0"/>
        <w:autoSpaceDN w:val="0"/>
        <w:adjustRightInd w:val="0"/>
        <w:spacing w:before="0" w:after="0" w:line="240" w:lineRule="auto"/>
        <w:ind w:right="72"/>
        <w:jc w:val="both"/>
        <w:rPr>
          <w:rFonts w:ascii="Arial" w:hAnsi="Arial" w:cs="Arial"/>
          <w:b/>
          <w:bCs/>
          <w:color w:val="000000"/>
          <w:spacing w:val="-13"/>
        </w:rPr>
      </w:pPr>
      <w:r w:rsidRPr="007B3070">
        <w:rPr>
          <w:rFonts w:ascii="Arial" w:hAnsi="Arial" w:cs="Arial"/>
          <w:color w:val="000000"/>
          <w:spacing w:val="-1"/>
        </w:rPr>
        <w:t>odbiór robót zanikających</w:t>
      </w:r>
    </w:p>
    <w:p w:rsidR="0088325E" w:rsidRPr="007B3070" w:rsidRDefault="0088325E" w:rsidP="007B3070">
      <w:pPr>
        <w:widowControl w:val="0"/>
        <w:numPr>
          <w:ilvl w:val="0"/>
          <w:numId w:val="26"/>
        </w:numPr>
        <w:shd w:val="clear" w:color="auto" w:fill="FFFFFF"/>
        <w:tabs>
          <w:tab w:val="left" w:pos="1382"/>
        </w:tabs>
        <w:autoSpaceDE w:val="0"/>
        <w:autoSpaceDN w:val="0"/>
        <w:adjustRightInd w:val="0"/>
        <w:spacing w:before="0" w:after="0" w:line="240" w:lineRule="auto"/>
        <w:ind w:right="72"/>
        <w:jc w:val="both"/>
        <w:rPr>
          <w:rFonts w:ascii="Arial" w:hAnsi="Arial" w:cs="Arial"/>
          <w:b/>
          <w:bCs/>
          <w:color w:val="000000"/>
          <w:spacing w:val="-9"/>
        </w:rPr>
      </w:pPr>
      <w:r w:rsidRPr="007B3070">
        <w:rPr>
          <w:rFonts w:ascii="Arial" w:hAnsi="Arial" w:cs="Arial"/>
          <w:color w:val="000000"/>
          <w:spacing w:val="-1"/>
        </w:rPr>
        <w:t>odbiór odcinka robót lub ich części</w:t>
      </w:r>
    </w:p>
    <w:p w:rsidR="0088325E" w:rsidRPr="007B3070" w:rsidRDefault="0088325E" w:rsidP="007B3070">
      <w:pPr>
        <w:widowControl w:val="0"/>
        <w:numPr>
          <w:ilvl w:val="0"/>
          <w:numId w:val="26"/>
        </w:numPr>
        <w:shd w:val="clear" w:color="auto" w:fill="FFFFFF"/>
        <w:tabs>
          <w:tab w:val="left" w:pos="1382"/>
        </w:tabs>
        <w:autoSpaceDE w:val="0"/>
        <w:autoSpaceDN w:val="0"/>
        <w:adjustRightInd w:val="0"/>
        <w:spacing w:before="0" w:after="0" w:line="240" w:lineRule="auto"/>
        <w:ind w:right="72"/>
        <w:jc w:val="both"/>
        <w:rPr>
          <w:rFonts w:ascii="Arial" w:hAnsi="Arial" w:cs="Arial"/>
          <w:b/>
          <w:bCs/>
          <w:color w:val="000000"/>
          <w:spacing w:val="-9"/>
        </w:rPr>
      </w:pPr>
      <w:r w:rsidRPr="007B3070">
        <w:rPr>
          <w:rFonts w:ascii="Arial" w:hAnsi="Arial" w:cs="Arial"/>
          <w:color w:val="000000"/>
          <w:spacing w:val="-1"/>
        </w:rPr>
        <w:t>odbiór końcowy</w:t>
      </w:r>
    </w:p>
    <w:p w:rsidR="0088325E" w:rsidRPr="007B3070" w:rsidRDefault="0088325E" w:rsidP="007B3070">
      <w:pPr>
        <w:widowControl w:val="0"/>
        <w:numPr>
          <w:ilvl w:val="0"/>
          <w:numId w:val="26"/>
        </w:numPr>
        <w:shd w:val="clear" w:color="auto" w:fill="FFFFFF"/>
        <w:tabs>
          <w:tab w:val="left" w:pos="1382"/>
        </w:tabs>
        <w:autoSpaceDE w:val="0"/>
        <w:autoSpaceDN w:val="0"/>
        <w:adjustRightInd w:val="0"/>
        <w:spacing w:before="0" w:after="0" w:line="240" w:lineRule="auto"/>
        <w:ind w:right="72"/>
        <w:jc w:val="both"/>
        <w:rPr>
          <w:rFonts w:ascii="Arial" w:hAnsi="Arial" w:cs="Arial"/>
          <w:b/>
          <w:bCs/>
          <w:color w:val="000000"/>
          <w:spacing w:val="-9"/>
        </w:rPr>
      </w:pPr>
      <w:r w:rsidRPr="007B3070">
        <w:rPr>
          <w:rFonts w:ascii="Arial" w:hAnsi="Arial" w:cs="Arial"/>
          <w:color w:val="000000"/>
          <w:spacing w:val="-1"/>
        </w:rPr>
        <w:t>odbiór ostateczny</w:t>
      </w:r>
    </w:p>
    <w:p w:rsidR="007E0DFC" w:rsidRPr="007B3070" w:rsidRDefault="007E0DFC" w:rsidP="007B3070">
      <w:pPr>
        <w:widowControl w:val="0"/>
        <w:shd w:val="clear" w:color="auto" w:fill="FFFFFF"/>
        <w:tabs>
          <w:tab w:val="left" w:pos="1382"/>
        </w:tabs>
        <w:autoSpaceDE w:val="0"/>
        <w:autoSpaceDN w:val="0"/>
        <w:adjustRightInd w:val="0"/>
        <w:spacing w:before="0" w:after="0" w:line="240" w:lineRule="auto"/>
        <w:ind w:right="72"/>
        <w:jc w:val="both"/>
        <w:rPr>
          <w:rFonts w:ascii="Arial" w:hAnsi="Arial" w:cs="Arial"/>
          <w:b/>
          <w:bCs/>
          <w:color w:val="000000"/>
          <w:spacing w:val="-9"/>
        </w:rPr>
      </w:pPr>
    </w:p>
    <w:p w:rsidR="0088325E" w:rsidRPr="007B3070" w:rsidRDefault="0088325E" w:rsidP="007B3070">
      <w:pPr>
        <w:shd w:val="clear" w:color="auto" w:fill="FFFFFF"/>
        <w:tabs>
          <w:tab w:val="left" w:pos="540"/>
        </w:tabs>
        <w:spacing w:before="0" w:after="0" w:line="240" w:lineRule="auto"/>
        <w:ind w:right="72"/>
        <w:jc w:val="both"/>
        <w:rPr>
          <w:rFonts w:ascii="Arial" w:hAnsi="Arial" w:cs="Arial"/>
          <w:u w:val="single"/>
        </w:rPr>
      </w:pPr>
      <w:r w:rsidRPr="007B3070">
        <w:rPr>
          <w:rFonts w:ascii="Arial" w:hAnsi="Arial" w:cs="Arial"/>
          <w:b/>
          <w:bCs/>
          <w:color w:val="000000"/>
          <w:spacing w:val="-6"/>
        </w:rPr>
        <w:t>7.2</w:t>
      </w:r>
      <w:r w:rsidRPr="007B3070">
        <w:rPr>
          <w:rFonts w:ascii="Arial" w:hAnsi="Arial" w:cs="Arial"/>
          <w:b/>
          <w:bCs/>
          <w:color w:val="000000"/>
        </w:rPr>
        <w:tab/>
      </w:r>
      <w:r w:rsidRPr="007B3070">
        <w:rPr>
          <w:rFonts w:ascii="Arial" w:hAnsi="Arial" w:cs="Arial"/>
          <w:b/>
          <w:bCs/>
          <w:color w:val="000000"/>
          <w:spacing w:val="-1"/>
          <w:u w:val="single"/>
        </w:rPr>
        <w:t>Odbiór Robót zanikających i ulegających zakryciu polega na finalnej ocenie ilości</w:t>
      </w:r>
      <w:r w:rsidR="007E0DFC" w:rsidRPr="007B3070">
        <w:rPr>
          <w:rFonts w:ascii="Arial" w:hAnsi="Arial" w:cs="Arial"/>
          <w:b/>
          <w:bCs/>
          <w:color w:val="000000"/>
          <w:spacing w:val="-1"/>
          <w:u w:val="single"/>
        </w:rPr>
        <w:t xml:space="preserve"> </w:t>
      </w:r>
      <w:r w:rsidRPr="007B3070">
        <w:rPr>
          <w:rFonts w:ascii="Arial" w:hAnsi="Arial" w:cs="Arial"/>
          <w:b/>
          <w:bCs/>
          <w:color w:val="000000"/>
          <w:spacing w:val="-1"/>
          <w:u w:val="single"/>
        </w:rPr>
        <w:t>i</w:t>
      </w:r>
      <w:r w:rsidR="007E0DFC" w:rsidRPr="007B3070">
        <w:rPr>
          <w:rFonts w:ascii="Arial" w:hAnsi="Arial" w:cs="Arial"/>
          <w:b/>
          <w:bCs/>
          <w:color w:val="000000"/>
          <w:spacing w:val="-1"/>
          <w:u w:val="single"/>
        </w:rPr>
        <w:t xml:space="preserve"> </w:t>
      </w:r>
      <w:r w:rsidRPr="007B3070">
        <w:rPr>
          <w:rFonts w:ascii="Arial" w:hAnsi="Arial" w:cs="Arial"/>
          <w:b/>
          <w:bCs/>
          <w:color w:val="000000"/>
          <w:u w:val="single"/>
        </w:rPr>
        <w:t>jakości wykonanych robót, które w dalszym procesie ulegną zakryciu.</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Odbiór Robót zanikających i ulegających zakryciu będzie dokonany w czasie umożliwiającym wykonanie ewentualnych korekt i poprawek bez hamowania ogólnego postępu robót. Odbioru Robót dokonuje Inżynier.</w:t>
      </w:r>
    </w:p>
    <w:p w:rsidR="0088325E" w:rsidRPr="007B3070" w:rsidRDefault="0088325E" w:rsidP="007B3070">
      <w:pPr>
        <w:shd w:val="clear" w:color="auto" w:fill="FFFFFF"/>
        <w:spacing w:before="0" w:after="0" w:line="240" w:lineRule="auto"/>
        <w:ind w:right="72"/>
        <w:jc w:val="both"/>
        <w:rPr>
          <w:rFonts w:ascii="Arial" w:hAnsi="Arial" w:cs="Arial"/>
          <w:color w:val="000000"/>
        </w:rPr>
      </w:pPr>
      <w:r w:rsidRPr="007B3070">
        <w:rPr>
          <w:rFonts w:ascii="Arial" w:hAnsi="Arial" w:cs="Arial"/>
          <w:color w:val="000000"/>
        </w:rPr>
        <w:t xml:space="preserve">Gotowość danej części robót do odbioru zgłasza Wykonawca wpisem do Dziennika Budowy z jednoczesnym powiadomieniem Inżyniera. Odbiór będzie przeprowadzony niezwłocznie, nie później jednak niż w ciągu 3 dni od daty zgłoszenia wpisem do Dziennika Budowy i powiadomienia o tym fakcie Inżyniera. Jakość i ilość robót ulegających zakryciu ocenia Inżynier </w:t>
      </w:r>
      <w:r w:rsidRPr="007B3070">
        <w:rPr>
          <w:rFonts w:ascii="Arial" w:hAnsi="Arial" w:cs="Arial"/>
          <w:color w:val="000000"/>
          <w:spacing w:val="-1"/>
        </w:rPr>
        <w:t xml:space="preserve">na podstawie dokumentów, zawierających komplet wyników badań laboratoryjnych i w oparciu o </w:t>
      </w:r>
      <w:r w:rsidRPr="007B3070">
        <w:rPr>
          <w:rFonts w:ascii="Arial" w:hAnsi="Arial" w:cs="Arial"/>
          <w:color w:val="000000"/>
        </w:rPr>
        <w:t>przeprowadzone pomiary, w konfrontacji z Dokumentacją Projektową, ST i uprzednimi ustaleniami.</w:t>
      </w:r>
    </w:p>
    <w:p w:rsidR="007E0DFC" w:rsidRPr="007B3070" w:rsidRDefault="007E0DFC" w:rsidP="007B3070">
      <w:pPr>
        <w:shd w:val="clear" w:color="auto" w:fill="FFFFFF"/>
        <w:spacing w:before="0" w:after="0" w:line="240" w:lineRule="auto"/>
        <w:ind w:right="72"/>
        <w:jc w:val="both"/>
        <w:rPr>
          <w:rFonts w:ascii="Arial" w:hAnsi="Arial" w:cs="Arial"/>
        </w:rPr>
      </w:pPr>
    </w:p>
    <w:p w:rsidR="0088325E" w:rsidRPr="007B3070" w:rsidRDefault="0088325E" w:rsidP="007B3070">
      <w:pPr>
        <w:shd w:val="clear" w:color="auto" w:fill="FFFFFF"/>
        <w:tabs>
          <w:tab w:val="left" w:pos="540"/>
        </w:tabs>
        <w:spacing w:before="0" w:after="0" w:line="240" w:lineRule="auto"/>
        <w:ind w:right="72"/>
        <w:jc w:val="both"/>
        <w:rPr>
          <w:rFonts w:ascii="Arial" w:hAnsi="Arial" w:cs="Arial"/>
        </w:rPr>
      </w:pPr>
      <w:r w:rsidRPr="007B3070">
        <w:rPr>
          <w:rFonts w:ascii="Arial" w:hAnsi="Arial" w:cs="Arial"/>
          <w:b/>
          <w:bCs/>
          <w:color w:val="000000"/>
          <w:spacing w:val="-6"/>
        </w:rPr>
        <w:t>7.3</w:t>
      </w:r>
      <w:r w:rsidRPr="007B3070">
        <w:rPr>
          <w:rFonts w:ascii="Arial" w:hAnsi="Arial" w:cs="Arial"/>
          <w:b/>
          <w:bCs/>
          <w:color w:val="000000"/>
        </w:rPr>
        <w:tab/>
      </w:r>
      <w:r w:rsidRPr="007B3070">
        <w:rPr>
          <w:rFonts w:ascii="Arial" w:hAnsi="Arial" w:cs="Arial"/>
          <w:b/>
          <w:bCs/>
          <w:color w:val="000000"/>
          <w:spacing w:val="-1"/>
          <w:u w:val="single"/>
        </w:rPr>
        <w:t>Odbiór Odcinka Robót lub ich części</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Odbioru Odcinka Robót dokonuje się jak przy Odbiorze Końcowym robót.</w:t>
      </w:r>
    </w:p>
    <w:p w:rsidR="0088325E" w:rsidRPr="007B3070" w:rsidRDefault="0088325E" w:rsidP="007B3070">
      <w:pPr>
        <w:shd w:val="clear" w:color="auto" w:fill="FFFFFF"/>
        <w:spacing w:before="0" w:after="0" w:line="240" w:lineRule="auto"/>
        <w:ind w:right="72"/>
        <w:jc w:val="both"/>
        <w:rPr>
          <w:rFonts w:ascii="Arial" w:hAnsi="Arial" w:cs="Arial"/>
        </w:rPr>
      </w:pPr>
      <w:r w:rsidRPr="007B3070">
        <w:rPr>
          <w:rFonts w:ascii="Arial" w:hAnsi="Arial" w:cs="Arial"/>
          <w:color w:val="000000"/>
        </w:rPr>
        <w:t>Odbiór Odcinka polega na ocenie ilości i jakości wykonanych części robót, i dotyczy:</w:t>
      </w:r>
    </w:p>
    <w:p w:rsidR="0088325E" w:rsidRPr="007B3070" w:rsidRDefault="0088325E" w:rsidP="007B3070">
      <w:pPr>
        <w:shd w:val="clear" w:color="auto" w:fill="FFFFFF"/>
        <w:tabs>
          <w:tab w:val="left" w:pos="360"/>
        </w:tabs>
        <w:autoSpaceDN w:val="0"/>
        <w:adjustRightInd w:val="0"/>
        <w:spacing w:before="0" w:after="0" w:line="240" w:lineRule="auto"/>
        <w:ind w:right="72"/>
        <w:jc w:val="both"/>
        <w:rPr>
          <w:rFonts w:ascii="Arial" w:hAnsi="Arial" w:cs="Arial"/>
          <w:color w:val="000000"/>
          <w:spacing w:val="-4"/>
        </w:rPr>
      </w:pPr>
    </w:p>
    <w:p w:rsidR="0088325E" w:rsidRPr="007B3070" w:rsidRDefault="0088325E" w:rsidP="007B3070">
      <w:pPr>
        <w:widowControl w:val="0"/>
        <w:numPr>
          <w:ilvl w:val="0"/>
          <w:numId w:val="27"/>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2"/>
        </w:rPr>
      </w:pPr>
      <w:r w:rsidRPr="007B3070">
        <w:rPr>
          <w:rFonts w:ascii="Arial" w:hAnsi="Arial" w:cs="Arial"/>
          <w:color w:val="000000"/>
        </w:rPr>
        <w:t>każdego Odcinka, w odniesieniu do którego w Załączniku do Oferty ustalono osobny Czas Wykonania,</w:t>
      </w:r>
    </w:p>
    <w:p w:rsidR="0088325E" w:rsidRPr="007B3070" w:rsidRDefault="0088325E" w:rsidP="007B3070">
      <w:pPr>
        <w:widowControl w:val="0"/>
        <w:numPr>
          <w:ilvl w:val="0"/>
          <w:numId w:val="27"/>
        </w:numPr>
        <w:shd w:val="clear" w:color="auto" w:fill="FFFFFF"/>
        <w:tabs>
          <w:tab w:val="left" w:pos="1738"/>
        </w:tabs>
        <w:autoSpaceDE w:val="0"/>
        <w:autoSpaceDN w:val="0"/>
        <w:adjustRightInd w:val="0"/>
        <w:spacing w:before="0" w:after="0" w:line="240" w:lineRule="auto"/>
        <w:ind w:right="72"/>
        <w:jc w:val="both"/>
        <w:rPr>
          <w:rFonts w:ascii="Arial" w:hAnsi="Arial" w:cs="Arial"/>
          <w:b/>
          <w:bCs/>
          <w:color w:val="000000"/>
          <w:spacing w:val="-12"/>
        </w:rPr>
      </w:pPr>
      <w:r w:rsidRPr="007B3070">
        <w:rPr>
          <w:rFonts w:ascii="Arial" w:hAnsi="Arial" w:cs="Arial"/>
          <w:color w:val="000000"/>
        </w:rPr>
        <w:t>każdej znaczącej części Robót Stałych, która albo została ukończona, albo została zajęta lub jest użytkowana przez Zamawiającego,</w:t>
      </w:r>
    </w:p>
    <w:p w:rsidR="0088325E" w:rsidRPr="007B3070" w:rsidRDefault="0088325E" w:rsidP="007B3070">
      <w:pPr>
        <w:widowControl w:val="0"/>
        <w:numPr>
          <w:ilvl w:val="0"/>
          <w:numId w:val="27"/>
        </w:numPr>
        <w:shd w:val="clear" w:color="auto" w:fill="FFFFFF"/>
        <w:tabs>
          <w:tab w:val="left" w:pos="1738"/>
        </w:tabs>
        <w:autoSpaceDE w:val="0"/>
        <w:autoSpaceDN w:val="0"/>
        <w:adjustRightInd w:val="0"/>
        <w:spacing w:before="0" w:after="0" w:line="240" w:lineRule="auto"/>
        <w:ind w:right="72"/>
        <w:jc w:val="both"/>
        <w:rPr>
          <w:rFonts w:ascii="Arial" w:hAnsi="Arial" w:cs="Arial"/>
          <w:color w:val="000000"/>
          <w:spacing w:val="-10"/>
        </w:rPr>
      </w:pPr>
      <w:r w:rsidRPr="007B3070">
        <w:rPr>
          <w:rFonts w:ascii="Arial" w:hAnsi="Arial" w:cs="Arial"/>
          <w:color w:val="000000"/>
        </w:rPr>
        <w:lastRenderedPageBreak/>
        <w:t>każdej części Robót Stałych, którą Zamawiający wybrał celem zajęcia lub użytkowania przed ukończeniem robót.</w:t>
      </w:r>
    </w:p>
    <w:p w:rsidR="001F71EB" w:rsidRPr="007B3070" w:rsidRDefault="001F71EB" w:rsidP="007B3070">
      <w:pPr>
        <w:spacing w:before="0" w:after="0" w:line="240" w:lineRule="auto"/>
        <w:ind w:right="72"/>
        <w:jc w:val="both"/>
        <w:rPr>
          <w:rFonts w:ascii="Arial" w:hAnsi="Arial" w:cs="Arial"/>
        </w:rPr>
      </w:pPr>
    </w:p>
    <w:p w:rsidR="00575E38" w:rsidRPr="007B3070" w:rsidRDefault="00575E38" w:rsidP="007B3070">
      <w:pPr>
        <w:pStyle w:val="Nagwek1"/>
        <w:numPr>
          <w:ilvl w:val="0"/>
          <w:numId w:val="1"/>
        </w:numPr>
        <w:spacing w:before="0" w:line="240" w:lineRule="auto"/>
        <w:ind w:left="0" w:right="72" w:firstLine="0"/>
        <w:jc w:val="both"/>
        <w:rPr>
          <w:rFonts w:ascii="Arial" w:hAnsi="Arial" w:cs="Arial"/>
          <w:sz w:val="20"/>
          <w:szCs w:val="20"/>
        </w:rPr>
      </w:pPr>
      <w:r w:rsidRPr="007B3070">
        <w:rPr>
          <w:rFonts w:ascii="Arial" w:hAnsi="Arial" w:cs="Arial"/>
          <w:sz w:val="20"/>
          <w:szCs w:val="20"/>
        </w:rPr>
        <w:t xml:space="preserve"> </w:t>
      </w:r>
      <w:bookmarkStart w:id="1551" w:name="_Toc532541675"/>
      <w:bookmarkStart w:id="1552" w:name="_Toc10465052"/>
      <w:r w:rsidRPr="007B3070">
        <w:rPr>
          <w:rFonts w:ascii="Arial" w:hAnsi="Arial" w:cs="Arial"/>
          <w:sz w:val="20"/>
          <w:szCs w:val="20"/>
        </w:rPr>
        <w:t>Część informacyjna programu funkcjonalno--użytkowego obejmuje:</w:t>
      </w:r>
      <w:bookmarkEnd w:id="1551"/>
      <w:bookmarkEnd w:id="1552"/>
    </w:p>
    <w:p w:rsidR="00575E38" w:rsidRPr="007B3070" w:rsidRDefault="00575E38" w:rsidP="007B3070">
      <w:pPr>
        <w:pStyle w:val="Nagwek2"/>
        <w:numPr>
          <w:ilvl w:val="0"/>
          <w:numId w:val="3"/>
        </w:numPr>
        <w:spacing w:before="0" w:line="240" w:lineRule="auto"/>
        <w:ind w:left="0" w:right="72" w:firstLine="0"/>
        <w:jc w:val="both"/>
        <w:rPr>
          <w:rFonts w:ascii="Arial" w:hAnsi="Arial" w:cs="Arial"/>
          <w:sz w:val="20"/>
          <w:szCs w:val="20"/>
        </w:rPr>
      </w:pPr>
      <w:bookmarkStart w:id="1553" w:name="_Toc532541676"/>
      <w:bookmarkStart w:id="1554" w:name="_Toc10465053"/>
      <w:r w:rsidRPr="007B3070">
        <w:rPr>
          <w:rFonts w:ascii="Arial" w:hAnsi="Arial" w:cs="Arial"/>
          <w:sz w:val="20"/>
          <w:szCs w:val="20"/>
        </w:rPr>
        <w:t>dokumenty potwierdzające zgodność zamierzenia budowlanego z wymaganiami wynikającymi z od</w:t>
      </w:r>
      <w:r w:rsidRPr="007B3070">
        <w:rPr>
          <w:rFonts w:ascii="Arial" w:hAnsi="Arial" w:cs="Arial"/>
          <w:sz w:val="20"/>
          <w:szCs w:val="20"/>
        </w:rPr>
        <w:softHyphen/>
        <w:t>rębnych przepisów;</w:t>
      </w:r>
      <w:bookmarkEnd w:id="1553"/>
      <w:bookmarkEnd w:id="1554"/>
    </w:p>
    <w:p w:rsidR="00FE02B1" w:rsidRPr="007B3070" w:rsidRDefault="00FE02B1" w:rsidP="007B3070">
      <w:pPr>
        <w:shd w:val="clear" w:color="auto" w:fill="FFFFFF"/>
        <w:spacing w:before="0" w:after="0" w:line="240" w:lineRule="auto"/>
        <w:ind w:right="72"/>
        <w:jc w:val="both"/>
        <w:rPr>
          <w:rFonts w:ascii="Arial" w:hAnsi="Arial" w:cs="Arial"/>
        </w:rPr>
      </w:pPr>
      <w:r w:rsidRPr="007B3070">
        <w:rPr>
          <w:rFonts w:ascii="Arial" w:hAnsi="Arial" w:cs="Arial"/>
        </w:rPr>
        <w:t xml:space="preserve">Teren   inwestycji jest objęty ustaleniami Miejscowego Planu Zagospodarowania Przestrzennego. </w:t>
      </w:r>
    </w:p>
    <w:p w:rsidR="001F71EB" w:rsidRPr="007B3070" w:rsidRDefault="001F71EB" w:rsidP="007B3070">
      <w:pPr>
        <w:tabs>
          <w:tab w:val="left" w:pos="1875"/>
        </w:tabs>
        <w:spacing w:before="0" w:after="0" w:line="240" w:lineRule="auto"/>
        <w:ind w:right="72"/>
        <w:jc w:val="both"/>
        <w:rPr>
          <w:rFonts w:ascii="Arial" w:hAnsi="Arial" w:cs="Arial"/>
        </w:rPr>
      </w:pPr>
    </w:p>
    <w:p w:rsidR="00575E38" w:rsidRPr="007B3070" w:rsidRDefault="00575E38" w:rsidP="007B3070">
      <w:pPr>
        <w:pStyle w:val="Nagwek2"/>
        <w:numPr>
          <w:ilvl w:val="0"/>
          <w:numId w:val="3"/>
        </w:numPr>
        <w:spacing w:before="0" w:line="240" w:lineRule="auto"/>
        <w:ind w:left="0" w:right="72" w:firstLine="0"/>
        <w:jc w:val="both"/>
        <w:rPr>
          <w:rFonts w:ascii="Arial" w:hAnsi="Arial" w:cs="Arial"/>
          <w:sz w:val="20"/>
          <w:szCs w:val="20"/>
        </w:rPr>
      </w:pPr>
      <w:bookmarkStart w:id="1555" w:name="_Toc532541677"/>
      <w:bookmarkStart w:id="1556" w:name="_Toc10465054"/>
      <w:r w:rsidRPr="007B3070">
        <w:rPr>
          <w:rFonts w:ascii="Arial" w:hAnsi="Arial" w:cs="Arial"/>
          <w:sz w:val="20"/>
          <w:szCs w:val="20"/>
        </w:rPr>
        <w:t>oświadczenie zamawiającego stwierdzające jego prawo do dysponowania nieruchomością na cele budowlane;</w:t>
      </w:r>
      <w:bookmarkEnd w:id="1555"/>
      <w:bookmarkEnd w:id="1556"/>
    </w:p>
    <w:p w:rsidR="001F71EB" w:rsidRPr="007B3070" w:rsidRDefault="001F71EB" w:rsidP="007B3070">
      <w:pPr>
        <w:spacing w:before="0" w:after="0" w:line="240" w:lineRule="auto"/>
        <w:ind w:right="72"/>
        <w:jc w:val="both"/>
        <w:rPr>
          <w:rFonts w:ascii="Arial" w:hAnsi="Arial" w:cs="Arial"/>
        </w:rPr>
      </w:pPr>
    </w:p>
    <w:p w:rsidR="00575E38" w:rsidRPr="007B3070" w:rsidRDefault="00575E38" w:rsidP="007B3070">
      <w:pPr>
        <w:pStyle w:val="Nagwek2"/>
        <w:numPr>
          <w:ilvl w:val="0"/>
          <w:numId w:val="3"/>
        </w:numPr>
        <w:spacing w:before="0" w:line="240" w:lineRule="auto"/>
        <w:ind w:left="0" w:right="72" w:firstLine="0"/>
        <w:jc w:val="both"/>
        <w:rPr>
          <w:rFonts w:ascii="Arial" w:hAnsi="Arial" w:cs="Arial"/>
          <w:sz w:val="20"/>
          <w:szCs w:val="20"/>
        </w:rPr>
      </w:pPr>
      <w:bookmarkStart w:id="1557" w:name="_Toc532541678"/>
      <w:bookmarkStart w:id="1558" w:name="_Toc10465055"/>
      <w:r w:rsidRPr="007B3070">
        <w:rPr>
          <w:rFonts w:ascii="Arial" w:hAnsi="Arial" w:cs="Arial"/>
          <w:sz w:val="20"/>
          <w:szCs w:val="20"/>
        </w:rPr>
        <w:t>przepisy prawne i normy związane z projektowa</w:t>
      </w:r>
      <w:r w:rsidRPr="007B3070">
        <w:rPr>
          <w:rFonts w:ascii="Arial" w:hAnsi="Arial" w:cs="Arial"/>
          <w:sz w:val="20"/>
          <w:szCs w:val="20"/>
        </w:rPr>
        <w:softHyphen/>
        <w:t>niem i wykonaniem zamierzenia budowlanego;</w:t>
      </w:r>
      <w:bookmarkEnd w:id="1557"/>
      <w:bookmarkEnd w:id="1558"/>
    </w:p>
    <w:p w:rsidR="00FE02B1" w:rsidRPr="007B3070" w:rsidRDefault="00FE02B1" w:rsidP="007B3070">
      <w:pPr>
        <w:pStyle w:val="Nagwek2"/>
        <w:spacing w:before="0" w:line="240" w:lineRule="auto"/>
        <w:ind w:right="72"/>
        <w:jc w:val="both"/>
        <w:rPr>
          <w:rFonts w:ascii="Arial" w:hAnsi="Arial" w:cs="Arial"/>
          <w:i/>
          <w:sz w:val="20"/>
          <w:szCs w:val="20"/>
        </w:rPr>
      </w:pPr>
      <w:bookmarkStart w:id="1559" w:name="_Toc531870846"/>
      <w:bookmarkStart w:id="1560" w:name="_Toc532541679"/>
      <w:bookmarkStart w:id="1561" w:name="_Toc10465056"/>
      <w:r w:rsidRPr="007B3070">
        <w:rPr>
          <w:rFonts w:ascii="Arial" w:hAnsi="Arial" w:cs="Arial"/>
          <w:i/>
          <w:sz w:val="20"/>
          <w:szCs w:val="20"/>
        </w:rPr>
        <w:t>3.3.1. Warunki ochrony przeciwpożarowej</w:t>
      </w:r>
      <w:bookmarkEnd w:id="1559"/>
      <w:bookmarkEnd w:id="1560"/>
      <w:bookmarkEnd w:id="1561"/>
    </w:p>
    <w:p w:rsidR="007E0DFC" w:rsidRPr="007B3070" w:rsidRDefault="007E0DFC" w:rsidP="007B3070">
      <w:pPr>
        <w:shd w:val="clear" w:color="auto" w:fill="FFFFFF"/>
        <w:spacing w:before="0" w:after="0" w:line="240" w:lineRule="auto"/>
        <w:ind w:right="72"/>
        <w:jc w:val="both"/>
        <w:rPr>
          <w:rFonts w:ascii="Arial" w:hAnsi="Arial" w:cs="Arial"/>
        </w:rPr>
      </w:pPr>
    </w:p>
    <w:p w:rsidR="00FE02B1" w:rsidRPr="007B3070" w:rsidRDefault="00FE02B1" w:rsidP="007B3070">
      <w:pPr>
        <w:pStyle w:val="Nagwek2"/>
        <w:spacing w:before="0" w:line="240" w:lineRule="auto"/>
        <w:ind w:right="72"/>
        <w:jc w:val="both"/>
        <w:rPr>
          <w:rFonts w:ascii="Arial" w:hAnsi="Arial" w:cs="Arial"/>
          <w:i/>
          <w:sz w:val="20"/>
          <w:szCs w:val="20"/>
        </w:rPr>
      </w:pPr>
      <w:bookmarkStart w:id="1562" w:name="_Toc531870847"/>
      <w:bookmarkStart w:id="1563" w:name="_Toc532541680"/>
      <w:bookmarkStart w:id="1564" w:name="_Toc10465057"/>
      <w:r w:rsidRPr="007B3070">
        <w:rPr>
          <w:rFonts w:ascii="Arial" w:hAnsi="Arial" w:cs="Arial"/>
          <w:i/>
          <w:sz w:val="20"/>
          <w:szCs w:val="20"/>
        </w:rPr>
        <w:t>3.3.1.1.</w:t>
      </w:r>
      <w:r w:rsidRPr="007B3070">
        <w:rPr>
          <w:rFonts w:ascii="Arial" w:hAnsi="Arial" w:cs="Arial"/>
          <w:i/>
          <w:sz w:val="20"/>
          <w:szCs w:val="20"/>
        </w:rPr>
        <w:tab/>
        <w:t>Akty prawne:</w:t>
      </w:r>
      <w:bookmarkEnd w:id="1562"/>
      <w:bookmarkEnd w:id="1563"/>
      <w:bookmarkEnd w:id="1564"/>
    </w:p>
    <w:p w:rsidR="00FE02B1" w:rsidRPr="007B3070" w:rsidRDefault="00FE02B1" w:rsidP="007B3070">
      <w:pPr>
        <w:widowControl w:val="0"/>
        <w:numPr>
          <w:ilvl w:val="0"/>
          <w:numId w:val="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Ustawa z dnia 24 sierpnia 1991 r. o ochronie przeciwpożarowej  z późniejszymi zmianami)</w:t>
      </w:r>
    </w:p>
    <w:p w:rsidR="00FE02B1" w:rsidRPr="007B3070" w:rsidRDefault="00FE02B1" w:rsidP="007B3070">
      <w:pPr>
        <w:widowControl w:val="0"/>
        <w:numPr>
          <w:ilvl w:val="0"/>
          <w:numId w:val="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Rozporządzenie Ministra Infrastruktury z dnia 12 kwietnia 2002 r. w sprawie warunków technicznych, jakim powinny odpowiadać budynki i ich usytuowanie (Dz. U. nr 75 poz. 690 z późniejszymi zmianami).</w:t>
      </w:r>
    </w:p>
    <w:p w:rsidR="00FE02B1" w:rsidRPr="007B3070" w:rsidRDefault="00FE02B1" w:rsidP="007B3070">
      <w:pPr>
        <w:widowControl w:val="0"/>
        <w:numPr>
          <w:ilvl w:val="0"/>
          <w:numId w:val="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Rozporządzenie Ministra Spraw Wewnętrznych i Administracji z dnia 7 czerwca 2010 r. w sprawie ochrony przeciwpożarowej budynków, innych obiektów budowlanych i terenów (Dz.U. 2010 nr 109 poz. 719)</w:t>
      </w:r>
    </w:p>
    <w:p w:rsidR="00FE02B1" w:rsidRPr="007B3070" w:rsidRDefault="00FE02B1" w:rsidP="007B3070">
      <w:pPr>
        <w:widowControl w:val="0"/>
        <w:numPr>
          <w:ilvl w:val="0"/>
          <w:numId w:val="5"/>
        </w:numPr>
        <w:shd w:val="clear" w:color="auto" w:fill="FFFFFF"/>
        <w:tabs>
          <w:tab w:val="left" w:pos="284"/>
          <w:tab w:val="left" w:pos="792"/>
        </w:tabs>
        <w:suppressAutoHyphens/>
        <w:autoSpaceDE w:val="0"/>
        <w:spacing w:before="0" w:after="0" w:line="240" w:lineRule="auto"/>
        <w:ind w:right="72"/>
        <w:jc w:val="both"/>
        <w:rPr>
          <w:rFonts w:ascii="Arial" w:hAnsi="Arial" w:cs="Arial"/>
          <w:bCs/>
        </w:rPr>
      </w:pPr>
      <w:r w:rsidRPr="007B3070">
        <w:rPr>
          <w:rFonts w:ascii="Arial" w:hAnsi="Arial" w:cs="Arial"/>
        </w:rPr>
        <w:t xml:space="preserve">Rozporządzenie Ministra Spraw Wewnętrznych i Administracji z dnia 24 lipca 2009 r. w sprawie przeciwpożarowego zaopatrzenia w wodę oraz dróg pożarowych </w:t>
      </w:r>
      <w:hyperlink r:id="rId8" w:history="1">
        <w:r w:rsidRPr="007B3070">
          <w:rPr>
            <w:rStyle w:val="Hipercze"/>
            <w:rFonts w:ascii="Arial" w:hAnsi="Arial" w:cs="Arial"/>
            <w:color w:val="auto"/>
            <w:u w:val="none"/>
          </w:rPr>
          <w:t>Dz.U. 2009 nr 124 poz. 1030</w:t>
        </w:r>
      </w:hyperlink>
    </w:p>
    <w:p w:rsidR="00FE02B1" w:rsidRPr="007B3070" w:rsidRDefault="00FE02B1" w:rsidP="007B3070">
      <w:pPr>
        <w:shd w:val="clear" w:color="auto" w:fill="FFFFFF"/>
        <w:tabs>
          <w:tab w:val="left" w:pos="284"/>
          <w:tab w:val="left" w:pos="792"/>
        </w:tabs>
        <w:spacing w:before="0" w:after="0" w:line="240" w:lineRule="auto"/>
        <w:ind w:right="72"/>
        <w:jc w:val="both"/>
        <w:rPr>
          <w:rFonts w:ascii="Arial" w:hAnsi="Arial" w:cs="Arial"/>
          <w:b/>
          <w:bCs/>
        </w:rPr>
      </w:pPr>
    </w:p>
    <w:p w:rsidR="00FE02B1" w:rsidRPr="007B3070" w:rsidRDefault="00FE02B1" w:rsidP="007B3070">
      <w:pPr>
        <w:pStyle w:val="Nagwek210pt"/>
        <w:ind w:right="72"/>
        <w:rPr>
          <w:i w:val="0"/>
        </w:rPr>
      </w:pPr>
      <w:bookmarkStart w:id="1565" w:name="_Toc531870848"/>
      <w:bookmarkStart w:id="1566" w:name="_Toc532541681"/>
      <w:bookmarkStart w:id="1567" w:name="_Toc10465058"/>
      <w:r w:rsidRPr="007B3070">
        <w:rPr>
          <w:i w:val="0"/>
        </w:rPr>
        <w:t>3.3.1.2</w:t>
      </w:r>
      <w:r w:rsidRPr="007B3070">
        <w:rPr>
          <w:i w:val="0"/>
        </w:rPr>
        <w:tab/>
        <w:t>Normy:</w:t>
      </w:r>
      <w:bookmarkEnd w:id="1565"/>
      <w:bookmarkEnd w:id="1566"/>
      <w:bookmarkEnd w:id="1567"/>
    </w:p>
    <w:p w:rsidR="00FE02B1" w:rsidRPr="007B3070" w:rsidRDefault="00FE02B1" w:rsidP="007B3070">
      <w:pPr>
        <w:widowControl w:val="0"/>
        <w:numPr>
          <w:ilvl w:val="0"/>
          <w:numId w:val="8"/>
        </w:numPr>
        <w:shd w:val="clear" w:color="auto" w:fill="FFFFFF"/>
        <w:tabs>
          <w:tab w:val="left" w:pos="284"/>
          <w:tab w:val="left" w:pos="993"/>
        </w:tabs>
        <w:suppressAutoHyphens/>
        <w:autoSpaceDE w:val="0"/>
        <w:spacing w:before="0" w:after="0" w:line="240" w:lineRule="auto"/>
        <w:ind w:right="72"/>
        <w:jc w:val="both"/>
        <w:rPr>
          <w:rFonts w:ascii="Arial" w:hAnsi="Arial" w:cs="Arial"/>
        </w:rPr>
      </w:pPr>
      <w:r w:rsidRPr="007B3070">
        <w:rPr>
          <w:rFonts w:ascii="Arial" w:hAnsi="Arial" w:cs="Arial"/>
        </w:rPr>
        <w:t>PN-EN 671-1:1999 Stałe urządzenia gaśnicze. Hydranty wewnętrzne. Hydranty wewnętrzne z wężem półsztywnym.</w:t>
      </w:r>
    </w:p>
    <w:p w:rsidR="00FE02B1" w:rsidRPr="007B3070" w:rsidRDefault="00FE02B1" w:rsidP="007B3070">
      <w:pPr>
        <w:widowControl w:val="0"/>
        <w:numPr>
          <w:ilvl w:val="0"/>
          <w:numId w:val="8"/>
        </w:numPr>
        <w:shd w:val="clear" w:color="auto" w:fill="FFFFFF"/>
        <w:tabs>
          <w:tab w:val="left" w:pos="284"/>
          <w:tab w:val="left" w:pos="993"/>
        </w:tabs>
        <w:suppressAutoHyphens/>
        <w:autoSpaceDE w:val="0"/>
        <w:spacing w:before="0" w:after="0" w:line="240" w:lineRule="auto"/>
        <w:ind w:right="72"/>
        <w:jc w:val="both"/>
        <w:rPr>
          <w:rFonts w:ascii="Arial" w:hAnsi="Arial" w:cs="Arial"/>
        </w:rPr>
      </w:pPr>
      <w:r w:rsidRPr="007B3070">
        <w:rPr>
          <w:rFonts w:ascii="Arial" w:hAnsi="Arial" w:cs="Arial"/>
        </w:rPr>
        <w:t>PN-EN 671-2:1999 Stałe urządzenia gaśnicze. Hydranty wewnętrzne. Hydranty wewnętrzne z wężem płasko składanym</w:t>
      </w:r>
    </w:p>
    <w:p w:rsidR="00FE02B1" w:rsidRPr="007B3070" w:rsidRDefault="00FE02B1" w:rsidP="007B3070">
      <w:pPr>
        <w:widowControl w:val="0"/>
        <w:numPr>
          <w:ilvl w:val="0"/>
          <w:numId w:val="8"/>
        </w:numPr>
        <w:shd w:val="clear" w:color="auto" w:fill="FFFFFF"/>
        <w:tabs>
          <w:tab w:val="left" w:pos="284"/>
          <w:tab w:val="left" w:pos="993"/>
        </w:tabs>
        <w:suppressAutoHyphens/>
        <w:autoSpaceDE w:val="0"/>
        <w:spacing w:before="0" w:after="0" w:line="240" w:lineRule="auto"/>
        <w:ind w:right="72"/>
        <w:jc w:val="both"/>
        <w:rPr>
          <w:rFonts w:ascii="Arial" w:hAnsi="Arial" w:cs="Arial"/>
        </w:rPr>
      </w:pPr>
      <w:r w:rsidRPr="007B3070">
        <w:rPr>
          <w:rFonts w:ascii="Arial" w:hAnsi="Arial" w:cs="Arial"/>
        </w:rPr>
        <w:t>PN-B-02852:2001 Ochrona przeciwpożarowa budynków. Obliczanie gęstości obciążenia ogniowego oraz wyznaczanie względnego czasu trwania pożaru.</w:t>
      </w:r>
    </w:p>
    <w:p w:rsidR="00FE02B1" w:rsidRPr="007B3070" w:rsidRDefault="00FE02B1" w:rsidP="007B3070">
      <w:pPr>
        <w:widowControl w:val="0"/>
        <w:numPr>
          <w:ilvl w:val="0"/>
          <w:numId w:val="8"/>
        </w:numPr>
        <w:shd w:val="clear" w:color="auto" w:fill="FFFFFF"/>
        <w:tabs>
          <w:tab w:val="left" w:pos="284"/>
          <w:tab w:val="left" w:pos="993"/>
        </w:tabs>
        <w:suppressAutoHyphens/>
        <w:autoSpaceDE w:val="0"/>
        <w:spacing w:before="0" w:after="0" w:line="240" w:lineRule="auto"/>
        <w:ind w:right="72"/>
        <w:jc w:val="both"/>
        <w:rPr>
          <w:rFonts w:ascii="Arial" w:hAnsi="Arial" w:cs="Arial"/>
        </w:rPr>
      </w:pPr>
      <w:r w:rsidRPr="007B3070">
        <w:rPr>
          <w:rFonts w:ascii="Arial" w:hAnsi="Arial" w:cs="Arial"/>
        </w:rPr>
        <w:t>PN-EN-12101-6 Systemy kontroli i rozprzestrzeniania dymu i ciepła. Część 6: Wymagania techniczne dotyczące systemów różnicowania ciśnień. Zestawy urządzeń.</w:t>
      </w:r>
    </w:p>
    <w:p w:rsidR="00FE02B1" w:rsidRPr="007B3070" w:rsidRDefault="00FE02B1" w:rsidP="007B3070">
      <w:pPr>
        <w:widowControl w:val="0"/>
        <w:numPr>
          <w:ilvl w:val="0"/>
          <w:numId w:val="8"/>
        </w:numPr>
        <w:shd w:val="clear" w:color="auto" w:fill="FFFFFF"/>
        <w:tabs>
          <w:tab w:val="left" w:pos="284"/>
          <w:tab w:val="left" w:pos="993"/>
        </w:tabs>
        <w:suppressAutoHyphens/>
        <w:autoSpaceDE w:val="0"/>
        <w:spacing w:before="0" w:after="0" w:line="240" w:lineRule="auto"/>
        <w:ind w:right="72"/>
        <w:jc w:val="both"/>
        <w:rPr>
          <w:rFonts w:ascii="Arial" w:hAnsi="Arial" w:cs="Arial"/>
        </w:rPr>
      </w:pPr>
      <w:r w:rsidRPr="007B3070">
        <w:rPr>
          <w:rFonts w:ascii="Arial" w:hAnsi="Arial" w:cs="Arial"/>
        </w:rPr>
        <w:t>PN-EN-12101-10 Systemy kontroli i rozprzestrzeniania dymu i ciepła. Część 10: Zasilacze</w:t>
      </w:r>
    </w:p>
    <w:p w:rsidR="00FE02B1" w:rsidRPr="007B3070" w:rsidRDefault="00FE02B1" w:rsidP="007B3070">
      <w:pPr>
        <w:widowControl w:val="0"/>
        <w:numPr>
          <w:ilvl w:val="0"/>
          <w:numId w:val="8"/>
        </w:numPr>
        <w:shd w:val="clear" w:color="auto" w:fill="FFFFFF"/>
        <w:tabs>
          <w:tab w:val="left" w:pos="284"/>
          <w:tab w:val="left" w:pos="993"/>
        </w:tabs>
        <w:suppressAutoHyphens/>
        <w:autoSpaceDE w:val="0"/>
        <w:spacing w:before="0" w:after="0" w:line="240" w:lineRule="auto"/>
        <w:ind w:right="72"/>
        <w:jc w:val="both"/>
        <w:rPr>
          <w:rFonts w:ascii="Arial" w:hAnsi="Arial" w:cs="Arial"/>
        </w:rPr>
      </w:pPr>
      <w:r w:rsidRPr="007B3070">
        <w:rPr>
          <w:rFonts w:ascii="Arial" w:hAnsi="Arial" w:cs="Arial"/>
        </w:rPr>
        <w:t>PN-EN 81-72 Przepisy bezpieczeństwa dotyczące budowy i instalowani dźwigów.</w:t>
      </w:r>
    </w:p>
    <w:p w:rsidR="00FE02B1" w:rsidRPr="007B3070" w:rsidRDefault="00FE02B1" w:rsidP="007B3070">
      <w:pPr>
        <w:widowControl w:val="0"/>
        <w:numPr>
          <w:ilvl w:val="0"/>
          <w:numId w:val="8"/>
        </w:numPr>
        <w:shd w:val="clear" w:color="auto" w:fill="FFFFFF"/>
        <w:tabs>
          <w:tab w:val="left" w:pos="284"/>
          <w:tab w:val="left" w:pos="993"/>
        </w:tabs>
        <w:suppressAutoHyphens/>
        <w:autoSpaceDE w:val="0"/>
        <w:spacing w:before="0" w:after="0" w:line="240" w:lineRule="auto"/>
        <w:ind w:right="72"/>
        <w:jc w:val="both"/>
        <w:rPr>
          <w:rFonts w:ascii="Arial" w:hAnsi="Arial" w:cs="Arial"/>
        </w:rPr>
      </w:pPr>
      <w:r w:rsidRPr="007B3070">
        <w:rPr>
          <w:rFonts w:ascii="Arial" w:hAnsi="Arial" w:cs="Arial"/>
        </w:rPr>
        <w:t>Szczególne zastosowania dźwigów osobowych i towarowych. Część 72: Dźwigi dla straży pożarnej</w:t>
      </w:r>
    </w:p>
    <w:p w:rsidR="00FE02B1" w:rsidRPr="007B3070" w:rsidRDefault="00FE02B1" w:rsidP="007B3070">
      <w:pPr>
        <w:shd w:val="clear" w:color="auto" w:fill="FFFFFF"/>
        <w:tabs>
          <w:tab w:val="left" w:pos="284"/>
          <w:tab w:val="left" w:pos="993"/>
        </w:tabs>
        <w:spacing w:before="0" w:after="0" w:line="240" w:lineRule="auto"/>
        <w:ind w:right="72"/>
        <w:jc w:val="both"/>
        <w:rPr>
          <w:rFonts w:ascii="Arial" w:hAnsi="Arial" w:cs="Arial"/>
        </w:rPr>
      </w:pPr>
    </w:p>
    <w:p w:rsidR="00FE02B1" w:rsidRPr="007B3070" w:rsidRDefault="00FE02B1" w:rsidP="007B3070">
      <w:pPr>
        <w:pStyle w:val="Nagwek2"/>
        <w:spacing w:before="0" w:line="240" w:lineRule="auto"/>
        <w:ind w:right="72"/>
        <w:jc w:val="both"/>
        <w:rPr>
          <w:rFonts w:ascii="Arial" w:hAnsi="Arial" w:cs="Arial"/>
          <w:i/>
          <w:sz w:val="20"/>
          <w:szCs w:val="20"/>
        </w:rPr>
      </w:pPr>
      <w:bookmarkStart w:id="1568" w:name="_Toc531870849"/>
      <w:bookmarkStart w:id="1569" w:name="_Toc532541682"/>
      <w:bookmarkStart w:id="1570" w:name="_Toc10465059"/>
      <w:r w:rsidRPr="007B3070">
        <w:rPr>
          <w:rFonts w:ascii="Arial" w:hAnsi="Arial" w:cs="Arial"/>
          <w:i/>
          <w:sz w:val="20"/>
          <w:szCs w:val="20"/>
        </w:rPr>
        <w:t>3.3.2.        Przepisy  prawne   i   normy  związane   z   projektowaniem  i  wykonaniem zamierzenia budowlanego</w:t>
      </w:r>
      <w:bookmarkEnd w:id="1568"/>
      <w:r w:rsidRPr="007B3070">
        <w:rPr>
          <w:rFonts w:ascii="Arial" w:hAnsi="Arial" w:cs="Arial"/>
          <w:i/>
          <w:sz w:val="20"/>
          <w:szCs w:val="20"/>
        </w:rPr>
        <w:t>:</w:t>
      </w:r>
      <w:bookmarkEnd w:id="1569"/>
      <w:bookmarkEnd w:id="1570"/>
    </w:p>
    <w:p w:rsidR="00FE02B1" w:rsidRPr="007B3070" w:rsidRDefault="00FE02B1" w:rsidP="007B3070">
      <w:pPr>
        <w:pStyle w:val="Nagwek2"/>
        <w:spacing w:before="0" w:line="240" w:lineRule="auto"/>
        <w:ind w:right="72"/>
        <w:jc w:val="both"/>
        <w:rPr>
          <w:rFonts w:ascii="Arial" w:hAnsi="Arial" w:cs="Arial"/>
          <w:i/>
          <w:sz w:val="20"/>
          <w:szCs w:val="20"/>
        </w:rPr>
      </w:pPr>
      <w:bookmarkStart w:id="1571" w:name="_Toc531870850"/>
      <w:bookmarkStart w:id="1572" w:name="_Toc532541683"/>
      <w:bookmarkStart w:id="1573" w:name="_Toc10465060"/>
      <w:r w:rsidRPr="007B3070">
        <w:rPr>
          <w:rFonts w:ascii="Arial" w:hAnsi="Arial" w:cs="Arial"/>
          <w:i/>
          <w:sz w:val="20"/>
          <w:szCs w:val="20"/>
        </w:rPr>
        <w:t>3.3.2.1.  Akty prawne:</w:t>
      </w:r>
      <w:bookmarkEnd w:id="1571"/>
      <w:bookmarkEnd w:id="1572"/>
      <w:bookmarkEnd w:id="1573"/>
    </w:p>
    <w:p w:rsidR="00FE02B1" w:rsidRPr="007B3070" w:rsidRDefault="00FE02B1" w:rsidP="007B3070">
      <w:pPr>
        <w:widowControl w:val="0"/>
        <w:numPr>
          <w:ilvl w:val="0"/>
          <w:numId w:val="10"/>
        </w:numPr>
        <w:shd w:val="clear" w:color="auto" w:fill="FFFFFF"/>
        <w:tabs>
          <w:tab w:val="clear" w:pos="426"/>
          <w:tab w:val="num" w:pos="180"/>
          <w:tab w:val="left" w:pos="1000"/>
        </w:tabs>
        <w:suppressAutoHyphens/>
        <w:autoSpaceDE w:val="0"/>
        <w:spacing w:before="0" w:after="0" w:line="240" w:lineRule="auto"/>
        <w:ind w:left="0" w:right="72"/>
        <w:jc w:val="both"/>
        <w:rPr>
          <w:rFonts w:ascii="Arial" w:hAnsi="Arial" w:cs="Arial"/>
        </w:rPr>
      </w:pPr>
      <w:r w:rsidRPr="007B3070">
        <w:rPr>
          <w:rFonts w:ascii="Arial" w:hAnsi="Arial" w:cs="Arial"/>
        </w:rPr>
        <w:t xml:space="preserve">Ustawa z dnia 27 marca 2003 r. o planowaniu i zagospodarowaniu przestrzennym /Dz. U. z 2003 r., Nr 80, poz. 717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0"/>
        </w:numPr>
        <w:shd w:val="clear" w:color="auto" w:fill="FFFFFF"/>
        <w:tabs>
          <w:tab w:val="left" w:pos="284"/>
          <w:tab w:val="left" w:pos="1000"/>
        </w:tabs>
        <w:suppressAutoHyphens/>
        <w:autoSpaceDE w:val="0"/>
        <w:spacing w:before="0" w:after="0" w:line="240" w:lineRule="auto"/>
        <w:ind w:left="0" w:right="72"/>
        <w:jc w:val="both"/>
        <w:rPr>
          <w:rFonts w:ascii="Arial" w:hAnsi="Arial" w:cs="Arial"/>
        </w:rPr>
      </w:pPr>
      <w:r w:rsidRPr="007B3070">
        <w:rPr>
          <w:rFonts w:ascii="Arial" w:hAnsi="Arial" w:cs="Arial"/>
        </w:rPr>
        <w:t>Ustawa z dnia 7 lipca 1994 r. – Prawo budowlane z późn.zm.</w:t>
      </w:r>
    </w:p>
    <w:p w:rsidR="00FE02B1" w:rsidRPr="007B3070" w:rsidRDefault="00FE02B1" w:rsidP="007B3070">
      <w:pPr>
        <w:widowControl w:val="0"/>
        <w:numPr>
          <w:ilvl w:val="0"/>
          <w:numId w:val="10"/>
        </w:numPr>
        <w:shd w:val="clear" w:color="auto" w:fill="FFFFFF"/>
        <w:tabs>
          <w:tab w:val="left" w:pos="284"/>
          <w:tab w:val="left" w:pos="1000"/>
        </w:tabs>
        <w:suppressAutoHyphens/>
        <w:autoSpaceDE w:val="0"/>
        <w:spacing w:before="0" w:after="0" w:line="240" w:lineRule="auto"/>
        <w:ind w:left="0" w:right="72"/>
        <w:jc w:val="both"/>
        <w:rPr>
          <w:rFonts w:ascii="Arial" w:hAnsi="Arial" w:cs="Arial"/>
        </w:rPr>
      </w:pPr>
      <w:r w:rsidRPr="007B3070">
        <w:rPr>
          <w:rFonts w:ascii="Arial" w:hAnsi="Arial" w:cs="Arial"/>
        </w:rPr>
        <w:t xml:space="preserve">Ustawa z dnia 16 kwietnia 2004 r. o wyrobach budowlanych /Dz. U. 2004 Nr 92, poz. 881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0"/>
        </w:numPr>
        <w:shd w:val="clear" w:color="auto" w:fill="FFFFFF"/>
        <w:tabs>
          <w:tab w:val="left" w:pos="284"/>
          <w:tab w:val="left" w:pos="1000"/>
        </w:tabs>
        <w:suppressAutoHyphens/>
        <w:autoSpaceDE w:val="0"/>
        <w:spacing w:before="0" w:after="0" w:line="240" w:lineRule="auto"/>
        <w:ind w:left="0" w:right="72"/>
        <w:jc w:val="both"/>
        <w:rPr>
          <w:rFonts w:ascii="Arial" w:hAnsi="Arial" w:cs="Arial"/>
        </w:rPr>
      </w:pPr>
      <w:r w:rsidRPr="007B3070">
        <w:rPr>
          <w:rFonts w:ascii="Arial" w:hAnsi="Arial" w:cs="Arial"/>
        </w:rPr>
        <w:t xml:space="preserve">Ustawa z dnia 12 września 2002 r. o normalizacji /Dz. U. Nr 169, poz. 1386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0"/>
        </w:numPr>
        <w:shd w:val="clear" w:color="auto" w:fill="FFFFFF"/>
        <w:tabs>
          <w:tab w:val="left" w:pos="284"/>
          <w:tab w:val="left" w:pos="1000"/>
        </w:tabs>
        <w:suppressAutoHyphens/>
        <w:autoSpaceDE w:val="0"/>
        <w:spacing w:before="0" w:after="0" w:line="240" w:lineRule="auto"/>
        <w:ind w:left="0" w:right="72"/>
        <w:jc w:val="both"/>
        <w:rPr>
          <w:rFonts w:ascii="Arial" w:hAnsi="Arial" w:cs="Arial"/>
        </w:rPr>
      </w:pPr>
      <w:r w:rsidRPr="007B3070">
        <w:rPr>
          <w:rFonts w:ascii="Arial" w:hAnsi="Arial" w:cs="Arial"/>
        </w:rPr>
        <w:t xml:space="preserve">Ustawa z dnia 24 sierpnia 1991 r. o ochronie przeciwpożarowej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0"/>
        </w:numPr>
        <w:shd w:val="clear" w:color="auto" w:fill="FFFFFF"/>
        <w:tabs>
          <w:tab w:val="left" w:pos="284"/>
          <w:tab w:val="left" w:pos="1000"/>
        </w:tabs>
        <w:suppressAutoHyphens/>
        <w:autoSpaceDE w:val="0"/>
        <w:spacing w:before="0" w:after="0" w:line="240" w:lineRule="auto"/>
        <w:ind w:left="0" w:right="72"/>
        <w:jc w:val="both"/>
        <w:rPr>
          <w:rFonts w:ascii="Arial" w:hAnsi="Arial" w:cs="Arial"/>
        </w:rPr>
      </w:pPr>
      <w:r w:rsidRPr="007B3070">
        <w:rPr>
          <w:rFonts w:ascii="Arial" w:hAnsi="Arial" w:cs="Arial"/>
        </w:rPr>
        <w:lastRenderedPageBreak/>
        <w:t xml:space="preserve">Ustawa z dnia 9 czerwca 2011 r. - Prawo geologiczne i górnicze </w:t>
      </w:r>
      <w:hyperlink r:id="rId9" w:history="1">
        <w:r w:rsidRPr="007B3070">
          <w:rPr>
            <w:rStyle w:val="Hipercze"/>
            <w:rFonts w:ascii="Arial" w:hAnsi="Arial" w:cs="Arial"/>
            <w:color w:val="auto"/>
            <w:u w:val="none"/>
          </w:rPr>
          <w:t>Dz.U. 2011 nr 163 poz. 981</w:t>
        </w:r>
      </w:hyperlink>
    </w:p>
    <w:p w:rsidR="00FE02B1" w:rsidRPr="007B3070" w:rsidRDefault="00FE02B1" w:rsidP="007B3070">
      <w:pPr>
        <w:widowControl w:val="0"/>
        <w:numPr>
          <w:ilvl w:val="0"/>
          <w:numId w:val="17"/>
        </w:numPr>
        <w:shd w:val="clear" w:color="auto" w:fill="FFFFFF"/>
        <w:tabs>
          <w:tab w:val="clear" w:pos="426"/>
          <w:tab w:val="left" w:pos="-709"/>
          <w:tab w:val="left" w:pos="284"/>
        </w:tabs>
        <w:suppressAutoHyphens/>
        <w:autoSpaceDE w:val="0"/>
        <w:spacing w:before="0" w:after="0" w:line="240" w:lineRule="auto"/>
        <w:ind w:left="0" w:right="72"/>
        <w:jc w:val="both"/>
        <w:rPr>
          <w:rFonts w:ascii="Arial" w:hAnsi="Arial" w:cs="Arial"/>
        </w:rPr>
      </w:pPr>
      <w:r w:rsidRPr="007B3070">
        <w:rPr>
          <w:rFonts w:ascii="Arial" w:hAnsi="Arial" w:cs="Arial"/>
        </w:rPr>
        <w:t xml:space="preserve">Ustawa z dnia 10 kwietnia 1997 r. – Prawo energetyczne /Dz. U. z 1997 r. Nr 54, poz. 348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 xml:space="preserve">Ustawa z dnia 21 marca 1985 r. o drogach publicznych /Dz. U. Nr 14, poz. 60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 xml:space="preserve">Ustawa z dnia 16 kwietnia 2004 r. o ochronie przyrody /Dz. U. Nr 92, poz. 880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 xml:space="preserve">Obwieszczenie Marszałka Sejmu Rzeczypospolitej Polskiej z dnia 14 września 2010 r. w sprawie ogłoszenia jednolitego tekstu ustawy o odpadach </w:t>
      </w:r>
      <w:hyperlink r:id="rId10" w:history="1">
        <w:r w:rsidRPr="007B3070">
          <w:rPr>
            <w:rStyle w:val="Hipercze"/>
            <w:rFonts w:ascii="Arial" w:hAnsi="Arial" w:cs="Arial"/>
            <w:color w:val="auto"/>
            <w:u w:val="none"/>
          </w:rPr>
          <w:t>Dz.U. 2010 nr 185 poz. 1243</w:t>
        </w:r>
      </w:hyperlink>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 xml:space="preserve">Rozporządzenie Ministra Infrastruktury z dnia 12 kwietnia 2002 r. w sprawie warunków technicznych, jakim powinny odpowiadać budynki i ich usytuowanie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 xml:space="preserve">Rozporządzenie Ministra Transportu, Budownictwa i Gospodarki Morskiej z dnia 25 kwietnia 2012 r. w sprawie szczegółowego zakresu i formy projektu budowlanego Dz.U. 2012 poz. 462 </w:t>
      </w:r>
      <w:r w:rsidR="005F4170" w:rsidRPr="007B3070">
        <w:rPr>
          <w:rFonts w:ascii="Arial" w:hAnsi="Arial" w:cs="Arial"/>
        </w:rPr>
        <w:t xml:space="preserve">z </w:t>
      </w:r>
      <w:proofErr w:type="spellStart"/>
      <w:r w:rsidR="005F4170" w:rsidRPr="007B3070">
        <w:rPr>
          <w:rFonts w:ascii="Arial" w:hAnsi="Arial" w:cs="Arial"/>
        </w:rPr>
        <w:t>późn</w:t>
      </w:r>
      <w:proofErr w:type="spellEnd"/>
      <w:r w:rsidR="005F4170" w:rsidRPr="007B3070">
        <w:rPr>
          <w:rFonts w:ascii="Arial" w:hAnsi="Arial" w:cs="Arial"/>
        </w:rPr>
        <w:t>. zmianami</w:t>
      </w:r>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 xml:space="preserve">Rozporządzenie Ministra Transportu, Budownictwa i Gospodarki Morskiej z dnia 25 kwietnia 2012 r. w sprawie ustalania geotechnicznych warunków </w:t>
      </w:r>
      <w:proofErr w:type="spellStart"/>
      <w:r w:rsidRPr="007B3070">
        <w:rPr>
          <w:rFonts w:ascii="Arial" w:hAnsi="Arial" w:cs="Arial"/>
        </w:rPr>
        <w:t>posadawiania</w:t>
      </w:r>
      <w:proofErr w:type="spellEnd"/>
      <w:r w:rsidRPr="007B3070">
        <w:rPr>
          <w:rFonts w:ascii="Arial" w:hAnsi="Arial" w:cs="Arial"/>
        </w:rPr>
        <w:t xml:space="preserve"> obiektów budowlanych Dz.U. 2012 poz. 463</w:t>
      </w:r>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 xml:space="preserve">Obwieszczenie Ministra Infrastruktury i Budownictwa z dnia 23 grudnia 2015 r. w sprawie ogłoszenia jednolitego tekstu rozporządzenia Ministra Transportu i Gospodarki Morskiej w sprawie warunków technicznych, jakim powinny odpowiadać drogi publiczne i ich usytuowanie Dz.U. 2016 poz. 124 </w:t>
      </w:r>
    </w:p>
    <w:p w:rsidR="00FE02B1" w:rsidRPr="007B3070" w:rsidRDefault="00FE02B1" w:rsidP="007B3070">
      <w:pPr>
        <w:widowControl w:val="0"/>
        <w:numPr>
          <w:ilvl w:val="0"/>
          <w:numId w:val="17"/>
        </w:numPr>
        <w:shd w:val="clear" w:color="auto" w:fill="FFFFFF"/>
        <w:tabs>
          <w:tab w:val="left" w:pos="284"/>
          <w:tab w:val="left" w:pos="1132"/>
        </w:tabs>
        <w:suppressAutoHyphens/>
        <w:autoSpaceDE w:val="0"/>
        <w:spacing w:before="0" w:after="0" w:line="240" w:lineRule="auto"/>
        <w:ind w:left="0" w:right="72"/>
        <w:jc w:val="both"/>
        <w:rPr>
          <w:rFonts w:ascii="Arial" w:hAnsi="Arial" w:cs="Arial"/>
        </w:rPr>
      </w:pPr>
      <w:r w:rsidRPr="007B3070">
        <w:rPr>
          <w:rFonts w:ascii="Arial" w:hAnsi="Arial" w:cs="Arial"/>
        </w:rPr>
        <w:t>Rozporządzenia Rady Ministrów z dnia 23 grudnia 2002 r. w sprawie sposobu nadawania i wykorzystywania znaku zgodności z Polską Normą /Dz. U. Nr 241, poz.2077/</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Rozporządzenia Ministra Pracy i Polityki Socjalnej w sprawie ogólnych przepisów bezpieczeństwa i higieny pracy /tekst jednolity: Dz. U. 2003, Nr 169, poz. 1650/</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Rozporządzenie Ministra Infrastruktury z dnia 26 czerwca 2002 r. w sprawie dziennika budowy, montażu i rozbiórki, tablicy informacyjnej oraz ogłoszenia zawierającego dane dotyczące bezpieczeństwa pracy i ochrony zdrowia /Dz. U. Nr 108, poz. 953/</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Rozporządzenie Ministra Infrastruktury z dnia 23 czerwca 2003 r. w sprawie informacji dotyczącej bezpieczeństwa i ochrony zdrowia oraz planu bezpieczeństwa i ochrony zdrowia /Dz. U. 2003 Nr 120, poz. 1126/</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 /Dz. U. Nr 130 poz. 1389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Rozporządzenie Ministra Infrastruktury z dnia 23 czerwca 2003 r. w sprawie wzoru i sposobu prowadzenia ewidencji rozpoczynanych i oddawanych do użytkowania obiektów budowlanych /Dz. U. 2003 Nr 120, poz. 1130/</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Obwieszczenie Prezesa Rady Ministrów z dnia 21 grudnia 2015 r. w sprawie ogłoszenia jednolitego tekstu rozporządzenia Rady Ministrów w sprawie przedsięwzięć mogących znacząco oddziaływać na środowisko </w:t>
      </w:r>
      <w:hyperlink r:id="rId11" w:history="1">
        <w:r w:rsidRPr="007B3070">
          <w:rPr>
            <w:rStyle w:val="Hipercze"/>
            <w:rFonts w:ascii="Arial" w:hAnsi="Arial" w:cs="Arial"/>
            <w:color w:val="auto"/>
            <w:u w:val="none"/>
          </w:rPr>
          <w:t>Dz.U. 2016 poz. 71</w:t>
        </w:r>
      </w:hyperlink>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Rozporządzenie Ministra Infrastruktury z dnia 2 września 2004r. w sprawie szczegółowego zakresu i formy dokumentacji projektowej, specyfikacji technicznych wykonania i odbioru robót budowlanych oraz programu funkcjonalno-użytkowego /Dz. U. Nr 202, poz. 2072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Rozporządzenie Ministra Infrastruktury z dnia 19 listopada 2001 r. w sprawie rodzajów obiektów budowlanych, przy których realizacji jest wymagane ustanowienie inspektora nadzoru inwestorskiego /Dz. U. Nr 138, poz. 1554/</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Rozporządzenie Ministra Gospodarki Przestrzennej i Budownictwa z dnia 21 lutego 1995 r. w sprawie zakresu opracować geodezyjno-kartograficznych obowiązujących w budownictwie /Dz. U. Nr 25, poz. 133 z </w:t>
      </w:r>
      <w:proofErr w:type="spellStart"/>
      <w:r w:rsidRPr="007B3070">
        <w:rPr>
          <w:rFonts w:ascii="Arial" w:hAnsi="Arial" w:cs="Arial"/>
        </w:rPr>
        <w:t>późn</w:t>
      </w:r>
      <w:proofErr w:type="spellEnd"/>
      <w:r w:rsidRPr="007B3070">
        <w:rPr>
          <w:rFonts w:ascii="Arial" w:hAnsi="Arial" w:cs="Arial"/>
        </w:rPr>
        <w:t>. zm./</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Rozporządzenie Ministra Środowiska z dnia 6 czerwca 2002 r. w sprawie dopuszczalnych poziomów niektórych substancji w powietrzu, alarmowych poziomów niektórych substancji w powietrzu oraz marginesów tolerancji dla dopuszczalnych poziomów niektórych substancji.  </w:t>
      </w:r>
      <w:hyperlink r:id="rId12" w:history="1">
        <w:r w:rsidRPr="007B3070">
          <w:rPr>
            <w:rStyle w:val="Hipercze"/>
            <w:rFonts w:ascii="Arial" w:hAnsi="Arial" w:cs="Arial"/>
            <w:color w:val="auto"/>
            <w:u w:val="none"/>
          </w:rPr>
          <w:t>Dz.U. 2002 nr 87 poz. 796</w:t>
        </w:r>
      </w:hyperlink>
      <w:r w:rsidRPr="007B3070">
        <w:rPr>
          <w:rFonts w:ascii="Arial" w:hAnsi="Arial" w:cs="Arial"/>
        </w:rPr>
        <w:t xml:space="preserve"> </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Obwieszczenie Ministra Środowiska z dnia 15 października 2013 r. w sprawie ogłoszenia jednolitego tekstu rozporządzenia Ministra Środowiska w sprawie dopuszczalnych </w:t>
      </w:r>
      <w:r w:rsidRPr="007B3070">
        <w:rPr>
          <w:rFonts w:ascii="Arial" w:hAnsi="Arial" w:cs="Arial"/>
        </w:rPr>
        <w:lastRenderedPageBreak/>
        <w:t xml:space="preserve">poziomów hałasu w środowisku </w:t>
      </w:r>
      <w:hyperlink r:id="rId13" w:history="1">
        <w:r w:rsidRPr="007B3070">
          <w:rPr>
            <w:rStyle w:val="Hipercze"/>
            <w:rFonts w:ascii="Arial" w:hAnsi="Arial" w:cs="Arial"/>
            <w:color w:val="auto"/>
            <w:u w:val="none"/>
          </w:rPr>
          <w:t>Dz.U. 2014 poz. 112</w:t>
        </w:r>
      </w:hyperlink>
      <w:r w:rsidRPr="007B3070">
        <w:rPr>
          <w:rFonts w:ascii="Arial" w:hAnsi="Arial" w:cs="Arial"/>
        </w:rPr>
        <w:t xml:space="preserve"> </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 Rozporządzenie Ministra Infrastruktury i Budownictwa z dnia 24 sierpnia 2016 r. w sprawie wzorów: wniosku o pozwolenie na budowę lub rozbiórkę, zgłoszenia budowy i przebudowy budynku mieszkalnego jednorodzinnego, oświadczenia o posiadanym prawie do dysponowania nieruchomością na cele budowlane, oraz decyzji o pozwoleniu na budowę lub rozbiórkę  </w:t>
      </w:r>
      <w:hyperlink r:id="rId14" w:history="1">
        <w:r w:rsidRPr="007B3070">
          <w:rPr>
            <w:rStyle w:val="Hipercze"/>
            <w:rFonts w:ascii="Arial" w:hAnsi="Arial" w:cs="Arial"/>
            <w:color w:val="auto"/>
            <w:u w:val="none"/>
          </w:rPr>
          <w:t>Dz.U. 2016 poz. 1493</w:t>
        </w:r>
      </w:hyperlink>
      <w:r w:rsidRPr="007B3070">
        <w:rPr>
          <w:rFonts w:ascii="Arial" w:hAnsi="Arial" w:cs="Arial"/>
        </w:rPr>
        <w:t xml:space="preserve"> </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 xml:space="preserve">Zarządzenie Ministra Zdrowia i Opieki Społecznej z dnia 12 marca 1996 r. w sprawie dopuszczalnych stężeń i natężeń czynników szkodliwych dla zdrowia, wydzielanych przez materiały budowlane, urządzenia i elementy wyposażenia w pomieszczeniach przeznaczonych na pobyt ludzi /M.P. 1996 Nr 19 poz. 231/ </w:t>
      </w:r>
    </w:p>
    <w:p w:rsidR="00FE02B1" w:rsidRPr="007B3070" w:rsidRDefault="00FE02B1" w:rsidP="007B3070">
      <w:pPr>
        <w:widowControl w:val="0"/>
        <w:numPr>
          <w:ilvl w:val="0"/>
          <w:numId w:val="16"/>
        </w:numPr>
        <w:shd w:val="clear" w:color="auto" w:fill="FFFFFF"/>
        <w:tabs>
          <w:tab w:val="left" w:pos="284"/>
          <w:tab w:val="left" w:pos="1540"/>
        </w:tabs>
        <w:suppressAutoHyphens/>
        <w:autoSpaceDE w:val="0"/>
        <w:spacing w:before="0" w:after="0" w:line="240" w:lineRule="auto"/>
        <w:ind w:left="0" w:right="72"/>
        <w:jc w:val="both"/>
        <w:rPr>
          <w:rFonts w:ascii="Arial" w:hAnsi="Arial" w:cs="Arial"/>
        </w:rPr>
      </w:pPr>
      <w:r w:rsidRPr="007B3070">
        <w:rPr>
          <w:rFonts w:ascii="Arial" w:hAnsi="Arial" w:cs="Arial"/>
        </w:rPr>
        <w:t>Rozporządzenie Ministra Infrastruktury z dnia 3 lipca 2003 r. w sprawie książki obiektu budowlanego /Dz. U. 2003 r. Nr 120 poz. 1134</w:t>
      </w:r>
    </w:p>
    <w:p w:rsidR="00FE02B1" w:rsidRPr="007B3070" w:rsidRDefault="00FE02B1" w:rsidP="007B3070">
      <w:pPr>
        <w:shd w:val="clear" w:color="auto" w:fill="FFFFFF"/>
        <w:tabs>
          <w:tab w:val="left" w:pos="284"/>
          <w:tab w:val="left" w:pos="1540"/>
        </w:tabs>
        <w:spacing w:before="0" w:after="0" w:line="240" w:lineRule="auto"/>
        <w:ind w:right="72"/>
        <w:jc w:val="both"/>
        <w:rPr>
          <w:rFonts w:ascii="Arial" w:hAnsi="Arial" w:cs="Arial"/>
        </w:rPr>
      </w:pPr>
    </w:p>
    <w:p w:rsidR="00FE02B1" w:rsidRPr="007B3070" w:rsidRDefault="00FE02B1" w:rsidP="007B3070">
      <w:pPr>
        <w:pStyle w:val="styl4"/>
        <w:spacing w:before="0" w:after="0"/>
        <w:ind w:right="72" w:firstLine="0"/>
        <w:jc w:val="both"/>
        <w:rPr>
          <w:rFonts w:cs="Arial"/>
          <w:szCs w:val="20"/>
        </w:rPr>
      </w:pPr>
      <w:bookmarkStart w:id="1574" w:name="_Toc531870851"/>
      <w:bookmarkStart w:id="1575" w:name="_Toc532541684"/>
      <w:bookmarkStart w:id="1576" w:name="_Toc10465061"/>
      <w:r w:rsidRPr="007B3070">
        <w:rPr>
          <w:rFonts w:cs="Arial"/>
          <w:szCs w:val="20"/>
        </w:rPr>
        <w:t>3.3.2.2.  Normy:</w:t>
      </w:r>
      <w:bookmarkEnd w:id="1574"/>
      <w:bookmarkEnd w:id="1575"/>
      <w:bookmarkEnd w:id="1576"/>
    </w:p>
    <w:p w:rsidR="00FE02B1" w:rsidRPr="007B3070" w:rsidRDefault="00FE02B1" w:rsidP="007B3070">
      <w:pPr>
        <w:widowControl w:val="0"/>
        <w:numPr>
          <w:ilvl w:val="0"/>
          <w:numId w:val="9"/>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PN-B-03264:2002: Konstrukcje betonowe, żelbetowe sprężone.</w:t>
      </w:r>
    </w:p>
    <w:p w:rsidR="00FE02B1" w:rsidRPr="007B3070" w:rsidRDefault="00FE02B1" w:rsidP="007B3070">
      <w:pPr>
        <w:widowControl w:val="0"/>
        <w:numPr>
          <w:ilvl w:val="0"/>
          <w:numId w:val="9"/>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PN-90/B–03200: Konstrukcje stalowe.</w:t>
      </w:r>
    </w:p>
    <w:p w:rsidR="00FE02B1" w:rsidRPr="007B3070" w:rsidRDefault="00FE02B1" w:rsidP="007B3070">
      <w:pPr>
        <w:widowControl w:val="0"/>
        <w:numPr>
          <w:ilvl w:val="0"/>
          <w:numId w:val="9"/>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PN-B-03002:1999: Konstrukcje murowe niezbrojone.PN-81/B–03020: Posadowienie bezpośrednie budowli.</w:t>
      </w:r>
    </w:p>
    <w:p w:rsidR="005F4170" w:rsidRPr="007B3070" w:rsidRDefault="00FE02B1" w:rsidP="007B3070">
      <w:pPr>
        <w:widowControl w:val="0"/>
        <w:numPr>
          <w:ilvl w:val="0"/>
          <w:numId w:val="12"/>
        </w:numPr>
        <w:shd w:val="clear" w:color="auto" w:fill="FFFFFF"/>
        <w:tabs>
          <w:tab w:val="left" w:pos="284"/>
          <w:tab w:val="left" w:pos="632"/>
        </w:tabs>
        <w:suppressAutoHyphens/>
        <w:autoSpaceDE w:val="0"/>
        <w:spacing w:before="0" w:after="0" w:line="240" w:lineRule="auto"/>
        <w:ind w:right="72"/>
        <w:jc w:val="both"/>
        <w:rPr>
          <w:rFonts w:ascii="Arial" w:hAnsi="Arial" w:cs="Arial"/>
        </w:rPr>
      </w:pPr>
      <w:r w:rsidRPr="007B3070">
        <w:rPr>
          <w:rFonts w:ascii="Arial" w:hAnsi="Arial" w:cs="Arial"/>
        </w:rPr>
        <w:t>Obciążenia budowli: PN-82/B–02000: Zasady ustalania wartości.</w:t>
      </w:r>
    </w:p>
    <w:p w:rsidR="00FE02B1" w:rsidRPr="007B3070" w:rsidRDefault="00FE02B1" w:rsidP="007B3070">
      <w:pPr>
        <w:widowControl w:val="0"/>
        <w:numPr>
          <w:ilvl w:val="0"/>
          <w:numId w:val="12"/>
        </w:numPr>
        <w:shd w:val="clear" w:color="auto" w:fill="FFFFFF"/>
        <w:tabs>
          <w:tab w:val="left" w:pos="284"/>
          <w:tab w:val="left" w:pos="632"/>
        </w:tabs>
        <w:suppressAutoHyphens/>
        <w:autoSpaceDE w:val="0"/>
        <w:spacing w:before="0" w:after="0" w:line="240" w:lineRule="auto"/>
        <w:ind w:right="72"/>
        <w:jc w:val="both"/>
        <w:rPr>
          <w:rFonts w:ascii="Arial" w:hAnsi="Arial" w:cs="Arial"/>
        </w:rPr>
      </w:pPr>
      <w:r w:rsidRPr="007B3070">
        <w:rPr>
          <w:rFonts w:ascii="Arial" w:hAnsi="Arial" w:cs="Arial"/>
        </w:rPr>
        <w:t>PN-82/B–02001: Obciążenia stałe.</w:t>
      </w:r>
    </w:p>
    <w:p w:rsidR="00FE02B1" w:rsidRPr="007B3070" w:rsidRDefault="00FE02B1" w:rsidP="007B3070">
      <w:pPr>
        <w:widowControl w:val="0"/>
        <w:numPr>
          <w:ilvl w:val="0"/>
          <w:numId w:val="12"/>
        </w:numPr>
        <w:shd w:val="clear" w:color="auto" w:fill="FFFFFF"/>
        <w:tabs>
          <w:tab w:val="left" w:pos="284"/>
          <w:tab w:val="left" w:pos="632"/>
        </w:tabs>
        <w:suppressAutoHyphens/>
        <w:autoSpaceDE w:val="0"/>
        <w:spacing w:before="0" w:after="0" w:line="240" w:lineRule="auto"/>
        <w:ind w:right="72"/>
        <w:jc w:val="both"/>
        <w:rPr>
          <w:rFonts w:ascii="Arial" w:hAnsi="Arial" w:cs="Arial"/>
        </w:rPr>
      </w:pPr>
      <w:r w:rsidRPr="007B3070">
        <w:rPr>
          <w:rFonts w:ascii="Arial" w:hAnsi="Arial" w:cs="Arial"/>
        </w:rPr>
        <w:t xml:space="preserve">PN-EN 15217: 2008 Charakterystyka energetyczna budynków </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PN-82/B–02003: Obciążenia zmienne technologiczne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PN-77/B–02011: Obciążenie wiatrem.</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PN-80/B-02000/Az1: Obciążenie śniegiem.</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PN-82/B–02004: Obciążenia pojazdami.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PN-S-06100: Drogi samochodowe. Nawierzchnie z kostki kamiennej. Warunki techniczne.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PN-B-11111:    Kruszywa    mineralne.    Kruszywa    naturalne    do    nawierzchni drogowych.</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PN-B-11112: Kruszywa mineralne. Kruszywa łamane do nawierzchni drogowych</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PN-S-06102:   Drogi   samochodowe.   Podbudowy   z   kruszyw   stabilizowanych mechanicznie.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PN-S-96023:   Konstrukcje   drogowe.   Podbudowa   i   nawierzchnia   z   tłucznia kamiennego.</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PN-B-II213: Materiały kamienne. Elementy kamienne; krawężniki uliczne, mostowe i drogowe.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PN-B-11113:    Kruszywa    mineralne.    Kruszywa    naturalne    do    nawierzchni drogowych. Piasek.</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PN-S-02205: Drogi samochodowe. Roboty ziemne. Wymagania i badania.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PN-B-0448 I: Grunty budowlane. Badania próbek gruntu.</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PN-86/E-05003/01: Ochrona odgromowa obiektów budowlanych – wymagania ogólne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PNIEC 61024-1: 2001: Ochrona odgromowa obiektów budowlanych – zasady ogólne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PN-IEC 60364-5-56:1999: Instalacje elektryczne w obiektach budowlanych. Dobór i montaż wyposażenia elektrycznego. Instalacje bezpieczeństwa.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PNIEC 60364-4-4-43:1999: Instalacje elektryczne w obiektach budowlanych. Ochrona przed przepięciami. Ochrona przed przepięciami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PN-IEC      60364-5-525:      Urządzenia      elektroenergetyczne.      Wyznaczanie obciążalności przewodów i kabli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PN-92/E05009/41: Instalacje elektryczne w obiektach budowlanych. Ochrona przeciwporażeniowa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PN-IEC   60364-6-61:2000:   Instalacje   elektryczne   w  obiektach   budowlanych. Sprawdzanie. Sprawdzanie odbiorcze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PN-80/C-89205: Rury z </w:t>
      </w:r>
      <w:proofErr w:type="spellStart"/>
      <w:r w:rsidRPr="007B3070">
        <w:rPr>
          <w:rFonts w:ascii="Arial" w:hAnsi="Arial" w:cs="Arial"/>
        </w:rPr>
        <w:t>nieplastyfikowanego</w:t>
      </w:r>
      <w:proofErr w:type="spellEnd"/>
      <w:r w:rsidRPr="007B3070">
        <w:rPr>
          <w:rFonts w:ascii="Arial" w:hAnsi="Arial" w:cs="Arial"/>
        </w:rPr>
        <w:t xml:space="preserve"> polichlorku winylu</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PN-83/E-06305: Elektryczne oprawy oświetleniowe. Typowe wymagania i badania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PN-85/E-02033: Oświetlenie wnętrz światłem elektrycznym</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PN-E-08350-14:  Systemy  sygnalizacji  pożarowej.  Projektowanie,   zakładanie, odbiór, eksploatacja i konserwacja instalacji.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lastRenderedPageBreak/>
        <w:t>PN-70/B-02852:    Ochrona    przeciwpożarowa    w    budownictwie.    Obliczanie obciążenia ogniowego oraz wyznaczanie względnego czasu trwania pożaru.</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PN-82/B-02403: Ogrzewnictwo. Temperatury obliczeniowe zewnętrzne.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12831:2006: Obliczanie zapotrzebowania mocy.</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PN-B-03406:1994: Obliczanie zapotrzebowania na ciepło pomieszczeń o kubaturze do </w:t>
      </w:r>
      <w:smartTag w:uri="urn:schemas-microsoft-com:office:smarttags" w:element="metricconverter">
        <w:smartTagPr>
          <w:attr w:name="ProductID" w:val="600 m3"/>
        </w:smartTagPr>
        <w:r w:rsidRPr="007B3070">
          <w:rPr>
            <w:rFonts w:ascii="Arial" w:hAnsi="Arial" w:cs="Arial"/>
          </w:rPr>
          <w:t>600 m3</w:t>
        </w:r>
      </w:smartTag>
      <w:r w:rsidRPr="007B3070">
        <w:rPr>
          <w:rFonts w:ascii="Arial" w:hAnsi="Arial" w:cs="Arial"/>
        </w:rPr>
        <w:t>.</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PN-82/B-02402: Temperatury ogrzewanych pomieszczeń w budynkach.</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PN-B-02421:2000: Izolacja cieplna przewodów, armatury i urządzeń. Wymagania i badania odbiorcze.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PN-91/B-02416:    Zabezpieczenie    instalacji    </w:t>
      </w:r>
      <w:proofErr w:type="spellStart"/>
      <w:r w:rsidRPr="007B3070">
        <w:rPr>
          <w:rFonts w:ascii="Arial" w:hAnsi="Arial" w:cs="Arial"/>
        </w:rPr>
        <w:t>ogrzewań</w:t>
      </w:r>
      <w:proofErr w:type="spellEnd"/>
      <w:r w:rsidRPr="007B3070">
        <w:rPr>
          <w:rFonts w:ascii="Arial" w:hAnsi="Arial" w:cs="Arial"/>
        </w:rPr>
        <w:t xml:space="preserve">    wodnych    systemu zamkniętego przyłączonych do sieci cieplnych. Wymagania.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PN-91/B-02420: Odpowietrzanie instalacji </w:t>
      </w:r>
      <w:proofErr w:type="spellStart"/>
      <w:r w:rsidRPr="007B3070">
        <w:rPr>
          <w:rFonts w:ascii="Arial" w:hAnsi="Arial" w:cs="Arial"/>
        </w:rPr>
        <w:t>ogrzewań</w:t>
      </w:r>
      <w:proofErr w:type="spellEnd"/>
      <w:r w:rsidRPr="007B3070">
        <w:rPr>
          <w:rFonts w:ascii="Arial" w:hAnsi="Arial" w:cs="Arial"/>
        </w:rPr>
        <w:t xml:space="preserve"> wodnych.</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PN-B-02414:1999:    Zabezpieczenie    instalacji    </w:t>
      </w:r>
      <w:proofErr w:type="spellStart"/>
      <w:r w:rsidRPr="007B3070">
        <w:rPr>
          <w:rFonts w:ascii="Arial" w:hAnsi="Arial" w:cs="Arial"/>
        </w:rPr>
        <w:t>ogrzewań</w:t>
      </w:r>
      <w:proofErr w:type="spellEnd"/>
      <w:r w:rsidRPr="007B3070">
        <w:rPr>
          <w:rFonts w:ascii="Arial" w:hAnsi="Arial" w:cs="Arial"/>
        </w:rPr>
        <w:t xml:space="preserve">    wodnych    systemu zamkniętego z naczyniami w zbiorczymi przeponowymi. Wymagania.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PN-90/B-01430: Instalacje centralnego ogrzewania. Terminologia.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PN-90/M-75003: Armatura instalacji centralnego ogrzewania. Ogólne wymagania i badania przy odbiorze.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PN-90/M-75011: Armatura instalacji centralnego ogrzewania. Termostatyczne zawory grzejnikowe na ciśnienie nominalne 1 </w:t>
      </w:r>
      <w:proofErr w:type="spellStart"/>
      <w:r w:rsidRPr="007B3070">
        <w:rPr>
          <w:rFonts w:ascii="Arial" w:hAnsi="Arial" w:cs="Arial"/>
        </w:rPr>
        <w:t>MPa</w:t>
      </w:r>
      <w:proofErr w:type="spellEnd"/>
      <w:r w:rsidRPr="007B3070">
        <w:rPr>
          <w:rFonts w:ascii="Arial" w:hAnsi="Arial" w:cs="Arial"/>
        </w:rPr>
        <w:t>. Wymiary przyłączeniowe.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PN-90/M-75010: Termostatyczne zawory. Wymagania i badania.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PN-91/M-75009: Armatura instalacji centralnego ogrzewania. Zawory regulacyjne. Wymagania i badania.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PN-92/M-75166:    Armatura    instalacji    centralnego   ogrzewania.    Złączki   do grzejników .</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PN-91/B-2416: Ogrzewnictwo i ciepłownictwo. Zabezpieczenie instalacji </w:t>
      </w:r>
      <w:proofErr w:type="spellStart"/>
      <w:r w:rsidRPr="007B3070">
        <w:rPr>
          <w:rFonts w:ascii="Arial" w:hAnsi="Arial" w:cs="Arial"/>
        </w:rPr>
        <w:t>ogrzewań</w:t>
      </w:r>
      <w:proofErr w:type="spellEnd"/>
      <w:r w:rsidRPr="007B3070">
        <w:rPr>
          <w:rFonts w:ascii="Arial" w:hAnsi="Arial" w:cs="Arial"/>
        </w:rPr>
        <w:t xml:space="preserve"> wodnych systemu zamkniętego przyłączonych do sieci cieplnych. Wymagania.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PN-91/B-2419: Ogrzewnictwo i ciepłownictwo. Zabezpieczenie instalacji </w:t>
      </w:r>
      <w:proofErr w:type="spellStart"/>
      <w:r w:rsidRPr="007B3070">
        <w:rPr>
          <w:rFonts w:ascii="Arial" w:hAnsi="Arial" w:cs="Arial"/>
        </w:rPr>
        <w:t>ogrzewań</w:t>
      </w:r>
      <w:proofErr w:type="spellEnd"/>
      <w:r w:rsidRPr="007B3070">
        <w:rPr>
          <w:rFonts w:ascii="Arial" w:hAnsi="Arial" w:cs="Arial"/>
        </w:rPr>
        <w:t xml:space="preserve"> wodnych systemu zamkniętego. Badania .</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PN-91/B-2420:   Ogrzewnictwo.   Odpowietrzanie   instalacji   </w:t>
      </w:r>
      <w:proofErr w:type="spellStart"/>
      <w:r w:rsidRPr="007B3070">
        <w:rPr>
          <w:rFonts w:ascii="Arial" w:hAnsi="Arial" w:cs="Arial"/>
        </w:rPr>
        <w:t>ogrzewań</w:t>
      </w:r>
      <w:proofErr w:type="spellEnd"/>
      <w:r w:rsidRPr="007B3070">
        <w:rPr>
          <w:rFonts w:ascii="Arial" w:hAnsi="Arial" w:cs="Arial"/>
        </w:rPr>
        <w:t xml:space="preserve">   wodnych. Wymagania.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PN-91/B-02421:2000: Ogrzewnictwo i ciepłownictwo. Izolacja cieplna przewodów, armatury i urządzeń. Wymagania i badania odbiorcze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PN-75/8864-13:   Centralne   ogrzewanie.   Odstępy   grzejników   od   elementów budowlanych. Wymiary.</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PN-93/C-04607:   Woda   w   instalacjach   ogrzewania.   Wymagania   i   badania dotyczące jakości wody.</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PN-92/B-01706: Instalacje wodociągowe. Wymagania w projektowaniu.</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PN-B-01706:1992/Az1:1999: Instalacje wodociągowe. Wymagania w projektowaniu –Zmiana do normy</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PN-92/B-01707: Instalacje kanalizacyjne. Wymagania w projektowaniu.</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PN-81/B-10700/00:    Instalacje    wewnętrzne    wodociągowe    i    kanalizacyjne. Wymagania i badania przy odbiorze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PN-81/B-10700/01: Instalacje kanalizacyjne. Wymagania i badania przy odbiorze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PN-81/B-10700/02: Wymagania i badania przy odbiorze. Przewody wody zimnej i ciepłej z rur stalowych ocynkowanych.</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PN-92/B-10735: Kanalizacja. Przewody kanalizacyjne. Wymagania i badania przy odbiorze.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PN-72/B-10722: Wodociągi i kanalizacja. Przewody wewnętrzne z </w:t>
      </w:r>
      <w:proofErr w:type="spellStart"/>
      <w:r w:rsidRPr="007B3070">
        <w:rPr>
          <w:rFonts w:ascii="Arial" w:hAnsi="Arial" w:cs="Arial"/>
        </w:rPr>
        <w:t>nieplastyfikowanego</w:t>
      </w:r>
      <w:proofErr w:type="spellEnd"/>
      <w:r w:rsidRPr="007B3070">
        <w:rPr>
          <w:rFonts w:ascii="Arial" w:hAnsi="Arial" w:cs="Arial"/>
        </w:rPr>
        <w:t xml:space="preserve"> polichlorku winylu. Wymagania i badania przy odbiorze.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PN-80/H-74219: Rury stalowe bez szwu walcowane na gorąco ogólnego zastosowania.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PN-79/H-74244: Rury stalowe ze szwem przewodowe.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PN-83/B-03430: Wentylacja w budynkach mieszkalnych zamieszkania zbiorowego i użyteczności publicznej. Wymagania.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PN-83/B-03430/Az3: Wentylacja w budynkach mieszkalnych i użyteczności publicznej.</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PN-83/B-03430/Az3:2000: Wentylacja w budynkach mieszkalnych zamieszkania zbiorowego i użyteczności publicznej. Wymagania-zmiana do normy.</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lastRenderedPageBreak/>
        <w:t>PN-88/B-03433: Instalacje wentylacji mechanicznej wywiewnej w budownictwie.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PN-76/B-03420: Parametry obliczeniowe powietrza zewnętrznego.</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PN-78/B-03421: Wentylacja i klimatyzacja. Parametry obliczeniowe powietrza wewnętrznego w pomieszczeniach przeznaczonych do stałego przebywania ludzi.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PN-B-02877-4: Instalacje grawitacyjne do odprowadzanie dymu i ciepła.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PN-83/B-03430: Wentylacja w budynkach mieszkalnych zamieszkania zbiorowego użyteczności publicznej – Wymagania.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PN-76/B-03420: Wentylacja i klimatyzacja. Parametry obliczeniowe powietrza zewnętrznego.</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12599:2002: Wentylacja budynków Procedury badań i metody pomiarowe dotyczące odbioru wykonanych instalacji wentylacji i klimatyzacji.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12599:2002/AC:2004: Wentylacja budynków Procedury badań i metody pomiarowe dotyczące odbioru wykonanych instalacji wentylacji i klimatyzacji.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356:2000 ''Szkło w budownictwie. Szyby ochronne. Badania i klasyfikacja odporności na ręczny atak''</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357:2005 (U) ''Szkło w budownictwie. Ognioodporne elementy </w:t>
      </w:r>
      <w:proofErr w:type="spellStart"/>
      <w:r w:rsidRPr="007B3070">
        <w:rPr>
          <w:rFonts w:ascii="Arial" w:hAnsi="Arial" w:cs="Arial"/>
        </w:rPr>
        <w:t>oszkleniowe</w:t>
      </w:r>
      <w:proofErr w:type="spellEnd"/>
      <w:r w:rsidRPr="007B3070">
        <w:rPr>
          <w:rFonts w:ascii="Arial" w:hAnsi="Arial" w:cs="Arial"/>
        </w:rPr>
        <w:t xml:space="preserve"> z przezroczystych lub przejrzystych wyrobów szklanych. Klasyfikacja ognioodporności''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410:2001/A2:2003 ''Szkło w budownictwie. Określenie świetlnych i słonecznych właściwości oszklenia''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673:1999/Apl:2003 ''Szkło w budownictwie. Określenie współczynnika przenikania ciepła ''U''. Metoda obliczeniowa''</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PN-B-13079:1997 ''Szkło budowlane. Szyby zespolone''</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1279-1:2005 (U) ''Szkło w budownictwie. Szyby zespolone izolacyjne. Część 1: Wymagania ogólne, tolerancje wymiarowe oraz zasady ustalające charakterystykę układu''</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1279-2:2004 ''Szkło w budownictwie. Szyby zespolone izolacyjne. Część 2: Długotrwała metoda badania i wymagania dotyczące przenikania wilgoci''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1279-2:2004/Apl:2005 ''Szkło w budownictwie. Szyby zespolone izolacyjne. Część 2: Długotrwała metoda badania i wymagania dotyczące przenikania wilgoci''</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1279-3:2004 ''Szkło w budownictwie. Szyby zespolone izolacyjne. Część 3: Długotrwała metoda badania i wymagania dotyczące szybkości ubytku gazu oraz tolerancje koncentracji gazu''</w:t>
      </w:r>
    </w:p>
    <w:p w:rsidR="00FE02B1" w:rsidRPr="007B3070" w:rsidRDefault="00FE02B1" w:rsidP="007B3070">
      <w:pPr>
        <w:widowControl w:val="0"/>
        <w:numPr>
          <w:ilvl w:val="0"/>
          <w:numId w:val="13"/>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1279-4:2004 ''Szkło w budownictwie. Szyby zespolone izolacyjne. Część 4: Metody badania fizycznych właściwości uszczelnień obrzeży''</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1279-5:2006 (U) '' Szkło w budownictwie. Szyby zespolone izolacyjne. Część 5: Ocena zgodności''</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1279-6:2004 ''Szkło w budownictwie. Szyby zespolone izolacyjne. Część 6: Zakładowa kontrola produkcji i badania okresowe''</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14449:2005 (U) ''Szkło w budownictwie. Szkło warstwowe i bezpieczne szkło warstwowe. Ocena zgodności/Zgodność wyrobu z normą''</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ISO 12543-1:2000 ''Szkło w budownictwie. Szkło warstwowe i bezpieczne szkło warstwowe. Definicje i opis części składowych''</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ISO 14438:2005 ''Szkło w budownictwie. Określenie wartości bilansu energetycznego. Metoda obliczeniowa''</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50132-2-1:2007 Systemy alarmowe - Systemy dozorowe CCTV stosowane w zabezpieczeniach</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60598-1:2007 Oprawy oświetleniowe. Wymagania ogólne i badania</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54-3:2003 Systemy sygnalizacji pożarowej. Część 3: Pożarowe urządzenia alarmowe. Sygnalizatory akustyczne</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54-4:2001/A1:2004 Systemy sygnalizacji pożarowej. Część 4: Zasilacze</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54-5:2003 Systemy sygnalizacji pożarowej. Część 5: Czujki ciepła. Czujki punktowe</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54-7:2004 Systemy sygnalizacji pożarowej. Część 7: Czujki dymu. Czujki punktowe działające z wykorzystaniem światła rozproszonego, światła przechodzącego lub jonizacji</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54-10:2005/A1:2006 (U) Systemy sygnalizacji pożarowej. Część 10: Czujniki płomienia. Czujki punktowe</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54-11:2004/A1:2006 (U) Systemy sygnalizacji pożarowej. Część 11: Ręczne </w:t>
      </w:r>
      <w:r w:rsidRPr="007B3070">
        <w:rPr>
          <w:rFonts w:ascii="Arial" w:hAnsi="Arial" w:cs="Arial"/>
        </w:rPr>
        <w:lastRenderedPageBreak/>
        <w:t>ostrzegacze pożarowe</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54-12:2005 Systemy sygnalizacji pożarowej. Część 12: Czujki dymu. Czujki liniowe działające z wykorzystaniem wiązki światła przechodzącego</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54-17:2006 (U) Systemy sygnalizacji pożarowej. Część 17: Izolatory zwarć</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54-18:2006 (U) Systemy sygnalizacji pożarowej. Część 18: Urządzenia wejścia/ wyjścia</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179:1999/A1:2002 Okucia budowlane. Zamknięcia awaryjne do wyjść uruchamiane klamką lub płytką naciskową. Wymagania i metody badań</w:t>
      </w:r>
    </w:p>
    <w:p w:rsidR="00FE02B1" w:rsidRPr="007B3070" w:rsidRDefault="00FE02B1" w:rsidP="007B3070">
      <w:pPr>
        <w:widowControl w:val="0"/>
        <w:numPr>
          <w:ilvl w:val="0"/>
          <w:numId w:val="7"/>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197-1:2002/A1:2005 Cement. Część 1: Skład, wymagania i kryteria</w:t>
      </w:r>
      <w:r w:rsidRPr="007B3070">
        <w:rPr>
          <w:rFonts w:ascii="Arial" w:hAnsi="Arial" w:cs="Arial"/>
        </w:rPr>
        <w:br/>
        <w:t>zgodności dotyczące cementów powszechnego użytku</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295-10:2005 (U) Rury i kształtki kamionkowe i ich połączenia w sieci drenażowej i kanalizacyjnej. Wymagania mandatowe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413-1:2005 Cement murarski. Część 1: Skład, wymagania i kryteria zgodności</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438-7:2005 (U) Wysokociśnieniowe laminaty dekoracyjne (HPL). Płyty z żywic termoutwardzalnych (zwane laminatami). Część 7: Laminaty kompaktowe i panele kompozytowe z HPL stosowane jako wykończenia ścian wewnętrznych i zewnętrznych oraz sufitów</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442-1:1999/A1:2005 Grzejniki. Część 1: Wymagania i warunki techniczne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459-1:2003 Wapno budowlane. Część 1: Definicje, wymagania i kryteria zgodności</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520:2005 (U) Płyty gipsowo-kartonowe. Definicje,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681-1:2002 Uszczelnienia z elastomerów. Wymagania materiałowe dotyczące uszczelek złączy rur wodociągowych i odwadniających. Część 1: Guma</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681-2:2003 Uszczelnienia z elastomerów. Wymagania materiałowe dotyczące uszczelek złączy rur wodociągowych i odwadniających. Część 2: Elastomery termoplastyczne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681-3:2003 Uszczelnienia z elastomerów. Wymagania materiałowe dotyczące uszczelek złączy rur wodociągowych i odwadniających. Część 3: Materiały z gumy porowatej</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681-4:2003 Uszczelnienia z elastomerów. Wymagania materiałowe dotyczące uszczelek złączy rur wodociągowych i odwadniających. Część 4: Elementy uszczelniające odlewane z poliuretanu</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771-1:2006 Wymagania dotyczące elementów murowych. Część 1: Elementy murowe ceramiczne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771-5:2005/A1:2006; PN-EN 771-6:2006 (U) Wymagania dotyczące elementów murowych. Część 5: Elementy murowe z kamienia sztucznego</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845-1:2004 Specyfikacja wyrobów dodatkowych do murów. Część 1: Kotwy, listwy kotwiące, wieszaki i wsporniki</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845-2:2004 Specyfikacja wyrobów dodatkowych do murów. Część 2: Nadproża</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845-3:2004 Specyfikacja wyrobów dodatkowych do murów. Część 3: Stalowe zbrojenie do spoin wspornych</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934-2:2002/A2:2006(U) Domieszki do betonu, zaprawy i zaczynu. Część 2: Domieszki do betonu. Definicje, wymagania, zgodność, znakowanie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i etykietowanie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934-3:2004/AC: 2005 Domieszki do betonu, zaprawy i zaczynu. Część 3: Domieszki do zapraw do murów. Definicje, wymagania, zgodność, oznakowanie i etykietowanie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998-1:2004/AC:2006 Wymagania dotyczące zapraw do murów. Część 1: Zaprawa tynkarska</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998-2:2004 Wymagania dotyczące zapraw do murów. Część 2: Zaprawa murarska</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1123-1:2002/A1:2005 (U) Rury i kształtki kanalizacyjne kielichowe z rur stalowych ze szwem wzdłużnym ocynkowane ogniowo. Część 1: Wymagania, badania, sterowanie jakością</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1124-1:2002/A1:2005 (U) Rury i kształtki kanalizacyjne kielichowe z rur stalowych nierdzewnych ze szwem wzdłużnym. Część 1: Wymagania, badania, sterowanie jakością</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1125:1999/A1:2002 Okucia budowlane. Zamknięcia </w:t>
      </w:r>
      <w:proofErr w:type="spellStart"/>
      <w:r w:rsidRPr="007B3070">
        <w:rPr>
          <w:rFonts w:ascii="Arial" w:hAnsi="Arial" w:cs="Arial"/>
        </w:rPr>
        <w:t>przeciwpaniczne</w:t>
      </w:r>
      <w:proofErr w:type="spellEnd"/>
      <w:r w:rsidRPr="007B3070">
        <w:rPr>
          <w:rFonts w:ascii="Arial" w:hAnsi="Arial" w:cs="Arial"/>
        </w:rPr>
        <w:t xml:space="preserve"> do wyjść uruchamiane prętem poziomym.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lastRenderedPageBreak/>
        <w:t>PN-EN 1154:1999/A1:2004 Okucia budowlane. Zamykacze drzwiowe z regulacją przebiegu zamykania.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1155:1999/A1:2004 Okucia budowlane. Przytrzymywacze elektryczne otwarcia drzwi rozwieranych i wahadłowych.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1158:1999/A1: 2004 Okucia budowlane. Regulatory kolejności zamykania skrzydeł drzwiowych.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1168:2005 (U) Prefabrykowane elementy z betonu. Płyty stropowe kanałowe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1338:2005 Betonowe kostki brukowe.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1339:2005 Betonowe płyty brukowe.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1340:2004 Krawężniki betonowe.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1341:2003 Płyty z kamienia naturalnego do zewnętrznych nawierzchni drogowych.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1342:2003 Kostka brukowa z kamienia naturalnego do zewnętrznych nawierzchni drogowych.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1343:2003 Krawężniki z kamienia naturalnego do zewnętrznych nawierzchni drogowych.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1433:2005/A1:2006 (U) Kanały odwadniające nawierzchnię dla ruchu pieszego i kołowego. Klasyfikacja, wymagania konstrukcyjne, badanie, znakowanie i ocena zgodności</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1457:2003/A1:2004 Kominy. Ceramiczne wewnętrzne przewody kominowe.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1469:2005 Wyroby z kamienia naturalnego. Płyty okładzinowe. Wymagania</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1504-2:2006 Wyroby i systemy do ochrony i napraw konstrukcji betonowych. Definicje, wymagania, sterowanie jakością i ocena zgodności. Część 2: Systemy ochrony powierzchni betonu</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1504-3:2006 (U) Wyroby i systemy do ochrony i napraw konstrukcji betonowych. Definicje, wymagania, sterowanie jakością i ocena zgodności. Część 3: Naprawy konstrukcyjne i nie konstrukcyjne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1504-4:2006 Wyroby i systemy do ochrony i napraw konstrukcji betonowych. Definicje, wymagania, sterowanie jakością i ocena zgodności. Część 4: Łączenie konstrukcyjne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1504-5:2005 (U) Wyroby i systemy do ochrony i napraw konstrukcji betonowych. Definicje, wymagania, sterowanie jakością i ocena zgodności. Część 5: Beton iniekcyjny</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1520:2005 Prefabrykowane elementy z betonu lekkiego kruszywowego o otwartej strukturze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1916:2005 Rury i kształtki z betonu nie zbrojonego, betonu zbrojonego włóknem stalowym i żelbetowe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1917:2004 Studzienki włazowe i nie włazowe z betonu nie zbrojone, z betonu zbrojonego włóknem stalowym i żelbetowe</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1935:2003 Okucia budowlane. Zawiasy jednoosiowe. Wymagania i metody badań</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10025-1:2005 (U) Wyroby walcowane na gorąco ze stali konstrukcyjnych. Część 1: Ogólne warunki techniczne dostawy</w:t>
      </w:r>
    </w:p>
    <w:p w:rsidR="00FE02B1" w:rsidRPr="007B3070" w:rsidRDefault="00FE02B1" w:rsidP="007B3070">
      <w:pPr>
        <w:widowControl w:val="0"/>
        <w:numPr>
          <w:ilvl w:val="0"/>
          <w:numId w:val="11"/>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10224:2004/A1:2005 (U) Rury i złączki ze stali niestopowej do transportu płynów wodnych łącznie z wodą przeznaczoną do spożycia przez ludzi. Warunki techniczne dostawy</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10311:2005 (U) Połączenia dla rur stalowych i złączek do transportu wody i innych płynów wodnych</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10312:2004/A1:2005 (U) Rury ze szwem ze stali odpornej na korozję do transportu płynów wodnych łącznie z wodą przeznaczoną do spożycia przez ludzi. Warunki techniczne dostawy</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12004:2002/A1:2003 Kleje do płytek. Definicje i wymagania techniczne</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12057:2005 Wyroby z kamienia naturalnego. Elementy modularne. Wymagania</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12058:2005 Wyroby z kamienia naturalnego. Płyty podłogowe schodowe. Wymagania</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12101-1:2005/A1: 2006 (U) Systemy kontroli rozprzestrzeniania dymu i ciepła. </w:t>
      </w:r>
      <w:r w:rsidRPr="007B3070">
        <w:rPr>
          <w:rFonts w:ascii="Arial" w:hAnsi="Arial" w:cs="Arial"/>
        </w:rPr>
        <w:lastRenderedPageBreak/>
        <w:t>Część 1: Wymagania techniczne dotyczące kurtyn dymowych</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12101-2:2005 Systemy kontroli rozprzestrzeniania dymu i ciepła. Część 2: Wymagania techniczne dotyczące klap dymowych</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12101-3:2004/AC: 2005 Systemy kontroli rozprzestrzeniania dymu i ciepła. Część 3: Wymagania techniczne dotyczące wentylatorów oddymiających</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12101-6:2005 (U) Systemy kontroli rozprzestrzeniania dymu i ciepła. Część 6: Wymagania techniczne dotyczące systemów ciśnieniowych. Zestawy urządzeń</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12101-10:2006 (U) Systemy kontroli rozprzestrzeniania dymu i ciepła. Część 10: Źródła energii</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12209:2005/AC: 2006 Okucia budowlane. Zamki. Zamki wraz z zaczepami. Wymagania i metody badań</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12259-1:2005/A3:2006 (U) Stałe urządzenia gaśnicze. Podzespoły urządzeń tryskaczowych i </w:t>
      </w:r>
      <w:proofErr w:type="spellStart"/>
      <w:r w:rsidRPr="007B3070">
        <w:rPr>
          <w:rFonts w:ascii="Arial" w:hAnsi="Arial" w:cs="Arial"/>
        </w:rPr>
        <w:t>zraszaczowych</w:t>
      </w:r>
      <w:proofErr w:type="spellEnd"/>
      <w:r w:rsidRPr="007B3070">
        <w:rPr>
          <w:rFonts w:ascii="Arial" w:hAnsi="Arial" w:cs="Arial"/>
        </w:rPr>
        <w:t>. Część 1: Tryskacze</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12259-2:2001/ A2:2006 (U) Stałe urządzenia gaśnicze. Podzespoły urządzeń tryskaczowych i </w:t>
      </w:r>
      <w:proofErr w:type="spellStart"/>
      <w:r w:rsidRPr="007B3070">
        <w:rPr>
          <w:rFonts w:ascii="Arial" w:hAnsi="Arial" w:cs="Arial"/>
        </w:rPr>
        <w:t>zraszaczowych</w:t>
      </w:r>
      <w:proofErr w:type="spellEnd"/>
      <w:r w:rsidRPr="007B3070">
        <w:rPr>
          <w:rFonts w:ascii="Arial" w:hAnsi="Arial" w:cs="Arial"/>
        </w:rPr>
        <w:t>. Część 2: Zawory kontrolno-alarmowe wodne</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12259-3:2003/A2: 2006 (U) Stałe urządzenia gaśnicze. Podzespoły urządzeń tryskaczowych i </w:t>
      </w:r>
      <w:proofErr w:type="spellStart"/>
      <w:r w:rsidRPr="007B3070">
        <w:rPr>
          <w:rFonts w:ascii="Arial" w:hAnsi="Arial" w:cs="Arial"/>
        </w:rPr>
        <w:t>zraszaczowych</w:t>
      </w:r>
      <w:proofErr w:type="spellEnd"/>
      <w:r w:rsidRPr="007B3070">
        <w:rPr>
          <w:rFonts w:ascii="Arial" w:hAnsi="Arial" w:cs="Arial"/>
        </w:rPr>
        <w:t>. Część 3: Zawory kontrolno-alarmowe powietrzne</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12259-4:2003 Stałe urządzenia gaśnicze. Podzespoły urządzeń tryskaczowych i </w:t>
      </w:r>
      <w:proofErr w:type="spellStart"/>
      <w:r w:rsidRPr="007B3070">
        <w:rPr>
          <w:rFonts w:ascii="Arial" w:hAnsi="Arial" w:cs="Arial"/>
        </w:rPr>
        <w:t>zraszaczowych</w:t>
      </w:r>
      <w:proofErr w:type="spellEnd"/>
      <w:r w:rsidRPr="007B3070">
        <w:rPr>
          <w:rFonts w:ascii="Arial" w:hAnsi="Arial" w:cs="Arial"/>
        </w:rPr>
        <w:t>. Część 4: Turbinowe urządzenia alarmowe</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12259-5:2005 Stałe urządzenia gaśnicze. Podzespoły urządzeń tryskaczowych i </w:t>
      </w:r>
      <w:proofErr w:type="spellStart"/>
      <w:r w:rsidRPr="007B3070">
        <w:rPr>
          <w:rFonts w:ascii="Arial" w:hAnsi="Arial" w:cs="Arial"/>
        </w:rPr>
        <w:t>zraszaczowych</w:t>
      </w:r>
      <w:proofErr w:type="spellEnd"/>
      <w:r w:rsidRPr="007B3070">
        <w:rPr>
          <w:rFonts w:ascii="Arial" w:hAnsi="Arial" w:cs="Arial"/>
        </w:rPr>
        <w:t>. Część 5 : Wskaźniki przepływu wody</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12380:2005 Zawory napowietrzające do systemów kanalizacyjnych. Wymagania, metody badań i ocena zgodności</w:t>
      </w:r>
    </w:p>
    <w:p w:rsidR="00FE02B1" w:rsidRPr="007B3070" w:rsidRDefault="00FE02B1" w:rsidP="007B3070">
      <w:pPr>
        <w:widowControl w:val="0"/>
        <w:numPr>
          <w:ilvl w:val="0"/>
          <w:numId w:val="6"/>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12620:2004 Kruszywa do betonu</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12794:2005 (U) Prefabrykaty betonowe. Pale fundamentowe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12859:2002/A1:2004 Płyty gipsowe. Definicje, wymagania i metody badań Płyty gipsowe.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12860:2002 Kleje gipsowe do płyt gipsowych.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12878:2005 (U) Pigmenty do barwienia materiałów budowlanych na bazie cementu i/lub wapna.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12951:2005 (U) Prefabrykowane akcesoria dachowe. Drabiny dachowe zamocowane na stałe. Charakterystyka wyrobu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13055-1:2003 Kruszywa lekkie. Część 1: Kruszywa lekkie do betonu, zaprawy i rzadkiej zaprawy</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13055-2:2006 Kruszywa lekkie. Część 2: Kruszywa lekkie do mieszanek bitumicznych i powierzchniowych utrwaleń oraz niezwiązanych i związanych zastosowań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13101:2005 Stopnie do studzienek włazowych. Wymagania, znakowanie, badania i ocena zgodności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13139:2003 Kruszywa do zaprawy</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13162:2002/AC: 2006 Wyroby do izolacji cieplnej w budownictwie. Wyroby z wełny mineralnej (MW)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13163:2004/AC: 2006 Wyroby do izolacji cieplnej w budownictwie. Wyroby ze styropianu (EPS)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13164:2003/AC: 2006 Wyroby do izolacji cieplnej w budownictwie. Wyroby z polistyrenu ekstrudowanego (XPS) produkowane fabrycznie. Specyfikacja </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13165:2003/A2:2005, AC: 2006 Wyroby do izolacji cieplnej w budownictwie. Wyroby ze sztywnej pianki poliuretanowej (PUR)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13166:2003/AC: 2006 Wyroby do izolacji cieplnej w budownictwie. Wyroby z pianki fenolowej (PF)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13167:2003/AC:2006 Wyroby do izolacji cieplnej w budownictwie. Wyroby ze szkła piankowego(CG)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13168:2003/AC:2006 Wyroby do izolacji cieplnej w budownictwie. Wyroby z wełny drzewnej (WW)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13169:2003/AC: 2006 Wyroby do izolacji cieplnej w budownictwie. Wyroby z ekspandowanego perlitu (EPB)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lastRenderedPageBreak/>
        <w:t>PN-EN 13170:2003/AC: 2006 Wyroby do izolacji cieplnej w budownictwie. Wyroby z ekspandowanego korka (ICB) produkowane fabrycznie. Specyfikacja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13171:2002/AC: 2006 Wyroby do izolacji cieplnej w budownictwie. Wyroby z włókien drzewnych (WF) produkowane fabrycznie. Wymagania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13224:2006 Prefabrykaty betonowe. Płyty stropowe żebrowe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13225:2006 Prefabrykaty betonowe. Podłużne elementy konstrukcyjne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13249:2002 </w:t>
      </w:r>
      <w:proofErr w:type="spellStart"/>
      <w:r w:rsidRPr="007B3070">
        <w:rPr>
          <w:rFonts w:ascii="Arial" w:hAnsi="Arial" w:cs="Arial"/>
        </w:rPr>
        <w:t>Geotekstylia</w:t>
      </w:r>
      <w:proofErr w:type="spellEnd"/>
      <w:r w:rsidRPr="007B3070">
        <w:rPr>
          <w:rFonts w:ascii="Arial" w:hAnsi="Arial" w:cs="Arial"/>
        </w:rPr>
        <w:t xml:space="preserve"> i wyroby pokrewne. Właściwości wymagane w odniesieniu do wyrobów stosowanych do budowy dróg i innych powierzchni obciążonych ruchem (z wyłączeniem dróg kolejowych i nawierzchni asfaltowych)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13249:2002/A1: 2005 (U) </w:t>
      </w:r>
      <w:proofErr w:type="spellStart"/>
      <w:r w:rsidRPr="007B3070">
        <w:rPr>
          <w:rFonts w:ascii="Arial" w:hAnsi="Arial" w:cs="Arial"/>
        </w:rPr>
        <w:t>Geotekstylia</w:t>
      </w:r>
      <w:proofErr w:type="spellEnd"/>
      <w:r w:rsidRPr="007B3070">
        <w:rPr>
          <w:rFonts w:ascii="Arial" w:hAnsi="Arial" w:cs="Arial"/>
        </w:rPr>
        <w:t xml:space="preserve"> i wyroby pokrewne. Właściwości wymagane w odniesieniu do wyrobów stosowanych do budowy dróg i innych powierzchni obciążonych ruchem (z wyłączeniem dróg kolejowych i nawierzchni asfaltowych)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13250:2002/A1: 2005 (U) </w:t>
      </w:r>
      <w:proofErr w:type="spellStart"/>
      <w:r w:rsidRPr="007B3070">
        <w:rPr>
          <w:rFonts w:ascii="Arial" w:hAnsi="Arial" w:cs="Arial"/>
        </w:rPr>
        <w:t>Geotekstylia</w:t>
      </w:r>
      <w:proofErr w:type="spellEnd"/>
      <w:r w:rsidRPr="007B3070">
        <w:rPr>
          <w:rFonts w:ascii="Arial" w:hAnsi="Arial" w:cs="Arial"/>
        </w:rPr>
        <w:t xml:space="preserve"> i wyroby pokrewne. Właściwości wymagane w odniesieniu do wyrobów stosowanych do budowy dróg kolejowych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13251:2002/A1: 2005 (U) </w:t>
      </w:r>
      <w:proofErr w:type="spellStart"/>
      <w:r w:rsidRPr="007B3070">
        <w:rPr>
          <w:rFonts w:ascii="Arial" w:hAnsi="Arial" w:cs="Arial"/>
        </w:rPr>
        <w:t>Geotekstylia</w:t>
      </w:r>
      <w:proofErr w:type="spellEnd"/>
      <w:r w:rsidRPr="007B3070">
        <w:rPr>
          <w:rFonts w:ascii="Arial" w:hAnsi="Arial" w:cs="Arial"/>
        </w:rPr>
        <w:t xml:space="preserve"> i wyroby pokrewne. Właściwości wymagane w odniesieniu do wyrobów stosowanych w robotach ziemnych, fundamentowaniu i konstrukcjach oporowych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13252:2002/A1: 2005 (U) </w:t>
      </w:r>
      <w:proofErr w:type="spellStart"/>
      <w:r w:rsidRPr="007B3070">
        <w:rPr>
          <w:rFonts w:ascii="Arial" w:hAnsi="Arial" w:cs="Arial"/>
        </w:rPr>
        <w:t>Geotekstylia</w:t>
      </w:r>
      <w:proofErr w:type="spellEnd"/>
      <w:r w:rsidRPr="007B3070">
        <w:rPr>
          <w:rFonts w:ascii="Arial" w:hAnsi="Arial" w:cs="Arial"/>
        </w:rPr>
        <w:t xml:space="preserve"> i wyroby pokrewne. Właściwości wymagane w odniesieniu do wyrobów stosowanych w systemach drenażowych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13257:2002/A1: 2005 (U) </w:t>
      </w:r>
      <w:proofErr w:type="spellStart"/>
      <w:r w:rsidRPr="007B3070">
        <w:rPr>
          <w:rFonts w:ascii="Arial" w:hAnsi="Arial" w:cs="Arial"/>
        </w:rPr>
        <w:t>Geotekstylia</w:t>
      </w:r>
      <w:proofErr w:type="spellEnd"/>
      <w:r w:rsidRPr="007B3070">
        <w:rPr>
          <w:rFonts w:ascii="Arial" w:hAnsi="Arial" w:cs="Arial"/>
        </w:rPr>
        <w:t xml:space="preserve"> i wyroby pokrewne. Właściwości wymagane w odniesieniu do wyrobów stosowanych do budowy składowisk odpadów stałych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13279-1:2005 (U) Spoiwa gipsowe i tynki gipsowe. Część 1: Definicje i wymagania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13310:2005 Zlewozmywaki kuchenne. Wymagania użytkowe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13564-1:2004 Urządzenia przeciw zalewowe w budynkach. Część 1: Wymagania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13565-1:2004 (U) Stałe urządzenia gaśnicze. Urządzenia piankowe. Część 1: Wymagania i metody badań podzespołów</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13658-1:2005 (U) Listwy metalowe i obrzeża. Definicje, wymagania i metody badań. Część 1: Tynkowanie wewnątrz pomieszczeń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13658-2:2005 (U) Listwy metalowe i obrzeża. Definicje, wymagania i metody badań. Część 2: Tynkowanie zewnętrzne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13659:2006 Żaluzje. Wymagania eksploatacyjne łącznie z bezpieczeństwem</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13693:2005 (U) Prefabrykaty betonowe. Specjalne elementy dachowe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13707:2006 Elastyczne wyroby wodochronne. Wyroby asfaltowe na osnowie do izolacji wodochronnej dachów. Definicje i właściwości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13747:2005 (U) Prefabrykaty z betonu. Płyty stropowe dla systemów stropowych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13813:2003 Podkłady podłogowe oraz materiały do ich wykonania. Materiały. Właściwości i wymagania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13830:2005 Ściany osłonowe. Norma wyrobu</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13859-1:2005 (U) Elastyczne wyroby wodochronne. Definicje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i właściwości wyrobów podkładowych. Część 1: Wyroby podkładowe do nieciągłych pokryć dachowych</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13859-2:2005 (U) Elastyczne wyroby wodochronne. Definicje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i właściwości wyrobów podkładowych. Część 2: Wyroby podkładowe do ścian</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13950:2006 (U) Płyty zespolone gipsowo-kartonowe do izolacji cieplnej/akustycznej.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13956:2005 (U) Elastyczne wyroby wodochronne. Wyroby z tworzyw sztucznych i kauczuku do pokryć dachowych. Definicje i właściwości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13963:2005 (U) Materiały łączące do płyt gipsowo-kartonowych.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13964:2005 Sufity podwieszane.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13967:2005 (U) Elastyczne wyroby wodochronne. Wyroby z tworzyw sztucznych i kauczuku do izolacji przeciwwilgociowej łącznie z wyrobami z tworzyw sztucznych i </w:t>
      </w:r>
      <w:r w:rsidRPr="007B3070">
        <w:rPr>
          <w:rFonts w:ascii="Arial" w:hAnsi="Arial" w:cs="Arial"/>
        </w:rPr>
        <w:lastRenderedPageBreak/>
        <w:t>kauczuku do izolacji przeciwwodnej elementów podziemnych. Definicje i właściwości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13969:2005 (U) Elastyczne wyroby wodochronne. Wyroby asfaltowe do izolacji przeciwwilgociowej łącznie z wyrobami asfaltowymi do izolacji przeciwwodnej elementów podziemnych. Definicje i właściwości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13970:2005 (U) Elastyczne wyroby wodochronne. Asfaltowe warstwy regulacyjne pary wodnej. Definicje i właściwości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13978-1:2005 (U) Prefabrykaty z betonu. Prefabrykowane garaże betonowe. Część 1: Wymagania dla żelbetowych garaży monolitycznych lub składających się z pojedynczych sekcji o rozpiętości pomieszczenia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13984:2005 (U) Elastyczne wyroby wodochronne. Warstwy regulacyjne pary wodnej z tworzyw sztucznych i kauczuku. Definicje i właściwości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13986:2006 Płyty drewnopochodne stosowane w budownictwie. Właściwości, ocena zgodności i znakowanie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14041:2006 Elastyczne, włókiennicze i laminowane pokrycia podłogowe. Właściwości zasadnicze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14063-1:2005 Materiały i wyroby do izolacji cieplnej. Wyroby z lekkiego kruszywa z pęczniejących surowców ilastych (LWA) formowane in situ. Część 1: Specyfikacja wyrobów w postaci niezwiązanej przed zamontowaniem</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14080:2006 Konstrukcje drewniane. Drewno klejone warstwowo. Wymagania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14081-1:2006 (U) Konstrukcje drewniane. Drewno konstrukcyjne sortowane wytrzymałościowo o przekroju prostokątnym. Część 1: Wymagania ogólne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14188-1:2005 (U) Wypełniacze złączy i zalewy. Część 1: Specyfikacja zalew na gorąco</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14188-2:2005 (U) Wypełniacze szczelin i zalewy. Część 2: Specyfikacja zalew na zimno</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14188-3:2006 (U) Wypełniacze szczelin i zalewy. Część 3: Wymagania dla prefabrykowanych złączy</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14190:2005 (U) Wyroby przetworzone z płyt gipsowo-kartonowych.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14195:2005 (U) Elementy szkieletowej konstrukcji stalowej dla systemów z płyt gipsowo-kartonowych.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14209:2006 (U) Wstępnie formowane gzymsy z płyt gipsowo-kartonowych.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14216:2005 Cement. Skład, wymagania i kryteria zgodności dotyczące cementów specjalnych o bardzo niskim cieple hydratacji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14250:2005 Konstrukcje drewniane. Wymagania produkcyjne dotyczące prefabrykowanych elementów konstrukcyjnych łączonych płytkami kolczastymi</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14296:2005 (U) Urządzenia sanitarne. Publiczne umywalnie do mycia rąk</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14316-1:2005 Wyroby do izolacji cieplnej w budownictwie. Wyroby do izolacji cieplnej z perlitu ekspandowanego (EP) formowane in situ. Część 1: Specyfikacja wyrobów przed zastosowaniem – w postaci związanej i nie związanej</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14317-1:2005 (U) Wyroby do izolacji cieplnej w budownictwie. Wyroby do izolacji cieplnej z </w:t>
      </w:r>
      <w:proofErr w:type="spellStart"/>
      <w:r w:rsidRPr="007B3070">
        <w:rPr>
          <w:rFonts w:ascii="Arial" w:hAnsi="Arial" w:cs="Arial"/>
        </w:rPr>
        <w:t>eksfoliowanego</w:t>
      </w:r>
      <w:proofErr w:type="spellEnd"/>
      <w:r w:rsidRPr="007B3070">
        <w:rPr>
          <w:rFonts w:ascii="Arial" w:hAnsi="Arial" w:cs="Arial"/>
        </w:rPr>
        <w:t xml:space="preserve"> wermikulitu (EV) formowane in situ. Część 1: Specyfikacja wyrobów w postaci związanej i niezwiązanej przed zamontowaniem</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14339:2005 (U) Hydranty podziemne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14342:2006 Podłogi drewniane. Właściwości, ocena zgodności i znakowanie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14374:2005 Konstrukcje drewniane. Fornir klejony warstwowo (LVL). Wymagania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14384:2005 (U) Hydranty nadziemne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14399-1:2005 (U) Obciążone wstępnie konstrukcyjne złącze śrubowe wysokiej wytrzymałości. Część 1: Wymagania ogólne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14411:2005 Płytki i płyty ceramiczne. Definicje, klasyfikacja, charakterystyki i znakowanie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14428:2006 Kabiny prysznicowe. Wymagania funkcjonalne i metody badania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14471:2005 (U) Kominy. Systemy kominów z kanałami spalinowymi z tworzyw </w:t>
      </w:r>
      <w:r w:rsidRPr="007B3070">
        <w:rPr>
          <w:rFonts w:ascii="Arial" w:hAnsi="Arial" w:cs="Arial"/>
        </w:rPr>
        <w:lastRenderedPageBreak/>
        <w:t>sztucznych.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14496:2006 (U) Kleje gipsowe do płyt zespolonych stosowanych w izolacji cieplnej/ akustycznej oraz do płyt gipsowo-kartonowych. Definicje, wymagania i metody badań</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14604:2005 (U) Autonomiczne czujki dymu</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14782:2006 (U) Samonośne płyty metalowe do pokryć dachowych, zewnętrznych okładzin i wewnętrznych wykładzin. Charakterystyka wyrobu</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15088:2006 (U) Aluminium i stopy aluminium. Wyroby konstrukcyjne do robót budowlanych. Warunki techniczne kontroli i dostawy</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ISO 6946:2008 Komponenty budowlane i elementy budynku. Opór cieplny i współczynnik przenikania ciepła.</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PN-EN ISO 9836: 1997 Właściwości użytkowe w budownictwie</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ISO 14683 : 2008 Mostki cieplne w budynkach. Liniowy współczynnik przenikania ciepła. Metody uproszczone i wartości orientacyjne. </w:t>
      </w:r>
    </w:p>
    <w:p w:rsidR="00FE02B1" w:rsidRPr="007B3070" w:rsidRDefault="00FE02B1" w:rsidP="007B3070">
      <w:pPr>
        <w:widowControl w:val="0"/>
        <w:numPr>
          <w:ilvl w:val="0"/>
          <w:numId w:val="14"/>
        </w:numPr>
        <w:shd w:val="clear" w:color="auto" w:fill="FFFFFF"/>
        <w:tabs>
          <w:tab w:val="left" w:pos="284"/>
          <w:tab w:val="left" w:pos="832"/>
        </w:tabs>
        <w:suppressAutoHyphens/>
        <w:autoSpaceDE w:val="0"/>
        <w:spacing w:before="0" w:after="0" w:line="240" w:lineRule="auto"/>
        <w:ind w:right="72"/>
        <w:jc w:val="both"/>
        <w:rPr>
          <w:rFonts w:ascii="Arial" w:hAnsi="Arial" w:cs="Arial"/>
        </w:rPr>
      </w:pPr>
      <w:r w:rsidRPr="007B3070">
        <w:rPr>
          <w:rFonts w:ascii="Arial" w:hAnsi="Arial" w:cs="Arial"/>
        </w:rPr>
        <w:t xml:space="preserve">PN-EN 15217: 2008 Charakterystyka energetyczna budynków </w:t>
      </w:r>
    </w:p>
    <w:p w:rsidR="00FE02B1" w:rsidRPr="007B3070" w:rsidRDefault="00FE02B1" w:rsidP="007B3070">
      <w:pPr>
        <w:shd w:val="clear" w:color="auto" w:fill="FFFFFF"/>
        <w:tabs>
          <w:tab w:val="left" w:pos="1700"/>
        </w:tabs>
        <w:spacing w:before="0" w:after="0" w:line="240" w:lineRule="auto"/>
        <w:ind w:right="72"/>
        <w:jc w:val="both"/>
        <w:rPr>
          <w:rFonts w:ascii="Arial" w:hAnsi="Arial" w:cs="Arial"/>
          <w:b/>
        </w:rPr>
      </w:pPr>
    </w:p>
    <w:p w:rsidR="00FE02B1" w:rsidRPr="007B3070" w:rsidRDefault="00FE02B1" w:rsidP="007B3070">
      <w:pPr>
        <w:shd w:val="clear" w:color="auto" w:fill="FFFFFF"/>
        <w:tabs>
          <w:tab w:val="left" w:pos="1700"/>
        </w:tabs>
        <w:spacing w:before="0" w:after="0" w:line="240" w:lineRule="auto"/>
        <w:ind w:right="72"/>
        <w:jc w:val="both"/>
        <w:rPr>
          <w:rFonts w:ascii="Arial" w:hAnsi="Arial" w:cs="Arial"/>
          <w:b/>
        </w:rPr>
      </w:pPr>
      <w:r w:rsidRPr="007B3070">
        <w:rPr>
          <w:rFonts w:ascii="Arial" w:hAnsi="Arial" w:cs="Arial"/>
          <w:b/>
        </w:rPr>
        <w:t>wraz z ewentualnymi późniejszymi zmianami</w:t>
      </w:r>
    </w:p>
    <w:p w:rsidR="00FE02B1" w:rsidRPr="0068738E" w:rsidRDefault="00FE02B1">
      <w:pPr>
        <w:pStyle w:val="styl4"/>
        <w:spacing w:before="0" w:after="0"/>
        <w:ind w:right="72" w:firstLine="0"/>
        <w:jc w:val="both"/>
        <w:pPrChange w:id="1577" w:author="Magda" w:date="2019-06-07T13:51:00Z">
          <w:pPr>
            <w:shd w:val="clear" w:color="auto" w:fill="FFFFFF"/>
            <w:tabs>
              <w:tab w:val="left" w:pos="1700"/>
            </w:tabs>
            <w:spacing w:before="0" w:after="0" w:line="240" w:lineRule="auto"/>
            <w:ind w:right="72"/>
            <w:jc w:val="both"/>
          </w:pPr>
        </w:pPrChange>
      </w:pPr>
      <w:bookmarkStart w:id="1578" w:name="_Toc531870852"/>
    </w:p>
    <w:p w:rsidR="00FE02B1" w:rsidRPr="007B3070" w:rsidRDefault="00FE02B1" w:rsidP="007B3070">
      <w:pPr>
        <w:pStyle w:val="styl4"/>
        <w:spacing w:before="0" w:after="0"/>
        <w:ind w:right="72" w:firstLine="0"/>
        <w:jc w:val="both"/>
        <w:rPr>
          <w:rFonts w:cs="Arial"/>
          <w:szCs w:val="20"/>
        </w:rPr>
      </w:pPr>
      <w:bookmarkStart w:id="1579" w:name="_Toc532541685"/>
      <w:bookmarkStart w:id="1580" w:name="_GoBack"/>
      <w:r w:rsidRPr="007B3070">
        <w:rPr>
          <w:rFonts w:cs="Arial"/>
          <w:szCs w:val="20"/>
        </w:rPr>
        <w:t>3.3.3.  Warunki techniczne</w:t>
      </w:r>
      <w:bookmarkEnd w:id="1578"/>
      <w:bookmarkEnd w:id="1579"/>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Warunki techniczne wykonania i odbioru robót budowlano-montażowych, Arkady, 1989 r.</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 xml:space="preserve">Wytyczne techniczne G-3.1, Pomiary i opracowania realizacyjne, </w:t>
      </w:r>
      <w:proofErr w:type="spellStart"/>
      <w:r w:rsidRPr="007B3070">
        <w:rPr>
          <w:rFonts w:ascii="Arial" w:hAnsi="Arial" w:cs="Arial"/>
        </w:rPr>
        <w:t>GUGiK</w:t>
      </w:r>
      <w:proofErr w:type="spellEnd"/>
      <w:r w:rsidRPr="007B3070">
        <w:rPr>
          <w:rFonts w:ascii="Arial" w:hAnsi="Arial" w:cs="Arial"/>
        </w:rPr>
        <w:t xml:space="preserve">, Warszawa 2006 Instrukcja odbudowy nawierzchni drogowych po wykopach związanych z wykonaniem i remontami urządzeń podziemnej infrastruktury technicznej, </w:t>
      </w:r>
      <w:proofErr w:type="spellStart"/>
      <w:r w:rsidRPr="007B3070">
        <w:rPr>
          <w:rFonts w:ascii="Arial" w:hAnsi="Arial" w:cs="Arial"/>
        </w:rPr>
        <w:t>IGPiK</w:t>
      </w:r>
      <w:proofErr w:type="spellEnd"/>
      <w:r w:rsidRPr="007B3070">
        <w:rPr>
          <w:rFonts w:ascii="Arial" w:hAnsi="Arial" w:cs="Arial"/>
        </w:rPr>
        <w:t>, Warszawa 2000</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Wytyczne projektowania instalacji centralnego ogrzewania, COBRTI INSTAL</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Warunki techniczne wykonania i odbioru instalacji wentylacyjnych, COBRTI INSTAL</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Warunki techniczne wykonania i odbioru instalacji ogrzewczych, COBRTI INSTAL</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Warunki techniczne wykonania i odbioru instalacji wodociągowych, COBRTI INSTAL</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Warunki techniczne wykonania i odbioru sieci wodociągowych, COBRTI INSTAL</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Warunki techniczne wykonania i odbioru sieci ciepłowniczych z rur i elementów preizolowanych, COBRTI INSTAL</w:t>
      </w:r>
    </w:p>
    <w:p w:rsidR="00FE02B1" w:rsidRPr="007B3070" w:rsidRDefault="00FE02B1" w:rsidP="007B3070">
      <w:pPr>
        <w:widowControl w:val="0"/>
        <w:numPr>
          <w:ilvl w:val="0"/>
          <w:numId w:val="15"/>
        </w:numPr>
        <w:shd w:val="clear" w:color="auto" w:fill="FFFFFF"/>
        <w:tabs>
          <w:tab w:val="left" w:pos="284"/>
          <w:tab w:val="left" w:pos="792"/>
        </w:tabs>
        <w:suppressAutoHyphens/>
        <w:autoSpaceDE w:val="0"/>
        <w:spacing w:before="0" w:after="0" w:line="240" w:lineRule="auto"/>
        <w:ind w:right="72"/>
        <w:jc w:val="both"/>
        <w:rPr>
          <w:rFonts w:ascii="Arial" w:hAnsi="Arial" w:cs="Arial"/>
        </w:rPr>
      </w:pPr>
      <w:r w:rsidRPr="007B3070">
        <w:rPr>
          <w:rFonts w:ascii="Arial" w:hAnsi="Arial" w:cs="Arial"/>
        </w:rPr>
        <w:t>Warunki techniczne wykonania i odbioru sieci kanalizacyjnych, COBRTI INSTAL</w:t>
      </w:r>
    </w:p>
    <w:p w:rsidR="00FE02B1" w:rsidRPr="007B3070" w:rsidRDefault="00FE02B1" w:rsidP="007B3070">
      <w:pPr>
        <w:shd w:val="clear" w:color="auto" w:fill="FFFFFF"/>
        <w:tabs>
          <w:tab w:val="left" w:pos="1700"/>
        </w:tabs>
        <w:spacing w:before="0" w:after="0" w:line="240" w:lineRule="auto"/>
        <w:ind w:right="72"/>
        <w:jc w:val="both"/>
        <w:rPr>
          <w:rFonts w:ascii="Arial" w:hAnsi="Arial" w:cs="Arial"/>
          <w:b/>
        </w:rPr>
      </w:pPr>
    </w:p>
    <w:p w:rsidR="00FE02B1" w:rsidRPr="007B3070" w:rsidRDefault="00FE02B1" w:rsidP="007B3070">
      <w:pPr>
        <w:shd w:val="clear" w:color="auto" w:fill="FFFFFF"/>
        <w:tabs>
          <w:tab w:val="left" w:pos="1700"/>
        </w:tabs>
        <w:spacing w:before="0" w:after="0" w:line="240" w:lineRule="auto"/>
        <w:ind w:right="72"/>
        <w:jc w:val="both"/>
        <w:rPr>
          <w:rFonts w:ascii="Arial" w:hAnsi="Arial" w:cs="Arial"/>
          <w:b/>
        </w:rPr>
      </w:pPr>
      <w:r w:rsidRPr="007B3070">
        <w:rPr>
          <w:rFonts w:ascii="Arial" w:hAnsi="Arial" w:cs="Arial"/>
          <w:b/>
        </w:rPr>
        <w:t>wraz z ewentualnymi późniejszymi zmianami</w:t>
      </w:r>
    </w:p>
    <w:bookmarkEnd w:id="1580"/>
    <w:p w:rsidR="00FE02B1" w:rsidRPr="007B3070" w:rsidRDefault="00FE02B1" w:rsidP="007B3070">
      <w:pPr>
        <w:shd w:val="clear" w:color="auto" w:fill="FFFFFF"/>
        <w:tabs>
          <w:tab w:val="left" w:pos="1700"/>
        </w:tabs>
        <w:spacing w:before="0" w:after="0" w:line="240" w:lineRule="auto"/>
        <w:ind w:right="72"/>
        <w:jc w:val="both"/>
        <w:rPr>
          <w:del w:id="1581" w:author="user" w:date="2019-06-07T13:51:00Z"/>
          <w:rFonts w:ascii="Arial" w:hAnsi="Arial" w:cs="Arial"/>
        </w:rPr>
      </w:pPr>
    </w:p>
    <w:p w:rsidR="00FE02B1" w:rsidRPr="007B3070" w:rsidRDefault="00FE02B1" w:rsidP="007B3070">
      <w:pPr>
        <w:shd w:val="clear" w:color="auto" w:fill="FFFFFF"/>
        <w:tabs>
          <w:tab w:val="left" w:pos="1700"/>
        </w:tabs>
        <w:spacing w:before="0" w:after="0" w:line="240" w:lineRule="auto"/>
        <w:ind w:right="72"/>
        <w:jc w:val="both"/>
        <w:rPr>
          <w:rFonts w:ascii="Arial" w:hAnsi="Arial" w:cs="Arial"/>
          <w:b/>
        </w:rPr>
      </w:pPr>
      <w:r w:rsidRPr="007B3070">
        <w:rPr>
          <w:rFonts w:ascii="Arial" w:hAnsi="Arial" w:cs="Arial"/>
          <w:b/>
        </w:rPr>
        <w:t>Nie wymienienie jakiejkolwiek normy lub ustawy nie skutkuje brakiem obowiązku jej stosowania przez Wykonawcę</w:t>
      </w:r>
    </w:p>
    <w:p w:rsidR="001F71EB" w:rsidRPr="007B3070" w:rsidRDefault="001F71EB" w:rsidP="007B3070">
      <w:pPr>
        <w:spacing w:before="0" w:after="0" w:line="240" w:lineRule="auto"/>
        <w:ind w:right="72"/>
        <w:jc w:val="both"/>
        <w:rPr>
          <w:rFonts w:ascii="Arial" w:hAnsi="Arial" w:cs="Arial"/>
        </w:rPr>
      </w:pPr>
    </w:p>
    <w:p w:rsidR="00575E38" w:rsidRPr="007B3070" w:rsidRDefault="00575E38" w:rsidP="007B3070">
      <w:pPr>
        <w:pStyle w:val="Nagwek2"/>
        <w:numPr>
          <w:ilvl w:val="0"/>
          <w:numId w:val="3"/>
        </w:numPr>
        <w:spacing w:before="0" w:line="240" w:lineRule="auto"/>
        <w:ind w:left="0" w:right="72" w:firstLine="0"/>
        <w:jc w:val="both"/>
        <w:rPr>
          <w:rFonts w:ascii="Arial" w:hAnsi="Arial" w:cs="Arial"/>
          <w:spacing w:val="-12"/>
          <w:sz w:val="20"/>
          <w:szCs w:val="20"/>
        </w:rPr>
      </w:pPr>
      <w:bookmarkStart w:id="1582" w:name="_Toc532541686"/>
      <w:bookmarkStart w:id="1583" w:name="_Toc10465062"/>
      <w:r w:rsidRPr="007B3070">
        <w:rPr>
          <w:rFonts w:ascii="Arial" w:hAnsi="Arial" w:cs="Arial"/>
          <w:sz w:val="20"/>
          <w:szCs w:val="20"/>
        </w:rPr>
        <w:t>inne posiadane informacje i dokumenty niezbędne do zaprojektowania robót budowlanych, w szcze</w:t>
      </w:r>
      <w:r w:rsidRPr="007B3070">
        <w:rPr>
          <w:rFonts w:ascii="Arial" w:hAnsi="Arial" w:cs="Arial"/>
          <w:sz w:val="20"/>
          <w:szCs w:val="20"/>
        </w:rPr>
        <w:softHyphen/>
        <w:t>gólności:</w:t>
      </w:r>
      <w:bookmarkEnd w:id="1582"/>
      <w:bookmarkEnd w:id="1583"/>
    </w:p>
    <w:p w:rsidR="00823E20" w:rsidRDefault="00823E20" w:rsidP="007B3070">
      <w:pPr>
        <w:shd w:val="clear" w:color="auto" w:fill="FFFFFF"/>
        <w:tabs>
          <w:tab w:val="left" w:pos="2117"/>
        </w:tabs>
        <w:spacing w:before="0" w:after="0" w:line="240" w:lineRule="auto"/>
        <w:ind w:right="72"/>
        <w:jc w:val="both"/>
        <w:rPr>
          <w:rFonts w:ascii="Arial" w:hAnsi="Arial" w:cs="Arial"/>
          <w:color w:val="000000"/>
        </w:rPr>
      </w:pPr>
      <w:r w:rsidRPr="007B3070">
        <w:rPr>
          <w:rFonts w:ascii="Arial" w:hAnsi="Arial" w:cs="Arial"/>
          <w:color w:val="000000"/>
          <w:spacing w:val="-22"/>
        </w:rPr>
        <w:t>1.</w:t>
      </w:r>
      <w:r w:rsidR="00CE5DA1" w:rsidRPr="007B3070">
        <w:rPr>
          <w:rFonts w:ascii="Arial" w:hAnsi="Arial" w:cs="Arial"/>
          <w:color w:val="000000"/>
        </w:rPr>
        <w:t xml:space="preserve"> </w:t>
      </w:r>
      <w:r w:rsidRPr="007B3070">
        <w:rPr>
          <w:rFonts w:ascii="Arial" w:hAnsi="Arial" w:cs="Arial"/>
          <w:color w:val="000000"/>
          <w:spacing w:val="-4"/>
        </w:rPr>
        <w:t xml:space="preserve">DOKUMENTY       POTWIERDZAJĄCE  ZGODNOŚĆ   ZAMIERZENIA </w:t>
      </w:r>
      <w:r w:rsidRPr="007B3070">
        <w:rPr>
          <w:rFonts w:ascii="Arial" w:hAnsi="Arial" w:cs="Arial"/>
          <w:color w:val="000000"/>
          <w:spacing w:val="-1"/>
        </w:rPr>
        <w:t xml:space="preserve">BUDOWLANEGO Z WYMAGANIAMI WYNIKAJĄCYMI Z ODRĘBNYCH </w:t>
      </w:r>
      <w:r w:rsidRPr="007B3070">
        <w:rPr>
          <w:rFonts w:ascii="Arial" w:hAnsi="Arial" w:cs="Arial"/>
          <w:color w:val="000000"/>
        </w:rPr>
        <w:t xml:space="preserve">PRZEPISÓW – </w:t>
      </w:r>
      <w:r w:rsidR="00CE5DA1" w:rsidRPr="007B3070">
        <w:rPr>
          <w:rFonts w:ascii="Arial" w:hAnsi="Arial" w:cs="Arial"/>
          <w:color w:val="000000"/>
        </w:rPr>
        <w:t>Uchwała Rady Miejskiej w Grodkowie nr XXXV/375/2006 z dn. 27.09.2016r, Uchwała Rady Miejskiej w Grodk</w:t>
      </w:r>
      <w:r w:rsidR="00E565F6">
        <w:rPr>
          <w:rFonts w:ascii="Arial" w:hAnsi="Arial" w:cs="Arial"/>
          <w:color w:val="000000"/>
        </w:rPr>
        <w:t>owie</w:t>
      </w:r>
      <w:r w:rsidR="00CE5DA1" w:rsidRPr="007B3070">
        <w:rPr>
          <w:rFonts w:ascii="Arial" w:hAnsi="Arial" w:cs="Arial"/>
          <w:color w:val="000000"/>
        </w:rPr>
        <w:t xml:space="preserve"> nr XXV/262/08 z dn. 50.12.2008r zmieniająca uchwałę w sprawie miejscowego planu zagospodarowania</w:t>
      </w:r>
      <w:r w:rsidR="003118F5">
        <w:rPr>
          <w:rFonts w:ascii="Arial" w:hAnsi="Arial" w:cs="Arial"/>
          <w:color w:val="000000"/>
        </w:rPr>
        <w:t xml:space="preserve"> terenu przestrzennego</w:t>
      </w:r>
    </w:p>
    <w:p w:rsidR="003118F5" w:rsidRPr="007B3070" w:rsidRDefault="003118F5" w:rsidP="007B3070">
      <w:pPr>
        <w:shd w:val="clear" w:color="auto" w:fill="FFFFFF"/>
        <w:tabs>
          <w:tab w:val="left" w:pos="2117"/>
        </w:tabs>
        <w:spacing w:before="0" w:after="0" w:line="240" w:lineRule="auto"/>
        <w:ind w:right="72"/>
        <w:jc w:val="both"/>
        <w:rPr>
          <w:rFonts w:ascii="Arial" w:hAnsi="Arial" w:cs="Arial"/>
        </w:rPr>
      </w:pPr>
    </w:p>
    <w:p w:rsidR="00823E20" w:rsidRPr="007B3070" w:rsidRDefault="00823E20" w:rsidP="007B3070">
      <w:pPr>
        <w:widowControl w:val="0"/>
        <w:numPr>
          <w:ilvl w:val="0"/>
          <w:numId w:val="63"/>
        </w:numPr>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1"/>
        </w:rPr>
      </w:pPr>
      <w:r w:rsidRPr="007B3070">
        <w:rPr>
          <w:rFonts w:ascii="Arial" w:hAnsi="Arial" w:cs="Arial"/>
          <w:color w:val="000000"/>
        </w:rPr>
        <w:t>OŚWIADCZENIE ZAMAWIAJĄCEGO STWIERDZAJĄCE JEGO PRAWO DO DYSPONOWANIA NIERUCHOMOŚCIAMI NA CELE BUDOWLANE.</w:t>
      </w:r>
    </w:p>
    <w:p w:rsidR="00CE5DA1" w:rsidRPr="007B3070" w:rsidRDefault="00CE5DA1" w:rsidP="007B3070">
      <w:pPr>
        <w:widowControl w:val="0"/>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1"/>
        </w:rPr>
      </w:pPr>
    </w:p>
    <w:p w:rsidR="00823E20" w:rsidRPr="007B3070" w:rsidRDefault="00823E20" w:rsidP="007B3070">
      <w:pPr>
        <w:widowControl w:val="0"/>
        <w:numPr>
          <w:ilvl w:val="0"/>
          <w:numId w:val="63"/>
        </w:numPr>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r w:rsidRPr="007B3070">
        <w:rPr>
          <w:rFonts w:ascii="Arial" w:hAnsi="Arial" w:cs="Arial"/>
          <w:color w:val="000000"/>
        </w:rPr>
        <w:t xml:space="preserve">KOPIA MAPY ZASADNICZEJ - Mapa </w:t>
      </w:r>
      <w:proofErr w:type="spellStart"/>
      <w:r w:rsidRPr="007B3070">
        <w:rPr>
          <w:rFonts w:ascii="Arial" w:hAnsi="Arial" w:cs="Arial"/>
          <w:color w:val="000000"/>
        </w:rPr>
        <w:t>sytuacyjno</w:t>
      </w:r>
      <w:proofErr w:type="spellEnd"/>
      <w:r w:rsidRPr="007B3070">
        <w:rPr>
          <w:rFonts w:ascii="Arial" w:hAnsi="Arial" w:cs="Arial"/>
          <w:color w:val="000000"/>
        </w:rPr>
        <w:t xml:space="preserve"> </w:t>
      </w:r>
      <w:r w:rsidR="00CE5DA1" w:rsidRPr="007B3070">
        <w:rPr>
          <w:rFonts w:ascii="Arial" w:hAnsi="Arial" w:cs="Arial"/>
          <w:color w:val="000000"/>
        </w:rPr>
        <w:t>–</w:t>
      </w:r>
      <w:r w:rsidRPr="007B3070">
        <w:rPr>
          <w:rFonts w:ascii="Arial" w:hAnsi="Arial" w:cs="Arial"/>
          <w:color w:val="000000"/>
        </w:rPr>
        <w:t xml:space="preserve"> wysokościowa</w:t>
      </w:r>
    </w:p>
    <w:p w:rsidR="00CE5DA1" w:rsidRPr="007B3070" w:rsidRDefault="00CE5DA1" w:rsidP="007B3070">
      <w:pPr>
        <w:widowControl w:val="0"/>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p>
    <w:p w:rsidR="00823E20" w:rsidRPr="007B3070" w:rsidRDefault="00823E20" w:rsidP="007B3070">
      <w:pPr>
        <w:widowControl w:val="0"/>
        <w:numPr>
          <w:ilvl w:val="0"/>
          <w:numId w:val="64"/>
        </w:numPr>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8"/>
        </w:rPr>
      </w:pPr>
      <w:r w:rsidRPr="007B3070">
        <w:rPr>
          <w:rFonts w:ascii="Arial" w:hAnsi="Arial" w:cs="Arial"/>
          <w:color w:val="000000"/>
        </w:rPr>
        <w:t xml:space="preserve">WYNIKI BADAŃ GRUNTOWO - WODNYCH NA TERENIE BUDOWY DLA POTRZEB </w:t>
      </w:r>
      <w:r w:rsidRPr="007B3070">
        <w:rPr>
          <w:rFonts w:ascii="Arial" w:hAnsi="Arial" w:cs="Arial"/>
          <w:color w:val="000000"/>
          <w:spacing w:val="-1"/>
        </w:rPr>
        <w:t>POSADOWIENIA OBIEKTU – załącznik</w:t>
      </w:r>
    </w:p>
    <w:p w:rsidR="00CE5DA1" w:rsidRPr="007B3070" w:rsidRDefault="00CE5DA1" w:rsidP="007B3070">
      <w:pPr>
        <w:widowControl w:val="0"/>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8"/>
        </w:rPr>
      </w:pPr>
    </w:p>
    <w:p w:rsidR="00823E20" w:rsidRPr="007B3070" w:rsidRDefault="00823E20" w:rsidP="007B3070">
      <w:pPr>
        <w:widowControl w:val="0"/>
        <w:numPr>
          <w:ilvl w:val="0"/>
          <w:numId w:val="65"/>
        </w:numPr>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r w:rsidRPr="007B3070">
        <w:rPr>
          <w:rFonts w:ascii="Arial" w:hAnsi="Arial" w:cs="Arial"/>
          <w:color w:val="000000"/>
        </w:rPr>
        <w:t>INWENTARYZACJA ZIELENI</w:t>
      </w:r>
      <w:ins w:id="1584" w:author="user" w:date="2019-06-07T13:51:00Z">
        <w:r w:rsidR="00F758F1" w:rsidRPr="006E1483">
          <w:rPr>
            <w:rFonts w:ascii="Arial" w:hAnsi="Arial" w:cs="Arial"/>
            <w:color w:val="000000"/>
          </w:rPr>
          <w:t xml:space="preserve"> </w:t>
        </w:r>
        <w:r w:rsidRPr="006E1483">
          <w:rPr>
            <w:rFonts w:ascii="Arial" w:hAnsi="Arial" w:cs="Arial"/>
            <w:color w:val="000000"/>
          </w:rPr>
          <w:t>-</w:t>
        </w:r>
        <w:r w:rsidR="00F758F1" w:rsidRPr="006E1483">
          <w:rPr>
            <w:rFonts w:ascii="Arial" w:hAnsi="Arial" w:cs="Arial"/>
            <w:color w:val="000000"/>
          </w:rPr>
          <w:t xml:space="preserve"> </w:t>
        </w:r>
      </w:ins>
      <w:del w:id="1585" w:author="user" w:date="2019-06-07T13:51:00Z">
        <w:r w:rsidRPr="007B3070">
          <w:rPr>
            <w:rFonts w:ascii="Arial" w:hAnsi="Arial" w:cs="Arial"/>
            <w:color w:val="000000"/>
          </w:rPr>
          <w:delText>-</w:delText>
        </w:r>
      </w:del>
      <w:r w:rsidRPr="007B3070">
        <w:rPr>
          <w:rFonts w:ascii="Arial" w:hAnsi="Arial" w:cs="Arial"/>
          <w:color w:val="000000"/>
        </w:rPr>
        <w:t>zgodnie z mapą sytuacyjno-wysokościową</w:t>
      </w:r>
    </w:p>
    <w:p w:rsidR="00CE5DA1" w:rsidRPr="007B3070" w:rsidRDefault="00CE5DA1" w:rsidP="007B3070">
      <w:pPr>
        <w:widowControl w:val="0"/>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p>
    <w:p w:rsidR="00823E20" w:rsidRPr="003118F5" w:rsidRDefault="00823E20" w:rsidP="007B3070">
      <w:pPr>
        <w:widowControl w:val="0"/>
        <w:numPr>
          <w:ilvl w:val="0"/>
          <w:numId w:val="65"/>
        </w:numPr>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r w:rsidRPr="007B3070">
        <w:rPr>
          <w:rFonts w:ascii="Arial" w:hAnsi="Arial" w:cs="Arial"/>
          <w:color w:val="000000"/>
        </w:rPr>
        <w:t>ZALECENIA KONSERWATORSKIE – nie dotyczy.</w:t>
      </w:r>
    </w:p>
    <w:p w:rsidR="003118F5" w:rsidRPr="007B3070" w:rsidRDefault="003118F5" w:rsidP="003118F5">
      <w:pPr>
        <w:widowControl w:val="0"/>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p>
    <w:p w:rsidR="00823E20" w:rsidRPr="007B3070" w:rsidRDefault="00823E20" w:rsidP="007B3070">
      <w:pPr>
        <w:widowControl w:val="0"/>
        <w:numPr>
          <w:ilvl w:val="0"/>
          <w:numId w:val="65"/>
        </w:numPr>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r w:rsidRPr="007B3070">
        <w:rPr>
          <w:rFonts w:ascii="Arial" w:hAnsi="Arial" w:cs="Arial"/>
          <w:color w:val="000000"/>
        </w:rPr>
        <w:lastRenderedPageBreak/>
        <w:t>INWENTARYZACJA LUB DOKUMENTACJA OBIEKTÓW PODLEGAJĄCYCH ROZBIÓRKOM LUB UWARUNKOWANIA TYCH ROZBIÓREK – Projektant Projektu Budowlanego zobowiązany jest do wykonania dokumentacji w zakresie niezbędnym do uzyskani pozwolenia na rozbiórkę.</w:t>
      </w:r>
    </w:p>
    <w:p w:rsidR="00CE5DA1" w:rsidRPr="007B3070" w:rsidRDefault="00CE5DA1" w:rsidP="007B3070">
      <w:pPr>
        <w:widowControl w:val="0"/>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13"/>
        </w:rPr>
      </w:pPr>
    </w:p>
    <w:p w:rsidR="00823E20" w:rsidRPr="007B3070" w:rsidRDefault="00823E20" w:rsidP="007B3070">
      <w:pPr>
        <w:widowControl w:val="0"/>
        <w:numPr>
          <w:ilvl w:val="0"/>
          <w:numId w:val="66"/>
        </w:numPr>
        <w:shd w:val="clear" w:color="auto" w:fill="FFFFFF"/>
        <w:tabs>
          <w:tab w:val="left" w:pos="1378"/>
        </w:tabs>
        <w:autoSpaceDE w:val="0"/>
        <w:autoSpaceDN w:val="0"/>
        <w:adjustRightInd w:val="0"/>
        <w:spacing w:before="0" w:after="0" w:line="240" w:lineRule="auto"/>
        <w:ind w:right="72"/>
        <w:jc w:val="both"/>
        <w:rPr>
          <w:rFonts w:ascii="Arial" w:hAnsi="Arial" w:cs="Arial"/>
          <w:color w:val="000000"/>
          <w:spacing w:val="-20"/>
        </w:rPr>
      </w:pPr>
      <w:r w:rsidRPr="007B3070">
        <w:rPr>
          <w:rFonts w:ascii="Arial" w:hAnsi="Arial" w:cs="Arial"/>
          <w:color w:val="000000"/>
          <w:spacing w:val="-2"/>
        </w:rPr>
        <w:t xml:space="preserve">POROZUMIENIA ZGODY LUB POZWOLENIA ORAZ WARUNKI TECHNICZNE </w:t>
      </w:r>
      <w:r w:rsidRPr="007B3070">
        <w:rPr>
          <w:rFonts w:ascii="Arial" w:hAnsi="Arial" w:cs="Arial"/>
          <w:color w:val="000000"/>
          <w:spacing w:val="-1"/>
        </w:rPr>
        <w:t xml:space="preserve">REALIZACYJNE ZWIĄZANE Z PRZYŁĄCZENIEM OBIEKTU DO SIECI </w:t>
      </w:r>
      <w:r w:rsidRPr="007B3070">
        <w:rPr>
          <w:rFonts w:ascii="Arial" w:hAnsi="Arial" w:cs="Arial"/>
          <w:color w:val="000000"/>
        </w:rPr>
        <w:t xml:space="preserve">WODOCIĄGOWEJ, KANALIZACYJNEJ, GAZOWEJ, ENERGETYCZNEJ TELETECHNICZNEJ ORAZ DRÓG SAMOCHODOWYCH - </w:t>
      </w:r>
    </w:p>
    <w:p w:rsidR="00823E20" w:rsidRDefault="00823E20" w:rsidP="007B3070">
      <w:pPr>
        <w:shd w:val="clear" w:color="auto" w:fill="FFFFFF"/>
        <w:spacing w:before="0" w:after="0" w:line="240" w:lineRule="auto"/>
        <w:ind w:right="72"/>
        <w:jc w:val="both"/>
        <w:rPr>
          <w:rFonts w:ascii="Arial" w:hAnsi="Arial" w:cs="Arial"/>
          <w:b/>
          <w:bCs/>
          <w:color w:val="000000"/>
        </w:rPr>
      </w:pPr>
      <w:r w:rsidRPr="007B3070">
        <w:rPr>
          <w:rFonts w:ascii="Arial" w:hAnsi="Arial" w:cs="Arial"/>
          <w:color w:val="000000"/>
        </w:rPr>
        <w:t xml:space="preserve">Na etapie Projektu Budowlanego Projektant zobowiązany jest do wykonania </w:t>
      </w:r>
      <w:r w:rsidRPr="007B3070">
        <w:rPr>
          <w:rFonts w:ascii="Arial" w:hAnsi="Arial" w:cs="Arial"/>
          <w:b/>
          <w:bCs/>
          <w:color w:val="000000"/>
        </w:rPr>
        <w:t>bilansu mediów i uzyskania warunków technicznych przyłączenia.</w:t>
      </w:r>
    </w:p>
    <w:p w:rsidR="00E565F6" w:rsidRPr="007B3070" w:rsidRDefault="00E565F6" w:rsidP="007B3070">
      <w:pPr>
        <w:shd w:val="clear" w:color="auto" w:fill="FFFFFF"/>
        <w:spacing w:before="0" w:after="0" w:line="240" w:lineRule="auto"/>
        <w:ind w:right="72"/>
        <w:jc w:val="both"/>
        <w:rPr>
          <w:rFonts w:ascii="Arial" w:hAnsi="Arial" w:cs="Arial"/>
          <w:b/>
          <w:bCs/>
          <w:color w:val="000000"/>
        </w:rPr>
      </w:pPr>
    </w:p>
    <w:p w:rsidR="00823E20" w:rsidRPr="007B3070" w:rsidRDefault="00823E20" w:rsidP="003118F5">
      <w:pPr>
        <w:shd w:val="clear" w:color="auto" w:fill="FFFFFF"/>
        <w:tabs>
          <w:tab w:val="left" w:pos="540"/>
        </w:tabs>
        <w:spacing w:before="0" w:after="0" w:line="240" w:lineRule="auto"/>
        <w:ind w:right="72"/>
        <w:jc w:val="both"/>
        <w:rPr>
          <w:rFonts w:ascii="Arial" w:hAnsi="Arial" w:cs="Arial"/>
        </w:rPr>
      </w:pPr>
      <w:r w:rsidRPr="006E1483">
        <w:rPr>
          <w:rFonts w:ascii="Arial" w:hAnsi="Arial"/>
          <w:rPrChange w:id="1586" w:author="user" w:date="2019-06-07T13:51:00Z">
            <w:rPr>
              <w:rFonts w:ascii="Arial" w:hAnsi="Arial" w:cs="Arial"/>
              <w:color w:val="000000"/>
            </w:rPr>
          </w:rPrChange>
        </w:rPr>
        <w:t>9.</w:t>
      </w:r>
      <w:r w:rsidRPr="006E1483">
        <w:rPr>
          <w:rFonts w:ascii="Arial" w:hAnsi="Arial"/>
          <w:rPrChange w:id="1587" w:author="user" w:date="2019-06-07T13:51:00Z">
            <w:rPr>
              <w:rFonts w:ascii="Arial" w:hAnsi="Arial" w:cs="Arial"/>
              <w:color w:val="000000"/>
            </w:rPr>
          </w:rPrChange>
        </w:rPr>
        <w:tab/>
      </w:r>
      <w:r w:rsidRPr="006E1483">
        <w:rPr>
          <w:rFonts w:ascii="Arial" w:hAnsi="Arial"/>
          <w:spacing w:val="-2"/>
          <w:rPrChange w:id="1588" w:author="user" w:date="2019-06-07T13:51:00Z">
            <w:rPr>
              <w:rFonts w:ascii="Arial" w:hAnsi="Arial" w:cs="Arial"/>
              <w:color w:val="000000"/>
              <w:spacing w:val="-2"/>
            </w:rPr>
          </w:rPrChange>
        </w:rPr>
        <w:t>DODATKOWE WYTYCZNE INWESTORSKIE I UWARUNKOWANIA</w:t>
      </w:r>
    </w:p>
    <w:p w:rsidR="00575E38" w:rsidRPr="006E1483" w:rsidRDefault="00823E20" w:rsidP="00E565F6">
      <w:pPr>
        <w:shd w:val="clear" w:color="auto" w:fill="FFFFFF"/>
        <w:spacing w:before="0" w:after="0" w:line="240" w:lineRule="auto"/>
        <w:ind w:right="72"/>
        <w:jc w:val="both"/>
        <w:rPr>
          <w:ins w:id="1589" w:author="user" w:date="2019-06-07T13:51:00Z"/>
          <w:rFonts w:ascii="Arial" w:hAnsi="Arial" w:cs="Arial"/>
        </w:rPr>
      </w:pPr>
      <w:r w:rsidRPr="006E1483">
        <w:rPr>
          <w:rFonts w:ascii="Arial" w:hAnsi="Arial"/>
          <w:rPrChange w:id="1590" w:author="user" w:date="2019-06-07T13:51:00Z">
            <w:rPr>
              <w:rFonts w:ascii="Arial" w:hAnsi="Arial" w:cs="Arial"/>
              <w:color w:val="000000"/>
            </w:rPr>
          </w:rPrChange>
        </w:rPr>
        <w:t xml:space="preserve">ZWIAZANE Z BUDOWĄ I JEJ PRZEPROWADZENIEM </w:t>
      </w:r>
      <w:r w:rsidR="00E565F6" w:rsidRPr="006E1483">
        <w:rPr>
          <w:rFonts w:ascii="Arial" w:hAnsi="Arial"/>
          <w:rPrChange w:id="1591" w:author="user" w:date="2019-06-07T13:51:00Z">
            <w:rPr>
              <w:rFonts w:ascii="Arial" w:hAnsi="Arial" w:cs="Arial"/>
              <w:color w:val="000000"/>
            </w:rPr>
          </w:rPrChange>
        </w:rPr>
        <w:t>–</w:t>
      </w:r>
      <w:r w:rsidRPr="006E1483">
        <w:rPr>
          <w:rFonts w:ascii="Arial" w:hAnsi="Arial"/>
          <w:rPrChange w:id="1592" w:author="user" w:date="2019-06-07T13:51:00Z">
            <w:rPr>
              <w:rFonts w:ascii="Arial" w:hAnsi="Arial" w:cs="Arial"/>
              <w:color w:val="000000"/>
            </w:rPr>
          </w:rPrChange>
        </w:rPr>
        <w:t xml:space="preserve"> </w:t>
      </w:r>
      <w:r w:rsidR="00E565F6" w:rsidRPr="006E1483">
        <w:rPr>
          <w:rFonts w:ascii="Arial" w:hAnsi="Arial"/>
          <w:rPrChange w:id="1593" w:author="user" w:date="2019-06-07T13:51:00Z">
            <w:rPr>
              <w:rFonts w:ascii="Arial" w:hAnsi="Arial" w:cs="Arial"/>
              <w:color w:val="000000"/>
            </w:rPr>
          </w:rPrChange>
        </w:rPr>
        <w:t>plan zagospodarowania terenu – APA ARCHES sp. z o.o. sp.k</w:t>
      </w:r>
      <w:ins w:id="1594" w:author="user" w:date="2019-06-07T13:51:00Z">
        <w:r w:rsidR="00F758F1" w:rsidRPr="006E1483">
          <w:rPr>
            <w:rFonts w:ascii="Arial" w:hAnsi="Arial" w:cs="Arial"/>
          </w:rPr>
          <w:t xml:space="preserve"> na podstawie koncepcji zagospodarowania terenu opracowanej przez Pracownię Architektury JAMS – architekt Mariusz Sługocki i</w:t>
        </w:r>
      </w:ins>
      <w:del w:id="1595" w:author="user" w:date="2019-06-07T13:51:00Z">
        <w:r w:rsidR="00E565F6">
          <w:rPr>
            <w:rFonts w:ascii="Arial" w:hAnsi="Arial" w:cs="Arial"/>
            <w:color w:val="000000"/>
          </w:rPr>
          <w:delText>;</w:delText>
        </w:r>
      </w:del>
      <w:r w:rsidR="00E565F6" w:rsidRPr="006E1483">
        <w:rPr>
          <w:rFonts w:ascii="Arial" w:hAnsi="Arial"/>
          <w:rPrChange w:id="1596" w:author="user" w:date="2019-06-07T13:51:00Z">
            <w:rPr>
              <w:rFonts w:ascii="Arial" w:hAnsi="Arial" w:cs="Arial"/>
              <w:color w:val="000000"/>
            </w:rPr>
          </w:rPrChange>
        </w:rPr>
        <w:t xml:space="preserve"> koncepcja </w:t>
      </w:r>
      <w:ins w:id="1597" w:author="user" w:date="2019-06-07T13:51:00Z">
        <w:r w:rsidR="00F758F1" w:rsidRPr="006E1483">
          <w:rPr>
            <w:rFonts w:ascii="Arial" w:hAnsi="Arial" w:cs="Arial"/>
          </w:rPr>
          <w:t xml:space="preserve">architektoniczna </w:t>
        </w:r>
      </w:ins>
      <w:r w:rsidR="00E565F6" w:rsidRPr="006E1483">
        <w:rPr>
          <w:rFonts w:ascii="Arial" w:hAnsi="Arial"/>
          <w:rPrChange w:id="1598" w:author="user" w:date="2019-06-07T13:51:00Z">
            <w:rPr>
              <w:rFonts w:ascii="Arial" w:hAnsi="Arial" w:cs="Arial"/>
              <w:color w:val="000000"/>
            </w:rPr>
          </w:rPrChange>
        </w:rPr>
        <w:t xml:space="preserve">opracowana przez Pracownia Architektury JAMS – </w:t>
      </w:r>
      <w:ins w:id="1599" w:author="user" w:date="2019-06-07T13:51:00Z">
        <w:r w:rsidR="00F758F1" w:rsidRPr="006E1483">
          <w:rPr>
            <w:rFonts w:ascii="Arial" w:hAnsi="Arial" w:cs="Arial"/>
          </w:rPr>
          <w:t>architekt</w:t>
        </w:r>
        <w:r w:rsidR="00E565F6" w:rsidRPr="006E1483">
          <w:rPr>
            <w:rFonts w:ascii="Arial" w:hAnsi="Arial" w:cs="Arial"/>
          </w:rPr>
          <w:t xml:space="preserve"> </w:t>
        </w:r>
      </w:ins>
      <w:r w:rsidR="00E565F6" w:rsidRPr="006E1483">
        <w:rPr>
          <w:rFonts w:ascii="Arial" w:hAnsi="Arial"/>
          <w:rPrChange w:id="1600" w:author="user" w:date="2019-06-07T13:51:00Z">
            <w:rPr>
              <w:rFonts w:ascii="Arial" w:hAnsi="Arial" w:cs="Arial"/>
              <w:color w:val="000000"/>
            </w:rPr>
          </w:rPrChange>
        </w:rPr>
        <w:t>Mariusz Sługocki.</w:t>
      </w:r>
    </w:p>
    <w:p w:rsidR="00AB3536" w:rsidRPr="006E1483" w:rsidRDefault="00AB3536" w:rsidP="00E565F6">
      <w:pPr>
        <w:shd w:val="clear" w:color="auto" w:fill="FFFFFF"/>
        <w:spacing w:before="0" w:after="0" w:line="240" w:lineRule="auto"/>
        <w:ind w:right="72"/>
        <w:jc w:val="both"/>
        <w:rPr>
          <w:ins w:id="1601" w:author="user" w:date="2019-06-07T13:51:00Z"/>
          <w:rFonts w:ascii="Arial" w:hAnsi="Arial" w:cs="Arial"/>
          <w:color w:val="000000"/>
        </w:rPr>
      </w:pPr>
    </w:p>
    <w:p w:rsidR="00AB3536" w:rsidRPr="006E1483" w:rsidRDefault="00AB3536" w:rsidP="00E565F6">
      <w:pPr>
        <w:shd w:val="clear" w:color="auto" w:fill="FFFFFF"/>
        <w:spacing w:before="0" w:after="0" w:line="240" w:lineRule="auto"/>
        <w:ind w:right="72"/>
        <w:jc w:val="both"/>
        <w:rPr>
          <w:ins w:id="1602" w:author="user" w:date="2019-06-07T13:51:00Z"/>
          <w:rFonts w:ascii="Arial" w:hAnsi="Arial" w:cs="Arial"/>
          <w:color w:val="000000"/>
        </w:rPr>
      </w:pPr>
    </w:p>
    <w:p w:rsidR="00AB3536" w:rsidRPr="006E1483" w:rsidRDefault="00AB3536" w:rsidP="00E565F6">
      <w:pPr>
        <w:shd w:val="clear" w:color="auto" w:fill="FFFFFF"/>
        <w:spacing w:before="0" w:after="0" w:line="240" w:lineRule="auto"/>
        <w:ind w:right="72"/>
        <w:jc w:val="both"/>
        <w:rPr>
          <w:ins w:id="1603" w:author="user" w:date="2019-06-07T13:51:00Z"/>
          <w:rFonts w:ascii="Arial" w:hAnsi="Arial" w:cs="Arial"/>
          <w:color w:val="000000"/>
        </w:rPr>
      </w:pPr>
    </w:p>
    <w:p w:rsidR="00AB3536" w:rsidRPr="006E1483" w:rsidRDefault="00AB3536" w:rsidP="00E565F6">
      <w:pPr>
        <w:shd w:val="clear" w:color="auto" w:fill="FFFFFF"/>
        <w:spacing w:before="0" w:after="0" w:line="240" w:lineRule="auto"/>
        <w:ind w:right="72"/>
        <w:jc w:val="both"/>
        <w:rPr>
          <w:ins w:id="1604" w:author="user" w:date="2019-06-07T13:51:00Z"/>
          <w:rFonts w:ascii="Arial" w:hAnsi="Arial" w:cs="Arial"/>
          <w:color w:val="000000"/>
        </w:rPr>
      </w:pPr>
    </w:p>
    <w:p w:rsidR="00575E38" w:rsidRPr="006E1483" w:rsidRDefault="00575E38" w:rsidP="00E565F6">
      <w:pPr>
        <w:shd w:val="clear" w:color="auto" w:fill="FFFFFF"/>
        <w:spacing w:before="0" w:after="0" w:line="240" w:lineRule="auto"/>
        <w:ind w:right="72"/>
        <w:jc w:val="both"/>
        <w:rPr>
          <w:rFonts w:ascii="Arial" w:hAnsi="Arial"/>
          <w:color w:val="000000"/>
          <w:rPrChange w:id="1605" w:author="user" w:date="2019-06-07T13:51:00Z">
            <w:rPr>
              <w:rFonts w:ascii="Arial" w:hAnsi="Arial" w:cs="Arial"/>
            </w:rPr>
          </w:rPrChange>
        </w:rPr>
      </w:pPr>
    </w:p>
    <w:sectPr w:rsidR="00575E38" w:rsidRPr="006E1483" w:rsidSect="00D5704D">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B10" w:rsidRDefault="00F92B10" w:rsidP="00C65880">
      <w:pPr>
        <w:spacing w:before="0" w:after="0" w:line="240" w:lineRule="auto"/>
      </w:pPr>
      <w:r>
        <w:separator/>
      </w:r>
    </w:p>
  </w:endnote>
  <w:endnote w:type="continuationSeparator" w:id="0">
    <w:p w:rsidR="00F92B10" w:rsidRDefault="00F92B10" w:rsidP="00C65880">
      <w:pPr>
        <w:spacing w:before="0" w:after="0" w:line="240" w:lineRule="auto"/>
      </w:pPr>
      <w:r>
        <w:continuationSeparator/>
      </w:r>
    </w:p>
  </w:endnote>
  <w:endnote w:type="continuationNotice" w:id="1">
    <w:p w:rsidR="00F92B10" w:rsidRDefault="00F92B1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C46" w:rsidRDefault="00351C46" w:rsidP="00C65880">
    <w:pPr>
      <w:pStyle w:val="Stopka"/>
      <w:pBdr>
        <w:top w:val="single" w:sz="4" w:space="1" w:color="D9D9D9"/>
      </w:pBdr>
      <w:rPr>
        <w:b/>
        <w:bCs/>
      </w:rPr>
    </w:pPr>
    <w:r>
      <w:fldChar w:fldCharType="begin"/>
    </w:r>
    <w:r>
      <w:instrText>PAGE   \* MERGEFORMAT</w:instrText>
    </w:r>
    <w:r>
      <w:fldChar w:fldCharType="separate"/>
    </w:r>
    <w:r w:rsidR="000F64BA" w:rsidRPr="000F64BA">
      <w:rPr>
        <w:b/>
        <w:bCs/>
        <w:noProof/>
      </w:rPr>
      <w:t>52</w:t>
    </w:r>
    <w:r>
      <w:rPr>
        <w:b/>
        <w:bCs/>
      </w:rPr>
      <w:fldChar w:fldCharType="end"/>
    </w:r>
    <w:r>
      <w:rPr>
        <w:b/>
        <w:bCs/>
      </w:rPr>
      <w:t xml:space="preserve"> | </w:t>
    </w:r>
    <w:r w:rsidRPr="00C65880">
      <w:rPr>
        <w:color w:val="808080"/>
        <w:spacing w:val="60"/>
      </w:rPr>
      <w:t>Strona</w:t>
    </w:r>
  </w:p>
  <w:p w:rsidR="00351C46" w:rsidRDefault="00351C46" w:rsidP="00C65880">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B10" w:rsidRDefault="00F92B10" w:rsidP="00C65880">
      <w:pPr>
        <w:spacing w:before="0" w:after="0" w:line="240" w:lineRule="auto"/>
      </w:pPr>
      <w:r>
        <w:separator/>
      </w:r>
    </w:p>
  </w:footnote>
  <w:footnote w:type="continuationSeparator" w:id="0">
    <w:p w:rsidR="00F92B10" w:rsidRDefault="00F92B10" w:rsidP="00C65880">
      <w:pPr>
        <w:spacing w:before="0" w:after="0" w:line="240" w:lineRule="auto"/>
      </w:pPr>
      <w:r>
        <w:continuationSeparator/>
      </w:r>
    </w:p>
  </w:footnote>
  <w:footnote w:type="continuationNotice" w:id="1">
    <w:p w:rsidR="00F92B10" w:rsidRDefault="00F92B10">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C46" w:rsidRPr="007E5F29" w:rsidRDefault="00351C46" w:rsidP="00D5704D">
    <w:pPr>
      <w:shd w:val="clear" w:color="auto" w:fill="FFFFFF"/>
      <w:spacing w:before="0" w:after="0" w:line="240" w:lineRule="auto"/>
      <w:jc w:val="both"/>
      <w:rPr>
        <w:rFonts w:ascii="Verdana" w:hAnsi="Verdana"/>
        <w:b/>
        <w:bCs/>
        <w:color w:val="000000"/>
      </w:rPr>
    </w:pPr>
    <w:r w:rsidRPr="007E5F29">
      <w:rPr>
        <w:rFonts w:ascii="Verdana" w:hAnsi="Verdana"/>
        <w:b/>
        <w:bCs/>
      </w:rPr>
      <w:t>Program Funkcjonalno-Użytkowy „</w:t>
    </w:r>
    <w:r w:rsidRPr="007E5F29">
      <w:rPr>
        <w:rFonts w:ascii="Verdana" w:hAnsi="Verdana"/>
        <w:b/>
        <w:bCs/>
        <w:color w:val="000000"/>
        <w:spacing w:val="-4"/>
      </w:rPr>
      <w:t>Budowa krytej pływalni w Grodkowie</w:t>
    </w:r>
    <w:r w:rsidRPr="007E5F29">
      <w:rPr>
        <w:rFonts w:ascii="Verdana" w:hAnsi="Verdana"/>
        <w:b/>
        <w:bCs/>
        <w:color w:val="000000"/>
      </w:rPr>
      <w:t>”</w:t>
    </w:r>
  </w:p>
  <w:p w:rsidR="00351C46" w:rsidRDefault="00351C4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F619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B478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7CC0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9E87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0C5A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D06B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5044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E7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650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6DA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8848AA36"/>
    <w:lvl w:ilvl="0">
      <w:numFmt w:val="bullet"/>
      <w:lvlText w:val="*"/>
      <w:lvlJc w:val="left"/>
    </w:lvl>
  </w:abstractNum>
  <w:abstractNum w:abstractNumId="11" w15:restartNumberingAfterBreak="0">
    <w:nsid w:val="00000003"/>
    <w:multiLevelType w:val="singleLevel"/>
    <w:tmpl w:val="34FC0CB0"/>
    <w:name w:val="WW8Num3"/>
    <w:lvl w:ilvl="0">
      <w:start w:val="1"/>
      <w:numFmt w:val="decimal"/>
      <w:lvlText w:val="3.3.1.1.%1."/>
      <w:lvlJc w:val="left"/>
      <w:pPr>
        <w:tabs>
          <w:tab w:val="num" w:pos="0"/>
        </w:tabs>
        <w:ind w:left="0" w:firstLine="0"/>
      </w:pPr>
      <w:rPr>
        <w:rFonts w:ascii="Arial" w:hAnsi="Arial" w:cs="Arial" w:hint="default"/>
        <w:b w:val="0"/>
        <w:color w:val="auto"/>
        <w:spacing w:val="-1"/>
        <w:sz w:val="22"/>
        <w:szCs w:val="22"/>
      </w:rPr>
    </w:lvl>
  </w:abstractNum>
  <w:abstractNum w:abstractNumId="12" w15:restartNumberingAfterBreak="0">
    <w:nsid w:val="00000004"/>
    <w:multiLevelType w:val="singleLevel"/>
    <w:tmpl w:val="A0AA4C9C"/>
    <w:name w:val="WW8Num9"/>
    <w:lvl w:ilvl="0">
      <w:start w:val="162"/>
      <w:numFmt w:val="decimal"/>
      <w:lvlText w:val="3.3.2.2.%1."/>
      <w:lvlJc w:val="left"/>
      <w:pPr>
        <w:tabs>
          <w:tab w:val="num" w:pos="0"/>
        </w:tabs>
        <w:ind w:left="0" w:firstLine="0"/>
      </w:pPr>
      <w:rPr>
        <w:rFonts w:ascii="Arial" w:hAnsi="Arial" w:cs="Arial" w:hint="default"/>
      </w:rPr>
    </w:lvl>
  </w:abstractNum>
  <w:abstractNum w:abstractNumId="13" w15:restartNumberingAfterBreak="0">
    <w:nsid w:val="00000005"/>
    <w:multiLevelType w:val="singleLevel"/>
    <w:tmpl w:val="12B2AE32"/>
    <w:name w:val="WW8Num10"/>
    <w:lvl w:ilvl="0">
      <w:start w:val="91"/>
      <w:numFmt w:val="decimal"/>
      <w:lvlText w:val="3.3.2.2.%1."/>
      <w:lvlJc w:val="left"/>
      <w:pPr>
        <w:tabs>
          <w:tab w:val="num" w:pos="0"/>
        </w:tabs>
        <w:ind w:left="0" w:firstLine="0"/>
      </w:pPr>
      <w:rPr>
        <w:rFonts w:ascii="Arial" w:hAnsi="Arial" w:cs="Arial" w:hint="default"/>
        <w:color w:val="auto"/>
        <w:spacing w:val="-1"/>
        <w:sz w:val="22"/>
        <w:szCs w:val="22"/>
      </w:rPr>
    </w:lvl>
  </w:abstractNum>
  <w:abstractNum w:abstractNumId="14" w15:restartNumberingAfterBreak="0">
    <w:nsid w:val="00000006"/>
    <w:multiLevelType w:val="singleLevel"/>
    <w:tmpl w:val="02AAACB0"/>
    <w:name w:val="WW8Num11"/>
    <w:lvl w:ilvl="0">
      <w:start w:val="1"/>
      <w:numFmt w:val="decimal"/>
      <w:lvlText w:val="3.3.1.2.%1."/>
      <w:lvlJc w:val="left"/>
      <w:pPr>
        <w:tabs>
          <w:tab w:val="num" w:pos="0"/>
        </w:tabs>
        <w:ind w:left="0" w:firstLine="0"/>
      </w:pPr>
      <w:rPr>
        <w:rFonts w:ascii="Arial" w:hAnsi="Arial" w:cs="Arial" w:hint="default"/>
        <w:spacing w:val="-2"/>
        <w:sz w:val="22"/>
        <w:szCs w:val="22"/>
      </w:rPr>
    </w:lvl>
  </w:abstractNum>
  <w:abstractNum w:abstractNumId="15" w15:restartNumberingAfterBreak="0">
    <w:nsid w:val="00000007"/>
    <w:multiLevelType w:val="singleLevel"/>
    <w:tmpl w:val="42CCFD18"/>
    <w:name w:val="WW8Num12"/>
    <w:lvl w:ilvl="0">
      <w:start w:val="1"/>
      <w:numFmt w:val="decimal"/>
      <w:lvlText w:val="3.3.2.2.%1."/>
      <w:lvlJc w:val="left"/>
      <w:pPr>
        <w:tabs>
          <w:tab w:val="num" w:pos="0"/>
        </w:tabs>
        <w:ind w:left="0" w:firstLine="0"/>
      </w:pPr>
      <w:rPr>
        <w:rFonts w:ascii="Arial" w:hAnsi="Arial" w:cs="Arial" w:hint="default"/>
        <w:spacing w:val="-2"/>
        <w:sz w:val="22"/>
        <w:szCs w:val="22"/>
      </w:rPr>
    </w:lvl>
  </w:abstractNum>
  <w:abstractNum w:abstractNumId="16" w15:restartNumberingAfterBreak="0">
    <w:nsid w:val="00000008"/>
    <w:multiLevelType w:val="singleLevel"/>
    <w:tmpl w:val="A89251AA"/>
    <w:name w:val="WW8Num13"/>
    <w:lvl w:ilvl="0">
      <w:start w:val="1"/>
      <w:numFmt w:val="decimal"/>
      <w:lvlText w:val="3.3.2.1.%1."/>
      <w:lvlJc w:val="left"/>
      <w:pPr>
        <w:tabs>
          <w:tab w:val="num" w:pos="426"/>
        </w:tabs>
        <w:ind w:left="426" w:firstLine="0"/>
      </w:pPr>
      <w:rPr>
        <w:rFonts w:ascii="Arial" w:hAnsi="Arial" w:cs="Arial" w:hint="default"/>
        <w:spacing w:val="-1"/>
        <w:sz w:val="22"/>
        <w:szCs w:val="22"/>
      </w:rPr>
    </w:lvl>
  </w:abstractNum>
  <w:abstractNum w:abstractNumId="17" w15:restartNumberingAfterBreak="0">
    <w:nsid w:val="0000000D"/>
    <w:multiLevelType w:val="singleLevel"/>
    <w:tmpl w:val="8AC64E56"/>
    <w:name w:val="WW8Num21"/>
    <w:lvl w:ilvl="0">
      <w:start w:val="109"/>
      <w:numFmt w:val="decimal"/>
      <w:lvlText w:val="3.3.2.2.%1."/>
      <w:lvlJc w:val="left"/>
      <w:pPr>
        <w:tabs>
          <w:tab w:val="num" w:pos="0"/>
        </w:tabs>
        <w:ind w:left="0" w:firstLine="0"/>
      </w:pPr>
      <w:rPr>
        <w:rFonts w:ascii="Symbol" w:hAnsi="Symbol" w:cs="Symbol" w:hint="default"/>
        <w:sz w:val="22"/>
        <w:szCs w:val="22"/>
      </w:rPr>
    </w:lvl>
  </w:abstractNum>
  <w:abstractNum w:abstractNumId="18" w15:restartNumberingAfterBreak="0">
    <w:nsid w:val="0000000E"/>
    <w:multiLevelType w:val="singleLevel"/>
    <w:tmpl w:val="2382A314"/>
    <w:lvl w:ilvl="0">
      <w:start w:val="4"/>
      <w:numFmt w:val="decimal"/>
      <w:lvlText w:val="3.3.2.2.%1."/>
      <w:lvlJc w:val="left"/>
      <w:pPr>
        <w:tabs>
          <w:tab w:val="num" w:pos="0"/>
        </w:tabs>
        <w:ind w:left="0" w:firstLine="0"/>
      </w:pPr>
      <w:rPr>
        <w:rFonts w:ascii="Symbol" w:hAnsi="Symbol" w:cs="Symbol" w:hint="default"/>
        <w:sz w:val="22"/>
        <w:szCs w:val="22"/>
      </w:rPr>
    </w:lvl>
  </w:abstractNum>
  <w:abstractNum w:abstractNumId="19" w15:restartNumberingAfterBreak="0">
    <w:nsid w:val="00000010"/>
    <w:multiLevelType w:val="singleLevel"/>
    <w:tmpl w:val="BE4CEAE0"/>
    <w:lvl w:ilvl="0">
      <w:start w:val="9"/>
      <w:numFmt w:val="decimal"/>
      <w:lvlText w:val="3.3.2.2.%1."/>
      <w:lvlJc w:val="left"/>
      <w:pPr>
        <w:tabs>
          <w:tab w:val="num" w:pos="0"/>
        </w:tabs>
        <w:ind w:left="0" w:firstLine="0"/>
      </w:pPr>
      <w:rPr>
        <w:rFonts w:ascii="Arial" w:hAnsi="Arial" w:cs="Arial" w:hint="default"/>
      </w:rPr>
    </w:lvl>
  </w:abstractNum>
  <w:abstractNum w:abstractNumId="20" w15:restartNumberingAfterBreak="0">
    <w:nsid w:val="00000011"/>
    <w:multiLevelType w:val="singleLevel"/>
    <w:tmpl w:val="666E0F84"/>
    <w:name w:val="WW8Num27"/>
    <w:lvl w:ilvl="0">
      <w:start w:val="180"/>
      <w:numFmt w:val="decimal"/>
      <w:lvlText w:val="3.3.2.2.%1."/>
      <w:lvlJc w:val="left"/>
      <w:pPr>
        <w:tabs>
          <w:tab w:val="num" w:pos="0"/>
        </w:tabs>
        <w:ind w:left="0" w:firstLine="0"/>
      </w:pPr>
      <w:rPr>
        <w:rFonts w:ascii="Arial" w:hAnsi="Arial" w:cs="Arial" w:hint="default"/>
        <w:spacing w:val="-1"/>
        <w:sz w:val="22"/>
        <w:szCs w:val="22"/>
      </w:rPr>
    </w:lvl>
  </w:abstractNum>
  <w:abstractNum w:abstractNumId="21" w15:restartNumberingAfterBreak="0">
    <w:nsid w:val="00000013"/>
    <w:multiLevelType w:val="singleLevel"/>
    <w:tmpl w:val="440CD852"/>
    <w:name w:val="WW8Num29"/>
    <w:lvl w:ilvl="0">
      <w:start w:val="1"/>
      <w:numFmt w:val="decimal"/>
      <w:lvlText w:val="3.3.3.%1."/>
      <w:lvlJc w:val="left"/>
      <w:pPr>
        <w:tabs>
          <w:tab w:val="num" w:pos="0"/>
        </w:tabs>
        <w:ind w:left="0" w:firstLine="0"/>
      </w:pPr>
      <w:rPr>
        <w:rFonts w:hint="default"/>
      </w:rPr>
    </w:lvl>
  </w:abstractNum>
  <w:abstractNum w:abstractNumId="22" w15:restartNumberingAfterBreak="0">
    <w:nsid w:val="00000018"/>
    <w:multiLevelType w:val="multilevel"/>
    <w:tmpl w:val="00000018"/>
    <w:name w:val="WW8Num3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2160"/>
        </w:tabs>
        <w:ind w:left="2160" w:hanging="360"/>
      </w:pPr>
      <w:rPr>
        <w:rFonts w:ascii="Symbol" w:hAnsi="Symbol"/>
        <w:color w:val="auto"/>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23" w15:restartNumberingAfterBreak="0">
    <w:nsid w:val="0000001A"/>
    <w:multiLevelType w:val="singleLevel"/>
    <w:tmpl w:val="0000001A"/>
    <w:name w:val="WW8Num43"/>
    <w:lvl w:ilvl="0">
      <w:start w:val="1"/>
      <w:numFmt w:val="bullet"/>
      <w:lvlText w:val=""/>
      <w:lvlJc w:val="left"/>
      <w:pPr>
        <w:tabs>
          <w:tab w:val="num" w:pos="720"/>
        </w:tabs>
        <w:ind w:left="720" w:hanging="360"/>
      </w:pPr>
      <w:rPr>
        <w:rFonts w:ascii="Symbol" w:hAnsi="Symbol"/>
        <w:color w:val="auto"/>
      </w:rPr>
    </w:lvl>
  </w:abstractNum>
  <w:abstractNum w:abstractNumId="24" w15:restartNumberingAfterBreak="0">
    <w:nsid w:val="0000001C"/>
    <w:multiLevelType w:val="multilevel"/>
    <w:tmpl w:val="1BF4C906"/>
    <w:name w:val="WW8Num45"/>
    <w:lvl w:ilvl="0">
      <w:start w:val="18"/>
      <w:numFmt w:val="decimal"/>
      <w:lvlText w:val="3.3.2.1.%1."/>
      <w:lvlJc w:val="left"/>
      <w:pPr>
        <w:tabs>
          <w:tab w:val="num" w:pos="360"/>
        </w:tabs>
        <w:ind w:left="360" w:firstLine="0"/>
      </w:pPr>
      <w:rPr>
        <w:rFonts w:ascii="Arial" w:hAnsi="Arial"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0000001E"/>
    <w:multiLevelType w:val="singleLevel"/>
    <w:tmpl w:val="94727B44"/>
    <w:name w:val="WW8Num49"/>
    <w:lvl w:ilvl="0">
      <w:start w:val="7"/>
      <w:numFmt w:val="decimal"/>
      <w:lvlText w:val="3.3.2.1.%1."/>
      <w:lvlJc w:val="left"/>
      <w:pPr>
        <w:tabs>
          <w:tab w:val="num" w:pos="426"/>
        </w:tabs>
        <w:ind w:left="426" w:firstLine="0"/>
      </w:pPr>
      <w:rPr>
        <w:rFonts w:ascii="Arial" w:hAnsi="Arial" w:cs="Arial" w:hint="default"/>
        <w:color w:val="auto"/>
        <w:spacing w:val="-1"/>
        <w:sz w:val="22"/>
        <w:szCs w:val="22"/>
      </w:rPr>
    </w:lvl>
  </w:abstractNum>
  <w:abstractNum w:abstractNumId="26" w15:restartNumberingAfterBreak="0">
    <w:nsid w:val="00000020"/>
    <w:multiLevelType w:val="singleLevel"/>
    <w:tmpl w:val="00000020"/>
    <w:name w:val="WW8Num53"/>
    <w:lvl w:ilvl="0">
      <w:start w:val="1"/>
      <w:numFmt w:val="bullet"/>
      <w:lvlText w:val=""/>
      <w:lvlJc w:val="left"/>
      <w:pPr>
        <w:tabs>
          <w:tab w:val="num" w:pos="2160"/>
        </w:tabs>
        <w:ind w:left="2160" w:hanging="360"/>
      </w:pPr>
      <w:rPr>
        <w:rFonts w:ascii="Symbol" w:hAnsi="Symbol"/>
      </w:rPr>
    </w:lvl>
  </w:abstractNum>
  <w:abstractNum w:abstractNumId="27" w15:restartNumberingAfterBreak="0">
    <w:nsid w:val="00000021"/>
    <w:multiLevelType w:val="singleLevel"/>
    <w:tmpl w:val="00000021"/>
    <w:name w:val="WW8Num55"/>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22"/>
    <w:multiLevelType w:val="singleLevel"/>
    <w:tmpl w:val="00000022"/>
    <w:name w:val="WW8Num57"/>
    <w:lvl w:ilvl="0">
      <w:start w:val="1"/>
      <w:numFmt w:val="bullet"/>
      <w:lvlText w:val=""/>
      <w:lvlJc w:val="left"/>
      <w:pPr>
        <w:tabs>
          <w:tab w:val="num" w:pos="720"/>
        </w:tabs>
        <w:ind w:left="720" w:hanging="360"/>
      </w:pPr>
      <w:rPr>
        <w:rFonts w:ascii="Symbol" w:hAnsi="Symbol"/>
        <w:color w:val="auto"/>
      </w:rPr>
    </w:lvl>
  </w:abstractNum>
  <w:abstractNum w:abstractNumId="29" w15:restartNumberingAfterBreak="0">
    <w:nsid w:val="00000023"/>
    <w:multiLevelType w:val="singleLevel"/>
    <w:tmpl w:val="00000023"/>
    <w:name w:val="WW8Num58"/>
    <w:lvl w:ilvl="0">
      <w:start w:val="1"/>
      <w:numFmt w:val="bullet"/>
      <w:lvlText w:val=""/>
      <w:lvlJc w:val="left"/>
      <w:pPr>
        <w:tabs>
          <w:tab w:val="num" w:pos="360"/>
        </w:tabs>
        <w:ind w:left="360" w:hanging="360"/>
      </w:pPr>
      <w:rPr>
        <w:rFonts w:ascii="Symbol" w:hAnsi="Symbol"/>
      </w:rPr>
    </w:lvl>
  </w:abstractNum>
  <w:abstractNum w:abstractNumId="30" w15:restartNumberingAfterBreak="0">
    <w:nsid w:val="00000024"/>
    <w:multiLevelType w:val="singleLevel"/>
    <w:tmpl w:val="00000024"/>
    <w:name w:val="WW8Num59"/>
    <w:lvl w:ilvl="0">
      <w:start w:val="1"/>
      <w:numFmt w:val="bullet"/>
      <w:lvlText w:val=""/>
      <w:lvlJc w:val="left"/>
      <w:pPr>
        <w:tabs>
          <w:tab w:val="num" w:pos="720"/>
        </w:tabs>
        <w:ind w:left="720" w:hanging="360"/>
      </w:pPr>
      <w:rPr>
        <w:rFonts w:ascii="Symbol" w:hAnsi="Symbol"/>
      </w:rPr>
    </w:lvl>
  </w:abstractNum>
  <w:abstractNum w:abstractNumId="31" w15:restartNumberingAfterBreak="0">
    <w:nsid w:val="00000033"/>
    <w:multiLevelType w:val="singleLevel"/>
    <w:tmpl w:val="00000033"/>
    <w:name w:val="WW8Num51"/>
    <w:lvl w:ilvl="0">
      <w:numFmt w:val="bullet"/>
      <w:suff w:val="nothing"/>
      <w:lvlText w:val="-"/>
      <w:lvlJc w:val="left"/>
      <w:pPr>
        <w:tabs>
          <w:tab w:val="num" w:pos="0"/>
        </w:tabs>
        <w:ind w:left="0" w:firstLine="0"/>
      </w:pPr>
      <w:rPr>
        <w:rFonts w:ascii="Times New Roman" w:hAnsi="Times New Roman"/>
      </w:rPr>
    </w:lvl>
  </w:abstractNum>
  <w:abstractNum w:abstractNumId="32" w15:restartNumberingAfterBreak="0">
    <w:nsid w:val="00000037"/>
    <w:multiLevelType w:val="singleLevel"/>
    <w:tmpl w:val="00000037"/>
    <w:lvl w:ilvl="0">
      <w:numFmt w:val="bullet"/>
      <w:suff w:val="nothing"/>
      <w:lvlText w:val="-"/>
      <w:lvlJc w:val="left"/>
      <w:pPr>
        <w:tabs>
          <w:tab w:val="num" w:pos="0"/>
        </w:tabs>
        <w:ind w:left="0" w:firstLine="0"/>
      </w:pPr>
      <w:rPr>
        <w:rFonts w:ascii="Times New Roman" w:hAnsi="Times New Roman"/>
      </w:rPr>
    </w:lvl>
  </w:abstractNum>
  <w:abstractNum w:abstractNumId="33" w15:restartNumberingAfterBreak="0">
    <w:nsid w:val="00416550"/>
    <w:multiLevelType w:val="singleLevel"/>
    <w:tmpl w:val="0BD2DBC6"/>
    <w:lvl w:ilvl="0">
      <w:start w:val="1"/>
      <w:numFmt w:val="decimal"/>
      <w:lvlText w:val="2.%1"/>
      <w:legacy w:legacy="1" w:legacySpace="0" w:legacyIndent="715"/>
      <w:lvlJc w:val="left"/>
      <w:rPr>
        <w:rFonts w:ascii="Times New Roman" w:hAnsi="Times New Roman" w:cs="Times New Roman" w:hint="default"/>
      </w:rPr>
    </w:lvl>
  </w:abstractNum>
  <w:abstractNum w:abstractNumId="34" w15:restartNumberingAfterBreak="0">
    <w:nsid w:val="00C10970"/>
    <w:multiLevelType w:val="multilevel"/>
    <w:tmpl w:val="8C7E377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017A4A6B"/>
    <w:multiLevelType w:val="multilevel"/>
    <w:tmpl w:val="7D247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1EC5979"/>
    <w:multiLevelType w:val="multilevel"/>
    <w:tmpl w:val="7AF0C7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30172B1"/>
    <w:multiLevelType w:val="multilevel"/>
    <w:tmpl w:val="949ED83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5971465"/>
    <w:multiLevelType w:val="singleLevel"/>
    <w:tmpl w:val="6C38076A"/>
    <w:lvl w:ilvl="0">
      <w:start w:val="1"/>
      <w:numFmt w:val="decimal"/>
      <w:lvlText w:val="%1."/>
      <w:legacy w:legacy="1" w:legacySpace="0" w:legacyIndent="360"/>
      <w:lvlJc w:val="left"/>
      <w:rPr>
        <w:rFonts w:ascii="Times New Roman" w:hAnsi="Times New Roman" w:cs="Times New Roman" w:hint="default"/>
      </w:rPr>
    </w:lvl>
  </w:abstractNum>
  <w:abstractNum w:abstractNumId="39" w15:restartNumberingAfterBreak="0">
    <w:nsid w:val="066504C5"/>
    <w:multiLevelType w:val="multilevel"/>
    <w:tmpl w:val="6F30F1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8F137D4"/>
    <w:multiLevelType w:val="multilevel"/>
    <w:tmpl w:val="135E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9332670"/>
    <w:multiLevelType w:val="multilevel"/>
    <w:tmpl w:val="85CE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9B51804"/>
    <w:multiLevelType w:val="multilevel"/>
    <w:tmpl w:val="F30A74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9BA562E"/>
    <w:multiLevelType w:val="hybridMultilevel"/>
    <w:tmpl w:val="ED4627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09C62B00"/>
    <w:multiLevelType w:val="multilevel"/>
    <w:tmpl w:val="A3C0A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A312625"/>
    <w:multiLevelType w:val="multilevel"/>
    <w:tmpl w:val="01E8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A482725"/>
    <w:multiLevelType w:val="multilevel"/>
    <w:tmpl w:val="D8B8A402"/>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0B3346B7"/>
    <w:multiLevelType w:val="singleLevel"/>
    <w:tmpl w:val="78E0A276"/>
    <w:lvl w:ilvl="0">
      <w:start w:val="1"/>
      <w:numFmt w:val="lowerLetter"/>
      <w:lvlText w:val="%1)"/>
      <w:legacy w:legacy="1" w:legacySpace="0" w:legacyIndent="710"/>
      <w:lvlJc w:val="left"/>
      <w:rPr>
        <w:rFonts w:ascii="Times New Roman" w:hAnsi="Times New Roman" w:cs="Times New Roman" w:hint="default"/>
      </w:rPr>
    </w:lvl>
  </w:abstractNum>
  <w:abstractNum w:abstractNumId="48" w15:restartNumberingAfterBreak="0">
    <w:nsid w:val="0BB0139F"/>
    <w:multiLevelType w:val="multilevel"/>
    <w:tmpl w:val="E982D2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BC94A6D"/>
    <w:multiLevelType w:val="multilevel"/>
    <w:tmpl w:val="DD081C66"/>
    <w:lvl w:ilvl="0">
      <w:start w:val="2"/>
      <w:numFmt w:val="decimal"/>
      <w:lvlText w:val="%1"/>
      <w:lvlJc w:val="left"/>
      <w:pPr>
        <w:tabs>
          <w:tab w:val="num" w:pos="660"/>
        </w:tabs>
        <w:ind w:left="660" w:hanging="660"/>
      </w:pPr>
      <w:rPr>
        <w:rFonts w:hint="default"/>
        <w:u w:val="single"/>
      </w:rPr>
    </w:lvl>
    <w:lvl w:ilvl="1">
      <w:start w:val="1"/>
      <w:numFmt w:val="decimal"/>
      <w:lvlText w:val="%1.%2"/>
      <w:lvlJc w:val="left"/>
      <w:pPr>
        <w:tabs>
          <w:tab w:val="num" w:pos="660"/>
        </w:tabs>
        <w:ind w:left="660" w:hanging="660"/>
      </w:pPr>
      <w:rPr>
        <w:rFonts w:hint="default"/>
        <w:u w:val="single"/>
      </w:rPr>
    </w:lvl>
    <w:lvl w:ilvl="2">
      <w:start w:val="4"/>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50" w15:restartNumberingAfterBreak="0">
    <w:nsid w:val="0CA07AC5"/>
    <w:multiLevelType w:val="singleLevel"/>
    <w:tmpl w:val="503C9B44"/>
    <w:lvl w:ilvl="0">
      <w:start w:val="1"/>
      <w:numFmt w:val="lowerLetter"/>
      <w:lvlText w:val="%1)"/>
      <w:legacy w:legacy="1" w:legacySpace="0" w:legacyIndent="360"/>
      <w:lvlJc w:val="left"/>
      <w:rPr>
        <w:rFonts w:ascii="Times New Roman" w:hAnsi="Times New Roman" w:cs="Times New Roman" w:hint="default"/>
      </w:rPr>
    </w:lvl>
  </w:abstractNum>
  <w:abstractNum w:abstractNumId="51" w15:restartNumberingAfterBreak="0">
    <w:nsid w:val="0DD26829"/>
    <w:multiLevelType w:val="singleLevel"/>
    <w:tmpl w:val="9AF05E4A"/>
    <w:lvl w:ilvl="0">
      <w:start w:val="1"/>
      <w:numFmt w:val="decimal"/>
      <w:lvlText w:val="%1."/>
      <w:legacy w:legacy="1" w:legacySpace="0" w:legacyIndent="355"/>
      <w:lvlJc w:val="left"/>
      <w:rPr>
        <w:rFonts w:ascii="Times New Roman" w:hAnsi="Times New Roman" w:cs="Times New Roman" w:hint="default"/>
      </w:rPr>
    </w:lvl>
  </w:abstractNum>
  <w:abstractNum w:abstractNumId="52" w15:restartNumberingAfterBreak="0">
    <w:nsid w:val="0E10379B"/>
    <w:multiLevelType w:val="singleLevel"/>
    <w:tmpl w:val="503C9B44"/>
    <w:lvl w:ilvl="0">
      <w:start w:val="1"/>
      <w:numFmt w:val="lowerLetter"/>
      <w:lvlText w:val="%1)"/>
      <w:legacy w:legacy="1" w:legacySpace="0" w:legacyIndent="360"/>
      <w:lvlJc w:val="left"/>
      <w:rPr>
        <w:rFonts w:ascii="Times New Roman" w:hAnsi="Times New Roman" w:cs="Times New Roman" w:hint="default"/>
      </w:rPr>
    </w:lvl>
  </w:abstractNum>
  <w:abstractNum w:abstractNumId="53" w15:restartNumberingAfterBreak="0">
    <w:nsid w:val="0EF90E39"/>
    <w:multiLevelType w:val="multilevel"/>
    <w:tmpl w:val="BF9A2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F240C14"/>
    <w:multiLevelType w:val="multilevel"/>
    <w:tmpl w:val="20FAA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F8053A7"/>
    <w:multiLevelType w:val="multilevel"/>
    <w:tmpl w:val="CEC88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0567627"/>
    <w:multiLevelType w:val="multilevel"/>
    <w:tmpl w:val="05700F6E"/>
    <w:lvl w:ilvl="0">
      <w:start w:val="1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2C24AEF"/>
    <w:multiLevelType w:val="multilevel"/>
    <w:tmpl w:val="FEFA7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2F7455F"/>
    <w:multiLevelType w:val="multilevel"/>
    <w:tmpl w:val="1F8820A6"/>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4D90E4E"/>
    <w:multiLevelType w:val="multilevel"/>
    <w:tmpl w:val="EAF087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15686483"/>
    <w:multiLevelType w:val="multilevel"/>
    <w:tmpl w:val="8072F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58B3B9D"/>
    <w:multiLevelType w:val="multilevel"/>
    <w:tmpl w:val="4E22DFF2"/>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71C4BF7"/>
    <w:multiLevelType w:val="multilevel"/>
    <w:tmpl w:val="F7029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7D32A48"/>
    <w:multiLevelType w:val="singleLevel"/>
    <w:tmpl w:val="7B7CCCAC"/>
    <w:lvl w:ilvl="0">
      <w:start w:val="2"/>
      <w:numFmt w:val="lowerLetter"/>
      <w:lvlText w:val="%1)"/>
      <w:legacy w:legacy="1" w:legacySpace="0" w:legacyIndent="360"/>
      <w:lvlJc w:val="left"/>
      <w:rPr>
        <w:rFonts w:ascii="Times New Roman" w:hAnsi="Times New Roman" w:cs="Times New Roman" w:hint="default"/>
      </w:rPr>
    </w:lvl>
  </w:abstractNum>
  <w:abstractNum w:abstractNumId="64" w15:restartNumberingAfterBreak="0">
    <w:nsid w:val="182C0DAA"/>
    <w:multiLevelType w:val="multilevel"/>
    <w:tmpl w:val="26505668"/>
    <w:name w:val="Outline3"/>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1080"/>
      </w:pPr>
      <w:rPr>
        <w:rFonts w:hint="default"/>
      </w:rPr>
    </w:lvl>
    <w:lvl w:ilvl="2">
      <w:start w:val="10"/>
      <w:numFmt w:val="decimal"/>
      <w:isLgl/>
      <w:lvlText w:val="%1.%2.%3"/>
      <w:lvlJc w:val="left"/>
      <w:pPr>
        <w:tabs>
          <w:tab w:val="num" w:pos="1440"/>
        </w:tabs>
        <w:ind w:left="1440" w:hanging="1080"/>
      </w:pPr>
      <w:rPr>
        <w:rFonts w:hint="default"/>
      </w:rPr>
    </w:lvl>
    <w:lvl w:ilvl="3">
      <w:start w:val="1"/>
      <w:numFmt w:val="decimal"/>
      <w:isLgl/>
      <w:lvlText w:val="%1.%2.%3.%4"/>
      <w:lvlJc w:val="left"/>
      <w:pPr>
        <w:tabs>
          <w:tab w:val="num" w:pos="1440"/>
        </w:tabs>
        <w:ind w:left="1440" w:hanging="1080"/>
      </w:pPr>
      <w:rPr>
        <w:rFonts w:hint="default"/>
      </w:rPr>
    </w:lvl>
    <w:lvl w:ilvl="4">
      <w:start w:val="3"/>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5" w15:restartNumberingAfterBreak="0">
    <w:nsid w:val="197C6631"/>
    <w:multiLevelType w:val="hybridMultilevel"/>
    <w:tmpl w:val="B45A6F36"/>
    <w:lvl w:ilvl="0" w:tplc="6F36E396">
      <w:start w:val="10"/>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1ADC3151"/>
    <w:multiLevelType w:val="multilevel"/>
    <w:tmpl w:val="428C6E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AFA1744"/>
    <w:multiLevelType w:val="multilevel"/>
    <w:tmpl w:val="73FE419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C064D6B"/>
    <w:multiLevelType w:val="multilevel"/>
    <w:tmpl w:val="853E1B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1C8972D8"/>
    <w:multiLevelType w:val="multilevel"/>
    <w:tmpl w:val="1C10F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F233F8E"/>
    <w:multiLevelType w:val="singleLevel"/>
    <w:tmpl w:val="B470C55E"/>
    <w:lvl w:ilvl="0">
      <w:start w:val="1"/>
      <w:numFmt w:val="lowerLetter"/>
      <w:lvlText w:val="%1)"/>
      <w:legacy w:legacy="1" w:legacySpace="0" w:legacyIndent="365"/>
      <w:lvlJc w:val="left"/>
      <w:rPr>
        <w:rFonts w:ascii="Times New Roman" w:hAnsi="Times New Roman" w:cs="Times New Roman" w:hint="default"/>
      </w:rPr>
    </w:lvl>
  </w:abstractNum>
  <w:abstractNum w:abstractNumId="71" w15:restartNumberingAfterBreak="0">
    <w:nsid w:val="21463F97"/>
    <w:multiLevelType w:val="multilevel"/>
    <w:tmpl w:val="A0E85F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3C20A10"/>
    <w:multiLevelType w:val="singleLevel"/>
    <w:tmpl w:val="78E0A276"/>
    <w:lvl w:ilvl="0">
      <w:start w:val="1"/>
      <w:numFmt w:val="lowerLetter"/>
      <w:lvlText w:val="%1)"/>
      <w:legacy w:legacy="1" w:legacySpace="0" w:legacyIndent="710"/>
      <w:lvlJc w:val="left"/>
      <w:rPr>
        <w:rFonts w:ascii="Times New Roman" w:hAnsi="Times New Roman" w:cs="Times New Roman" w:hint="default"/>
      </w:rPr>
    </w:lvl>
  </w:abstractNum>
  <w:abstractNum w:abstractNumId="73" w15:restartNumberingAfterBreak="0">
    <w:nsid w:val="23D13BBF"/>
    <w:multiLevelType w:val="multilevel"/>
    <w:tmpl w:val="8BD4DB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253B0771"/>
    <w:multiLevelType w:val="multilevel"/>
    <w:tmpl w:val="36780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57C3FDE"/>
    <w:multiLevelType w:val="multilevel"/>
    <w:tmpl w:val="F1DE7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7BE68FC"/>
    <w:multiLevelType w:val="multilevel"/>
    <w:tmpl w:val="B1A0D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84E72A2"/>
    <w:multiLevelType w:val="multilevel"/>
    <w:tmpl w:val="15DC15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8ED4550"/>
    <w:multiLevelType w:val="multilevel"/>
    <w:tmpl w:val="A8789C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9" w15:restartNumberingAfterBreak="0">
    <w:nsid w:val="29AB3B86"/>
    <w:multiLevelType w:val="multilevel"/>
    <w:tmpl w:val="A53A2D4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AD573C4"/>
    <w:multiLevelType w:val="multilevel"/>
    <w:tmpl w:val="FCA03C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2B546DB1"/>
    <w:multiLevelType w:val="multilevel"/>
    <w:tmpl w:val="F4F4E82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2" w15:restartNumberingAfterBreak="0">
    <w:nsid w:val="2C893BC4"/>
    <w:multiLevelType w:val="multilevel"/>
    <w:tmpl w:val="38FA2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CA73241"/>
    <w:multiLevelType w:val="multilevel"/>
    <w:tmpl w:val="4FEA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D8E4982"/>
    <w:multiLevelType w:val="multilevel"/>
    <w:tmpl w:val="8F3A1C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5" w15:restartNumberingAfterBreak="0">
    <w:nsid w:val="309B71A2"/>
    <w:multiLevelType w:val="multilevel"/>
    <w:tmpl w:val="679A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1024D32"/>
    <w:multiLevelType w:val="multilevel"/>
    <w:tmpl w:val="89D6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26A4280"/>
    <w:multiLevelType w:val="multilevel"/>
    <w:tmpl w:val="B20E4C2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33615E57"/>
    <w:multiLevelType w:val="multilevel"/>
    <w:tmpl w:val="D924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5A128A3"/>
    <w:multiLevelType w:val="multilevel"/>
    <w:tmpl w:val="3F70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5BB7F51"/>
    <w:multiLevelType w:val="multilevel"/>
    <w:tmpl w:val="18585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7F568FA"/>
    <w:multiLevelType w:val="singleLevel"/>
    <w:tmpl w:val="3D28B290"/>
    <w:lvl w:ilvl="0">
      <w:start w:val="1"/>
      <w:numFmt w:val="decimal"/>
      <w:lvlText w:val="%1."/>
      <w:legacy w:legacy="1" w:legacySpace="0" w:legacyIndent="364"/>
      <w:lvlJc w:val="left"/>
      <w:rPr>
        <w:rFonts w:ascii="Times New Roman" w:hAnsi="Times New Roman" w:cs="Times New Roman" w:hint="default"/>
      </w:rPr>
    </w:lvl>
  </w:abstractNum>
  <w:abstractNum w:abstractNumId="92" w15:restartNumberingAfterBreak="0">
    <w:nsid w:val="3923299A"/>
    <w:multiLevelType w:val="multilevel"/>
    <w:tmpl w:val="74426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9D9684D"/>
    <w:multiLevelType w:val="multilevel"/>
    <w:tmpl w:val="56DED61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AC977E1"/>
    <w:multiLevelType w:val="multilevel"/>
    <w:tmpl w:val="6944D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BB26386"/>
    <w:multiLevelType w:val="multilevel"/>
    <w:tmpl w:val="9DCE77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3BE63813"/>
    <w:multiLevelType w:val="singleLevel"/>
    <w:tmpl w:val="503C9B44"/>
    <w:lvl w:ilvl="0">
      <w:start w:val="1"/>
      <w:numFmt w:val="lowerLetter"/>
      <w:lvlText w:val="%1)"/>
      <w:legacy w:legacy="1" w:legacySpace="0" w:legacyIndent="360"/>
      <w:lvlJc w:val="left"/>
      <w:rPr>
        <w:rFonts w:ascii="Times New Roman" w:hAnsi="Times New Roman" w:cs="Times New Roman" w:hint="default"/>
      </w:rPr>
    </w:lvl>
  </w:abstractNum>
  <w:abstractNum w:abstractNumId="97" w15:restartNumberingAfterBreak="0">
    <w:nsid w:val="3C0434DF"/>
    <w:multiLevelType w:val="multilevel"/>
    <w:tmpl w:val="2EF2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C967D74"/>
    <w:multiLevelType w:val="hybridMultilevel"/>
    <w:tmpl w:val="32CE4EC0"/>
    <w:lvl w:ilvl="0" w:tplc="28F6F31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42A45A4E"/>
    <w:multiLevelType w:val="multilevel"/>
    <w:tmpl w:val="32D8F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3A67063"/>
    <w:multiLevelType w:val="singleLevel"/>
    <w:tmpl w:val="A064ABA8"/>
    <w:lvl w:ilvl="0">
      <w:start w:val="3"/>
      <w:numFmt w:val="lowerLetter"/>
      <w:lvlText w:val="%1)"/>
      <w:legacy w:legacy="1" w:legacySpace="0" w:legacyIndent="346"/>
      <w:lvlJc w:val="left"/>
      <w:rPr>
        <w:rFonts w:ascii="Times New Roman" w:hAnsi="Times New Roman" w:cs="Times New Roman" w:hint="default"/>
      </w:rPr>
    </w:lvl>
  </w:abstractNum>
  <w:abstractNum w:abstractNumId="101" w15:restartNumberingAfterBreak="0">
    <w:nsid w:val="443F563B"/>
    <w:multiLevelType w:val="multilevel"/>
    <w:tmpl w:val="BB0C3A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2" w15:restartNumberingAfterBreak="0">
    <w:nsid w:val="4540634B"/>
    <w:multiLevelType w:val="multilevel"/>
    <w:tmpl w:val="E706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773398D"/>
    <w:multiLevelType w:val="multilevel"/>
    <w:tmpl w:val="39945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8052908"/>
    <w:multiLevelType w:val="multilevel"/>
    <w:tmpl w:val="A46EAE2E"/>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8FA6C44"/>
    <w:multiLevelType w:val="singleLevel"/>
    <w:tmpl w:val="2FB82DB4"/>
    <w:lvl w:ilvl="0">
      <w:start w:val="1"/>
      <w:numFmt w:val="lowerLetter"/>
      <w:lvlText w:val="%1)"/>
      <w:legacy w:legacy="1" w:legacySpace="0" w:legacyIndent="355"/>
      <w:lvlJc w:val="left"/>
      <w:rPr>
        <w:rFonts w:ascii="Times New Roman" w:hAnsi="Times New Roman" w:cs="Times New Roman" w:hint="default"/>
      </w:rPr>
    </w:lvl>
  </w:abstractNum>
  <w:abstractNum w:abstractNumId="106" w15:restartNumberingAfterBreak="0">
    <w:nsid w:val="491208B3"/>
    <w:multiLevelType w:val="multilevel"/>
    <w:tmpl w:val="D7706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9FB76F3"/>
    <w:multiLevelType w:val="multilevel"/>
    <w:tmpl w:val="52C6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A1E1A41"/>
    <w:multiLevelType w:val="multilevel"/>
    <w:tmpl w:val="BD40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CFE6501"/>
    <w:multiLevelType w:val="singleLevel"/>
    <w:tmpl w:val="2FB82DB4"/>
    <w:lvl w:ilvl="0">
      <w:start w:val="1"/>
      <w:numFmt w:val="lowerLetter"/>
      <w:lvlText w:val="%1)"/>
      <w:legacy w:legacy="1" w:legacySpace="0" w:legacyIndent="355"/>
      <w:lvlJc w:val="left"/>
      <w:rPr>
        <w:rFonts w:ascii="Times New Roman" w:hAnsi="Times New Roman" w:cs="Times New Roman" w:hint="default"/>
      </w:rPr>
    </w:lvl>
  </w:abstractNum>
  <w:abstractNum w:abstractNumId="110" w15:restartNumberingAfterBreak="0">
    <w:nsid w:val="4D0157DF"/>
    <w:multiLevelType w:val="multilevel"/>
    <w:tmpl w:val="B896E5F8"/>
    <w:lvl w:ilvl="0">
      <w:start w:val="1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D045125"/>
    <w:multiLevelType w:val="multilevel"/>
    <w:tmpl w:val="765E5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D242F02"/>
    <w:multiLevelType w:val="multilevel"/>
    <w:tmpl w:val="2746F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15:restartNumberingAfterBreak="0">
    <w:nsid w:val="4DF03CF3"/>
    <w:multiLevelType w:val="multilevel"/>
    <w:tmpl w:val="CDB655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E4A2C93"/>
    <w:multiLevelType w:val="hybridMultilevel"/>
    <w:tmpl w:val="BF8ABF8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15" w15:restartNumberingAfterBreak="0">
    <w:nsid w:val="4F506E12"/>
    <w:multiLevelType w:val="multilevel"/>
    <w:tmpl w:val="FDCAD8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6" w15:restartNumberingAfterBreak="0">
    <w:nsid w:val="4FE70EC6"/>
    <w:multiLevelType w:val="multilevel"/>
    <w:tmpl w:val="E0AE09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50FE7231"/>
    <w:multiLevelType w:val="multilevel"/>
    <w:tmpl w:val="2146E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2D57FF8"/>
    <w:multiLevelType w:val="multilevel"/>
    <w:tmpl w:val="3EAC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67100EA"/>
    <w:multiLevelType w:val="multilevel"/>
    <w:tmpl w:val="7CDA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68C06BE"/>
    <w:multiLevelType w:val="singleLevel"/>
    <w:tmpl w:val="A3E65960"/>
    <w:lvl w:ilvl="0">
      <w:start w:val="12"/>
      <w:numFmt w:val="decimal"/>
      <w:lvlText w:val="6.%1."/>
      <w:legacy w:legacy="1" w:legacySpace="0" w:legacyIndent="538"/>
      <w:lvlJc w:val="left"/>
      <w:rPr>
        <w:rFonts w:ascii="Times New Roman" w:hAnsi="Times New Roman" w:cs="Times New Roman" w:hint="default"/>
      </w:rPr>
    </w:lvl>
  </w:abstractNum>
  <w:abstractNum w:abstractNumId="121" w15:restartNumberingAfterBreak="0">
    <w:nsid w:val="56A77C99"/>
    <w:multiLevelType w:val="multilevel"/>
    <w:tmpl w:val="BE0447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57634450"/>
    <w:multiLevelType w:val="multilevel"/>
    <w:tmpl w:val="DEB2FA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3" w15:restartNumberingAfterBreak="0">
    <w:nsid w:val="57691347"/>
    <w:multiLevelType w:val="multilevel"/>
    <w:tmpl w:val="9D8ED6F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4" w15:restartNumberingAfterBreak="0">
    <w:nsid w:val="58BA0D44"/>
    <w:multiLevelType w:val="singleLevel"/>
    <w:tmpl w:val="BACE11A2"/>
    <w:lvl w:ilvl="0">
      <w:start w:val="1"/>
      <w:numFmt w:val="lowerLetter"/>
      <w:lvlText w:val="%1)"/>
      <w:legacy w:legacy="1" w:legacySpace="0" w:legacyIndent="720"/>
      <w:lvlJc w:val="left"/>
      <w:rPr>
        <w:rFonts w:ascii="Times New Roman" w:hAnsi="Times New Roman" w:cs="Times New Roman" w:hint="default"/>
      </w:rPr>
    </w:lvl>
  </w:abstractNum>
  <w:abstractNum w:abstractNumId="125" w15:restartNumberingAfterBreak="0">
    <w:nsid w:val="58ED506E"/>
    <w:multiLevelType w:val="multilevel"/>
    <w:tmpl w:val="BB90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9E32E8E"/>
    <w:multiLevelType w:val="multilevel"/>
    <w:tmpl w:val="747AC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B4E0D96"/>
    <w:multiLevelType w:val="multilevel"/>
    <w:tmpl w:val="D0C0D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B8A7792"/>
    <w:multiLevelType w:val="singleLevel"/>
    <w:tmpl w:val="D778A2C2"/>
    <w:lvl w:ilvl="0">
      <w:start w:val="1"/>
      <w:numFmt w:val="lowerLetter"/>
      <w:lvlText w:val="%1)"/>
      <w:legacy w:legacy="1" w:legacySpace="0" w:legacyIndent="346"/>
      <w:lvlJc w:val="left"/>
      <w:rPr>
        <w:rFonts w:ascii="Times New Roman" w:hAnsi="Times New Roman" w:cs="Times New Roman" w:hint="default"/>
      </w:rPr>
    </w:lvl>
  </w:abstractNum>
  <w:abstractNum w:abstractNumId="129" w15:restartNumberingAfterBreak="0">
    <w:nsid w:val="5BD37E96"/>
    <w:multiLevelType w:val="singleLevel"/>
    <w:tmpl w:val="6C38076A"/>
    <w:lvl w:ilvl="0">
      <w:start w:val="1"/>
      <w:numFmt w:val="decimal"/>
      <w:lvlText w:val="%1."/>
      <w:legacy w:legacy="1" w:legacySpace="0" w:legacyIndent="360"/>
      <w:lvlJc w:val="left"/>
      <w:rPr>
        <w:rFonts w:ascii="Times New Roman" w:hAnsi="Times New Roman" w:cs="Times New Roman" w:hint="default"/>
      </w:rPr>
    </w:lvl>
  </w:abstractNum>
  <w:abstractNum w:abstractNumId="130" w15:restartNumberingAfterBreak="0">
    <w:nsid w:val="5BE10C2F"/>
    <w:multiLevelType w:val="multilevel"/>
    <w:tmpl w:val="33F8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C1D203D"/>
    <w:multiLevelType w:val="multilevel"/>
    <w:tmpl w:val="E2FA410E"/>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D1D66A5"/>
    <w:multiLevelType w:val="multilevel"/>
    <w:tmpl w:val="D4EACD2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3" w15:restartNumberingAfterBreak="0">
    <w:nsid w:val="5D3336CD"/>
    <w:multiLevelType w:val="singleLevel"/>
    <w:tmpl w:val="9AF05E4A"/>
    <w:lvl w:ilvl="0">
      <w:start w:val="1"/>
      <w:numFmt w:val="decimal"/>
      <w:lvlText w:val="%1."/>
      <w:legacy w:legacy="1" w:legacySpace="0" w:legacyIndent="355"/>
      <w:lvlJc w:val="left"/>
      <w:rPr>
        <w:rFonts w:ascii="Times New Roman" w:hAnsi="Times New Roman" w:cs="Times New Roman" w:hint="default"/>
      </w:rPr>
    </w:lvl>
  </w:abstractNum>
  <w:abstractNum w:abstractNumId="134" w15:restartNumberingAfterBreak="0">
    <w:nsid w:val="5D6076E7"/>
    <w:multiLevelType w:val="multilevel"/>
    <w:tmpl w:val="79982AD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E5A7577"/>
    <w:multiLevelType w:val="multilevel"/>
    <w:tmpl w:val="5022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F587DD5"/>
    <w:multiLevelType w:val="multilevel"/>
    <w:tmpl w:val="76E0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FAE545B"/>
    <w:multiLevelType w:val="multilevel"/>
    <w:tmpl w:val="ECF4D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FDA019C"/>
    <w:multiLevelType w:val="singleLevel"/>
    <w:tmpl w:val="BACE11A2"/>
    <w:lvl w:ilvl="0">
      <w:start w:val="1"/>
      <w:numFmt w:val="lowerLetter"/>
      <w:lvlText w:val="%1)"/>
      <w:legacy w:legacy="1" w:legacySpace="0" w:legacyIndent="720"/>
      <w:lvlJc w:val="left"/>
      <w:rPr>
        <w:rFonts w:ascii="Times New Roman" w:hAnsi="Times New Roman" w:cs="Times New Roman" w:hint="default"/>
      </w:rPr>
    </w:lvl>
  </w:abstractNum>
  <w:abstractNum w:abstractNumId="139" w15:restartNumberingAfterBreak="0">
    <w:nsid w:val="62AC2392"/>
    <w:multiLevelType w:val="multilevel"/>
    <w:tmpl w:val="997A7B9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3AB7644"/>
    <w:multiLevelType w:val="multilevel"/>
    <w:tmpl w:val="BBC64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3DC42AA"/>
    <w:multiLevelType w:val="multilevel"/>
    <w:tmpl w:val="54E657F4"/>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3F74737"/>
    <w:multiLevelType w:val="multilevel"/>
    <w:tmpl w:val="B7EA3E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3" w15:restartNumberingAfterBreak="0">
    <w:nsid w:val="643050CB"/>
    <w:multiLevelType w:val="multilevel"/>
    <w:tmpl w:val="615E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5FD5A79"/>
    <w:multiLevelType w:val="multilevel"/>
    <w:tmpl w:val="1DF466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5" w15:restartNumberingAfterBreak="0">
    <w:nsid w:val="66727B96"/>
    <w:multiLevelType w:val="multilevel"/>
    <w:tmpl w:val="D876C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78D587E"/>
    <w:multiLevelType w:val="multilevel"/>
    <w:tmpl w:val="3DFA00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7" w15:restartNumberingAfterBreak="0">
    <w:nsid w:val="69360F7B"/>
    <w:multiLevelType w:val="multilevel"/>
    <w:tmpl w:val="13BC8CD6"/>
    <w:lvl w:ilvl="0">
      <w:start w:val="1"/>
      <w:numFmt w:val="upperRoman"/>
      <w:lvlText w:val="%1."/>
      <w:lvlJc w:val="left"/>
      <w:pPr>
        <w:ind w:left="780" w:hanging="720"/>
      </w:pPr>
      <w:rPr>
        <w:rFonts w:eastAsia="Times New Roman" w:hint="default"/>
      </w:rPr>
    </w:lvl>
    <w:lvl w:ilvl="1">
      <w:start w:val="1"/>
      <w:numFmt w:val="decimal"/>
      <w:isLgl/>
      <w:lvlText w:val="%1.%2."/>
      <w:lvlJc w:val="left"/>
      <w:pPr>
        <w:ind w:left="660" w:hanging="600"/>
      </w:pPr>
      <w:rPr>
        <w:rFonts w:hint="default"/>
      </w:rPr>
    </w:lvl>
    <w:lvl w:ilvl="2">
      <w:start w:val="1"/>
      <w:numFmt w:val="decimal"/>
      <w:isLgl/>
      <w:lvlText w:val="%1.%2.%3."/>
      <w:lvlJc w:val="left"/>
      <w:pPr>
        <w:ind w:left="780" w:hanging="720"/>
      </w:pPr>
      <w:rPr>
        <w:rFonts w:hint="default"/>
      </w:rPr>
    </w:lvl>
    <w:lvl w:ilvl="3">
      <w:start w:val="2"/>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140" w:hanging="108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500" w:hanging="1440"/>
      </w:pPr>
      <w:rPr>
        <w:rFonts w:hint="default"/>
      </w:rPr>
    </w:lvl>
  </w:abstractNum>
  <w:abstractNum w:abstractNumId="148" w15:restartNumberingAfterBreak="0">
    <w:nsid w:val="69ED0271"/>
    <w:multiLevelType w:val="multilevel"/>
    <w:tmpl w:val="54CEF8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9" w15:restartNumberingAfterBreak="0">
    <w:nsid w:val="69F070C2"/>
    <w:multiLevelType w:val="multilevel"/>
    <w:tmpl w:val="45263A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A4F1932"/>
    <w:multiLevelType w:val="multilevel"/>
    <w:tmpl w:val="853845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A731D1E"/>
    <w:multiLevelType w:val="singleLevel"/>
    <w:tmpl w:val="8BACD71C"/>
    <w:lvl w:ilvl="0">
      <w:start w:val="2"/>
      <w:numFmt w:val="decimal"/>
      <w:lvlText w:val="%1."/>
      <w:legacy w:legacy="1" w:legacySpace="0" w:legacyIndent="360"/>
      <w:lvlJc w:val="left"/>
      <w:rPr>
        <w:rFonts w:ascii="Times New Roman" w:hAnsi="Times New Roman" w:cs="Times New Roman" w:hint="default"/>
      </w:rPr>
    </w:lvl>
  </w:abstractNum>
  <w:abstractNum w:abstractNumId="152" w15:restartNumberingAfterBreak="0">
    <w:nsid w:val="6A8002A4"/>
    <w:multiLevelType w:val="multilevel"/>
    <w:tmpl w:val="13306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C457102"/>
    <w:multiLevelType w:val="multilevel"/>
    <w:tmpl w:val="4112C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C484831"/>
    <w:multiLevelType w:val="multilevel"/>
    <w:tmpl w:val="8214A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C530DB3"/>
    <w:multiLevelType w:val="multilevel"/>
    <w:tmpl w:val="992257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6CA95BA4"/>
    <w:multiLevelType w:val="singleLevel"/>
    <w:tmpl w:val="C5201A3C"/>
    <w:lvl w:ilvl="0">
      <w:numFmt w:val="decimal"/>
      <w:lvlText w:val="5.%1."/>
      <w:legacy w:legacy="1" w:legacySpace="0" w:legacyIndent="422"/>
      <w:lvlJc w:val="left"/>
      <w:rPr>
        <w:rFonts w:ascii="Times New Roman" w:hAnsi="Times New Roman" w:cs="Times New Roman" w:hint="default"/>
      </w:rPr>
    </w:lvl>
  </w:abstractNum>
  <w:abstractNum w:abstractNumId="157" w15:restartNumberingAfterBreak="0">
    <w:nsid w:val="6D396E1E"/>
    <w:multiLevelType w:val="multilevel"/>
    <w:tmpl w:val="985A329E"/>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70D269E4"/>
    <w:multiLevelType w:val="singleLevel"/>
    <w:tmpl w:val="503C9B44"/>
    <w:lvl w:ilvl="0">
      <w:start w:val="1"/>
      <w:numFmt w:val="lowerLetter"/>
      <w:lvlText w:val="%1)"/>
      <w:legacy w:legacy="1" w:legacySpace="0" w:legacyIndent="360"/>
      <w:lvlJc w:val="left"/>
      <w:rPr>
        <w:rFonts w:ascii="Times New Roman" w:hAnsi="Times New Roman" w:cs="Times New Roman" w:hint="default"/>
      </w:rPr>
    </w:lvl>
  </w:abstractNum>
  <w:abstractNum w:abstractNumId="159" w15:restartNumberingAfterBreak="0">
    <w:nsid w:val="72557D87"/>
    <w:multiLevelType w:val="singleLevel"/>
    <w:tmpl w:val="CF00F200"/>
    <w:lvl w:ilvl="0">
      <w:start w:val="8"/>
      <w:numFmt w:val="decimal"/>
      <w:lvlText w:val="6.%1."/>
      <w:legacy w:legacy="1" w:legacySpace="0" w:legacyIndent="418"/>
      <w:lvlJc w:val="left"/>
      <w:rPr>
        <w:rFonts w:ascii="Arial" w:hAnsi="Arial" w:cs="Arial" w:hint="default"/>
      </w:rPr>
    </w:lvl>
  </w:abstractNum>
  <w:abstractNum w:abstractNumId="160" w15:restartNumberingAfterBreak="0">
    <w:nsid w:val="72AD30A0"/>
    <w:multiLevelType w:val="multilevel"/>
    <w:tmpl w:val="3094E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3107915"/>
    <w:multiLevelType w:val="multilevel"/>
    <w:tmpl w:val="BE22B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32C2786"/>
    <w:multiLevelType w:val="multilevel"/>
    <w:tmpl w:val="10A01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39A3B95"/>
    <w:multiLevelType w:val="multilevel"/>
    <w:tmpl w:val="F9D6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39C67C7"/>
    <w:multiLevelType w:val="multilevel"/>
    <w:tmpl w:val="0922D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3EC6BD3"/>
    <w:multiLevelType w:val="multilevel"/>
    <w:tmpl w:val="BC1A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3F601ED"/>
    <w:multiLevelType w:val="multilevel"/>
    <w:tmpl w:val="FE549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41173D6"/>
    <w:multiLevelType w:val="singleLevel"/>
    <w:tmpl w:val="5F5A8054"/>
    <w:lvl w:ilvl="0">
      <w:start w:val="5"/>
      <w:numFmt w:val="decimal"/>
      <w:lvlText w:val="%1."/>
      <w:legacy w:legacy="1" w:legacySpace="0" w:legacyIndent="360"/>
      <w:lvlJc w:val="left"/>
      <w:rPr>
        <w:rFonts w:ascii="Times New Roman" w:hAnsi="Times New Roman" w:cs="Times New Roman" w:hint="default"/>
      </w:rPr>
    </w:lvl>
  </w:abstractNum>
  <w:abstractNum w:abstractNumId="168" w15:restartNumberingAfterBreak="0">
    <w:nsid w:val="75767E3A"/>
    <w:multiLevelType w:val="multilevel"/>
    <w:tmpl w:val="7AA0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5E53252"/>
    <w:multiLevelType w:val="multilevel"/>
    <w:tmpl w:val="7FCAED8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5FE5213"/>
    <w:multiLevelType w:val="multilevel"/>
    <w:tmpl w:val="BA92173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1" w15:restartNumberingAfterBreak="0">
    <w:nsid w:val="768A63C0"/>
    <w:multiLevelType w:val="multilevel"/>
    <w:tmpl w:val="059EBD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7525FCF"/>
    <w:multiLevelType w:val="multilevel"/>
    <w:tmpl w:val="A232C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85F3609"/>
    <w:multiLevelType w:val="multilevel"/>
    <w:tmpl w:val="8C9A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8A40B34"/>
    <w:multiLevelType w:val="multilevel"/>
    <w:tmpl w:val="174C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9D2446D"/>
    <w:multiLevelType w:val="singleLevel"/>
    <w:tmpl w:val="503C9B44"/>
    <w:lvl w:ilvl="0">
      <w:start w:val="1"/>
      <w:numFmt w:val="lowerLetter"/>
      <w:lvlText w:val="%1)"/>
      <w:legacy w:legacy="1" w:legacySpace="0" w:legacyIndent="360"/>
      <w:lvlJc w:val="left"/>
      <w:rPr>
        <w:rFonts w:ascii="Times New Roman" w:hAnsi="Times New Roman" w:cs="Times New Roman" w:hint="default"/>
      </w:rPr>
    </w:lvl>
  </w:abstractNum>
  <w:abstractNum w:abstractNumId="176" w15:restartNumberingAfterBreak="0">
    <w:nsid w:val="79E941C7"/>
    <w:multiLevelType w:val="multilevel"/>
    <w:tmpl w:val="4C78013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7A1F51A6"/>
    <w:multiLevelType w:val="multilevel"/>
    <w:tmpl w:val="117C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A317281"/>
    <w:multiLevelType w:val="singleLevel"/>
    <w:tmpl w:val="0A407F98"/>
    <w:lvl w:ilvl="0">
      <w:numFmt w:val="decimal"/>
      <w:lvlText w:val="7.%1"/>
      <w:legacy w:legacy="1" w:legacySpace="0" w:legacyIndent="730"/>
      <w:lvlJc w:val="left"/>
      <w:rPr>
        <w:rFonts w:ascii="Times New Roman" w:hAnsi="Times New Roman" w:cs="Times New Roman" w:hint="default"/>
      </w:rPr>
    </w:lvl>
  </w:abstractNum>
  <w:abstractNum w:abstractNumId="179" w15:restartNumberingAfterBreak="0">
    <w:nsid w:val="7E7A6273"/>
    <w:multiLevelType w:val="multilevel"/>
    <w:tmpl w:val="2DFEC7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0" w15:restartNumberingAfterBreak="0">
    <w:nsid w:val="7EF8473A"/>
    <w:multiLevelType w:val="multilevel"/>
    <w:tmpl w:val="5C328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7"/>
  </w:num>
  <w:num w:numId="2">
    <w:abstractNumId w:val="132"/>
  </w:num>
  <w:num w:numId="3">
    <w:abstractNumId w:val="148"/>
  </w:num>
  <w:num w:numId="4">
    <w:abstractNumId w:val="22"/>
  </w:num>
  <w:num w:numId="5">
    <w:abstractNumId w:val="11"/>
  </w:num>
  <w:num w:numId="6">
    <w:abstractNumId w:val="12"/>
  </w:num>
  <w:num w:numId="7">
    <w:abstractNumId w:val="13"/>
  </w:num>
  <w:num w:numId="8">
    <w:abstractNumId w:val="14"/>
  </w:num>
  <w:num w:numId="9">
    <w:abstractNumId w:val="15"/>
  </w:num>
  <w:num w:numId="10">
    <w:abstractNumId w:val="16"/>
  </w:num>
  <w:num w:numId="11">
    <w:abstractNumId w:val="17"/>
  </w:num>
  <w:num w:numId="12">
    <w:abstractNumId w:val="18"/>
  </w:num>
  <w:num w:numId="13">
    <w:abstractNumId w:val="19"/>
  </w:num>
  <w:num w:numId="14">
    <w:abstractNumId w:val="20"/>
  </w:num>
  <w:num w:numId="15">
    <w:abstractNumId w:val="21"/>
  </w:num>
  <w:num w:numId="16">
    <w:abstractNumId w:val="24"/>
  </w:num>
  <w:num w:numId="17">
    <w:abstractNumId w:val="25"/>
  </w:num>
  <w:num w:numId="18">
    <w:abstractNumId w:val="72"/>
  </w:num>
  <w:num w:numId="19">
    <w:abstractNumId w:val="47"/>
  </w:num>
  <w:num w:numId="20">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1">
    <w:abstractNumId w:val="33"/>
  </w:num>
  <w:num w:numId="22">
    <w:abstractNumId w:val="156"/>
  </w:num>
  <w:num w:numId="23">
    <w:abstractNumId w:val="158"/>
  </w:num>
  <w:num w:numId="24">
    <w:abstractNumId w:val="138"/>
  </w:num>
  <w:num w:numId="25">
    <w:abstractNumId w:val="178"/>
  </w:num>
  <w:num w:numId="26">
    <w:abstractNumId w:val="91"/>
  </w:num>
  <w:num w:numId="27">
    <w:abstractNumId w:val="124"/>
  </w:num>
  <w:num w:numId="28">
    <w:abstractNumId w:val="70"/>
  </w:num>
  <w:num w:numId="29">
    <w:abstractNumId w:val="51"/>
  </w:num>
  <w:num w:numId="30">
    <w:abstractNumId w:val="133"/>
  </w:num>
  <w:num w:numId="31">
    <w:abstractNumId w:val="129"/>
  </w:num>
  <w:num w:numId="32">
    <w:abstractNumId w:val="38"/>
  </w:num>
  <w:num w:numId="33">
    <w:abstractNumId w:val="65"/>
  </w:num>
  <w:num w:numId="34">
    <w:abstractNumId w:val="64"/>
  </w:num>
  <w:num w:numId="35">
    <w:abstractNumId w:val="43"/>
  </w:num>
  <w:num w:numId="36">
    <w:abstractNumId w:val="114"/>
  </w:num>
  <w:num w:numId="37">
    <w:abstractNumId w:val="10"/>
    <w:lvlOverride w:ilvl="0">
      <w:lvl w:ilvl="0">
        <w:start w:val="65535"/>
        <w:numFmt w:val="bullet"/>
        <w:lvlText w:val="-"/>
        <w:legacy w:legacy="1" w:legacySpace="0" w:legacyIndent="134"/>
        <w:lvlJc w:val="left"/>
        <w:rPr>
          <w:rFonts w:ascii="Times New Roman" w:hAnsi="Times New Roman" w:cs="Times New Roman" w:hint="default"/>
        </w:rPr>
      </w:lvl>
    </w:lvlOverride>
  </w:num>
  <w:num w:numId="38">
    <w:abstractNumId w:val="98"/>
  </w:num>
  <w:num w:numId="39">
    <w:abstractNumId w:val="10"/>
    <w:lvlOverride w:ilvl="0">
      <w:lvl w:ilvl="0">
        <w:start w:val="65535"/>
        <w:numFmt w:val="bullet"/>
        <w:lvlText w:val="•"/>
        <w:legacy w:legacy="1" w:legacySpace="0" w:legacyIndent="417"/>
        <w:lvlJc w:val="left"/>
        <w:rPr>
          <w:rFonts w:ascii="Arial" w:hAnsi="Arial" w:cs="Arial" w:hint="default"/>
        </w:rPr>
      </w:lvl>
    </w:lvlOverride>
  </w:num>
  <w:num w:numId="40">
    <w:abstractNumId w:val="10"/>
    <w:lvlOverride w:ilvl="0">
      <w:lvl w:ilvl="0">
        <w:start w:val="65535"/>
        <w:numFmt w:val="bullet"/>
        <w:lvlText w:val="•"/>
        <w:legacy w:legacy="1" w:legacySpace="0" w:legacyIndent="365"/>
        <w:lvlJc w:val="left"/>
        <w:rPr>
          <w:rFonts w:ascii="Arial" w:hAnsi="Arial" w:cs="Arial" w:hint="default"/>
        </w:rPr>
      </w:lvl>
    </w:lvlOverride>
  </w:num>
  <w:num w:numId="41">
    <w:abstractNumId w:val="10"/>
    <w:lvlOverride w:ilvl="0">
      <w:lvl w:ilvl="0">
        <w:start w:val="65535"/>
        <w:numFmt w:val="bullet"/>
        <w:lvlText w:val="-"/>
        <w:legacy w:legacy="1" w:legacySpace="0" w:legacyIndent="139"/>
        <w:lvlJc w:val="left"/>
        <w:rPr>
          <w:rFonts w:ascii="Times New Roman" w:hAnsi="Times New Roman" w:cs="Times New Roman" w:hint="default"/>
        </w:rPr>
      </w:lvl>
    </w:lvlOverride>
  </w:num>
  <w:num w:numId="42">
    <w:abstractNumId w:val="10"/>
    <w:lvlOverride w:ilvl="0">
      <w:lvl w:ilvl="0">
        <w:start w:val="65535"/>
        <w:numFmt w:val="bullet"/>
        <w:lvlText w:val="-"/>
        <w:legacy w:legacy="1" w:legacySpace="0" w:legacyIndent="144"/>
        <w:lvlJc w:val="left"/>
        <w:rPr>
          <w:rFonts w:ascii="Times New Roman" w:hAnsi="Times New Roman" w:cs="Times New Roman" w:hint="default"/>
        </w:rPr>
      </w:lvl>
    </w:lvlOverride>
  </w:num>
  <w:num w:numId="43">
    <w:abstractNumId w:val="49"/>
  </w:num>
  <w:num w:numId="44">
    <w:abstractNumId w:val="50"/>
  </w:num>
  <w:num w:numId="45">
    <w:abstractNumId w:val="50"/>
    <w:lvlOverride w:ilvl="0">
      <w:lvl w:ilvl="0">
        <w:start w:val="1"/>
        <w:numFmt w:val="lowerLetter"/>
        <w:lvlText w:val="%1)"/>
        <w:legacy w:legacy="1" w:legacySpace="0" w:legacyIndent="360"/>
        <w:lvlJc w:val="left"/>
        <w:rPr>
          <w:rFonts w:ascii="Arial" w:hAnsi="Arial" w:cs="Arial" w:hint="default"/>
        </w:rPr>
      </w:lvl>
    </w:lvlOverride>
  </w:num>
  <w:num w:numId="46">
    <w:abstractNumId w:val="52"/>
  </w:num>
  <w:num w:numId="47">
    <w:abstractNumId w:val="96"/>
  </w:num>
  <w:num w:numId="48">
    <w:abstractNumId w:val="175"/>
  </w:num>
  <w:num w:numId="49">
    <w:abstractNumId w:val="10"/>
    <w:lvlOverride w:ilvl="0">
      <w:lvl w:ilvl="0">
        <w:start w:val="65535"/>
        <w:numFmt w:val="bullet"/>
        <w:lvlText w:val="•"/>
        <w:legacy w:legacy="1" w:legacySpace="0" w:legacyIndent="720"/>
        <w:lvlJc w:val="left"/>
        <w:rPr>
          <w:rFonts w:ascii="Arial" w:hAnsi="Arial" w:cs="Arial" w:hint="default"/>
        </w:rPr>
      </w:lvl>
    </w:lvlOverride>
  </w:num>
  <w:num w:numId="50">
    <w:abstractNumId w:val="10"/>
    <w:lvlOverride w:ilvl="0">
      <w:lvl w:ilvl="0">
        <w:start w:val="65535"/>
        <w:numFmt w:val="bullet"/>
        <w:lvlText w:val="•"/>
        <w:legacy w:legacy="1" w:legacySpace="0" w:legacyIndent="355"/>
        <w:lvlJc w:val="left"/>
        <w:rPr>
          <w:rFonts w:ascii="Arial" w:hAnsi="Arial" w:cs="Arial" w:hint="default"/>
        </w:rPr>
      </w:lvl>
    </w:lvlOverride>
  </w:num>
  <w:num w:numId="51">
    <w:abstractNumId w:val="10"/>
    <w:lvlOverride w:ilvl="0">
      <w:lvl w:ilvl="0">
        <w:start w:val="65535"/>
        <w:numFmt w:val="bullet"/>
        <w:lvlText w:val="•"/>
        <w:legacy w:legacy="1" w:legacySpace="0" w:legacyIndent="710"/>
        <w:lvlJc w:val="left"/>
        <w:rPr>
          <w:rFonts w:ascii="Arial" w:hAnsi="Arial" w:cs="Arial" w:hint="default"/>
        </w:rPr>
      </w:lvl>
    </w:lvlOverride>
  </w:num>
  <w:num w:numId="52">
    <w:abstractNumId w:val="10"/>
    <w:lvlOverride w:ilvl="0">
      <w:lvl w:ilvl="0">
        <w:start w:val="65535"/>
        <w:numFmt w:val="bullet"/>
        <w:lvlText w:val="-"/>
        <w:legacy w:legacy="1" w:legacySpace="0" w:legacyIndent="355"/>
        <w:lvlJc w:val="left"/>
        <w:rPr>
          <w:rFonts w:ascii="Arial" w:hAnsi="Arial" w:cs="Arial" w:hint="default"/>
        </w:rPr>
      </w:lvl>
    </w:lvlOverride>
  </w:num>
  <w:num w:numId="53">
    <w:abstractNumId w:val="63"/>
  </w:num>
  <w:num w:numId="54">
    <w:abstractNumId w:val="10"/>
    <w:lvlOverride w:ilvl="0">
      <w:lvl w:ilvl="0">
        <w:start w:val="65535"/>
        <w:numFmt w:val="bullet"/>
        <w:lvlText w:val="-"/>
        <w:legacy w:legacy="1" w:legacySpace="0" w:legacyIndent="326"/>
        <w:lvlJc w:val="left"/>
        <w:rPr>
          <w:rFonts w:ascii="Arial" w:hAnsi="Arial" w:cs="Arial" w:hint="default"/>
        </w:rPr>
      </w:lvl>
    </w:lvlOverride>
  </w:num>
  <w:num w:numId="55">
    <w:abstractNumId w:val="109"/>
  </w:num>
  <w:num w:numId="56">
    <w:abstractNumId w:val="10"/>
    <w:lvlOverride w:ilvl="0">
      <w:lvl w:ilvl="0">
        <w:start w:val="65535"/>
        <w:numFmt w:val="bullet"/>
        <w:lvlText w:val="-"/>
        <w:legacy w:legacy="1" w:legacySpace="0" w:legacyIndent="245"/>
        <w:lvlJc w:val="left"/>
        <w:rPr>
          <w:rFonts w:ascii="Times New Roman" w:hAnsi="Times New Roman" w:cs="Times New Roman" w:hint="default"/>
        </w:rPr>
      </w:lvl>
    </w:lvlOverride>
  </w:num>
  <w:num w:numId="57">
    <w:abstractNumId w:val="128"/>
  </w:num>
  <w:num w:numId="58">
    <w:abstractNumId w:val="10"/>
    <w:lvlOverride w:ilvl="0">
      <w:lvl w:ilvl="0">
        <w:start w:val="65535"/>
        <w:numFmt w:val="bullet"/>
        <w:lvlText w:val="-"/>
        <w:legacy w:legacy="1" w:legacySpace="0" w:legacyIndent="336"/>
        <w:lvlJc w:val="left"/>
        <w:rPr>
          <w:rFonts w:ascii="Times New Roman" w:hAnsi="Times New Roman" w:cs="Times New Roman" w:hint="default"/>
        </w:rPr>
      </w:lvl>
    </w:lvlOverride>
  </w:num>
  <w:num w:numId="59">
    <w:abstractNumId w:val="100"/>
  </w:num>
  <w:num w:numId="60">
    <w:abstractNumId w:val="159"/>
  </w:num>
  <w:num w:numId="61">
    <w:abstractNumId w:val="120"/>
  </w:num>
  <w:num w:numId="62">
    <w:abstractNumId w:val="10"/>
    <w:lvlOverride w:ilvl="0">
      <w:lvl w:ilvl="0">
        <w:start w:val="65535"/>
        <w:numFmt w:val="bullet"/>
        <w:lvlText w:val="-"/>
        <w:legacy w:legacy="1" w:legacySpace="0" w:legacyIndent="134"/>
        <w:lvlJc w:val="left"/>
        <w:rPr>
          <w:rFonts w:ascii="Arial" w:hAnsi="Arial" w:cs="Arial" w:hint="default"/>
        </w:rPr>
      </w:lvl>
    </w:lvlOverride>
  </w:num>
  <w:num w:numId="63">
    <w:abstractNumId w:val="151"/>
  </w:num>
  <w:num w:numId="64">
    <w:abstractNumId w:val="151"/>
    <w:lvlOverride w:ilvl="0">
      <w:lvl w:ilvl="0">
        <w:start w:val="2"/>
        <w:numFmt w:val="decimal"/>
        <w:lvlText w:val="%1."/>
        <w:legacy w:legacy="1" w:legacySpace="0" w:legacyIndent="360"/>
        <w:lvlJc w:val="left"/>
        <w:rPr>
          <w:rFonts w:ascii="Arial" w:hAnsi="Arial" w:cs="Arial" w:hint="default"/>
        </w:rPr>
      </w:lvl>
    </w:lvlOverride>
  </w:num>
  <w:num w:numId="65">
    <w:abstractNumId w:val="167"/>
  </w:num>
  <w:num w:numId="66">
    <w:abstractNumId w:val="167"/>
    <w:lvlOverride w:ilvl="0">
      <w:lvl w:ilvl="0">
        <w:start w:val="5"/>
        <w:numFmt w:val="decimal"/>
        <w:lvlText w:val="%1."/>
        <w:legacy w:legacy="1" w:legacySpace="0" w:legacyIndent="360"/>
        <w:lvlJc w:val="left"/>
        <w:rPr>
          <w:rFonts w:ascii="Arial" w:hAnsi="Arial" w:cs="Arial" w:hint="default"/>
        </w:rPr>
      </w:lvl>
    </w:lvlOverride>
  </w:num>
  <w:num w:numId="67">
    <w:abstractNumId w:val="31"/>
  </w:num>
  <w:num w:numId="68">
    <w:abstractNumId w:val="32"/>
  </w:num>
  <w:num w:numId="69">
    <w:abstractNumId w:val="105"/>
  </w:num>
  <w:num w:numId="70">
    <w:abstractNumId w:val="123"/>
  </w:num>
  <w:num w:numId="71">
    <w:abstractNumId w:val="69"/>
  </w:num>
  <w:num w:numId="72">
    <w:abstractNumId w:val="80"/>
  </w:num>
  <w:num w:numId="73">
    <w:abstractNumId w:val="46"/>
  </w:num>
  <w:num w:numId="74">
    <w:abstractNumId w:val="76"/>
  </w:num>
  <w:num w:numId="75">
    <w:abstractNumId w:val="90"/>
  </w:num>
  <w:num w:numId="76">
    <w:abstractNumId w:val="140"/>
  </w:num>
  <w:num w:numId="77">
    <w:abstractNumId w:val="145"/>
  </w:num>
  <w:num w:numId="78">
    <w:abstractNumId w:val="57"/>
  </w:num>
  <w:num w:numId="79">
    <w:abstractNumId w:val="54"/>
  </w:num>
  <w:num w:numId="80">
    <w:abstractNumId w:val="143"/>
  </w:num>
  <w:num w:numId="81">
    <w:abstractNumId w:val="149"/>
  </w:num>
  <w:num w:numId="82">
    <w:abstractNumId w:val="135"/>
  </w:num>
  <w:num w:numId="83">
    <w:abstractNumId w:val="176"/>
  </w:num>
  <w:num w:numId="84">
    <w:abstractNumId w:val="153"/>
  </w:num>
  <w:num w:numId="85">
    <w:abstractNumId w:val="165"/>
  </w:num>
  <w:num w:numId="86">
    <w:abstractNumId w:val="152"/>
  </w:num>
  <w:num w:numId="87">
    <w:abstractNumId w:val="164"/>
  </w:num>
  <w:num w:numId="88">
    <w:abstractNumId w:val="74"/>
  </w:num>
  <w:num w:numId="89">
    <w:abstractNumId w:val="131"/>
  </w:num>
  <w:num w:numId="90">
    <w:abstractNumId w:val="36"/>
  </w:num>
  <w:num w:numId="91">
    <w:abstractNumId w:val="111"/>
  </w:num>
  <w:num w:numId="92">
    <w:abstractNumId w:val="130"/>
  </w:num>
  <w:num w:numId="93">
    <w:abstractNumId w:val="85"/>
  </w:num>
  <w:num w:numId="94">
    <w:abstractNumId w:val="157"/>
  </w:num>
  <w:num w:numId="95">
    <w:abstractNumId w:val="86"/>
  </w:num>
  <w:num w:numId="96">
    <w:abstractNumId w:val="94"/>
  </w:num>
  <w:num w:numId="97">
    <w:abstractNumId w:val="102"/>
  </w:num>
  <w:num w:numId="98">
    <w:abstractNumId w:val="45"/>
  </w:num>
  <w:num w:numId="99">
    <w:abstractNumId w:val="41"/>
  </w:num>
  <w:num w:numId="100">
    <w:abstractNumId w:val="154"/>
  </w:num>
  <w:num w:numId="101">
    <w:abstractNumId w:val="103"/>
  </w:num>
  <w:num w:numId="102">
    <w:abstractNumId w:val="107"/>
  </w:num>
  <w:num w:numId="103">
    <w:abstractNumId w:val="88"/>
  </w:num>
  <w:num w:numId="104">
    <w:abstractNumId w:val="99"/>
  </w:num>
  <w:num w:numId="105">
    <w:abstractNumId w:val="42"/>
  </w:num>
  <w:num w:numId="106">
    <w:abstractNumId w:val="44"/>
  </w:num>
  <w:num w:numId="107">
    <w:abstractNumId w:val="37"/>
  </w:num>
  <w:num w:numId="108">
    <w:abstractNumId w:val="115"/>
  </w:num>
  <w:num w:numId="109">
    <w:abstractNumId w:val="142"/>
  </w:num>
  <w:num w:numId="110">
    <w:abstractNumId w:val="67"/>
  </w:num>
  <w:num w:numId="111">
    <w:abstractNumId w:val="144"/>
  </w:num>
  <w:num w:numId="112">
    <w:abstractNumId w:val="112"/>
  </w:num>
  <w:num w:numId="113">
    <w:abstractNumId w:val="177"/>
  </w:num>
  <w:num w:numId="114">
    <w:abstractNumId w:val="106"/>
  </w:num>
  <w:num w:numId="115">
    <w:abstractNumId w:val="89"/>
  </w:num>
  <w:num w:numId="116">
    <w:abstractNumId w:val="134"/>
  </w:num>
  <w:num w:numId="117">
    <w:abstractNumId w:val="168"/>
  </w:num>
  <w:num w:numId="118">
    <w:abstractNumId w:val="122"/>
  </w:num>
  <w:num w:numId="119">
    <w:abstractNumId w:val="170"/>
  </w:num>
  <w:num w:numId="120">
    <w:abstractNumId w:val="104"/>
  </w:num>
  <w:num w:numId="121">
    <w:abstractNumId w:val="118"/>
  </w:num>
  <w:num w:numId="122">
    <w:abstractNumId w:val="174"/>
  </w:num>
  <w:num w:numId="123">
    <w:abstractNumId w:val="108"/>
  </w:num>
  <w:num w:numId="124">
    <w:abstractNumId w:val="163"/>
  </w:num>
  <w:num w:numId="125">
    <w:abstractNumId w:val="125"/>
  </w:num>
  <w:num w:numId="126">
    <w:abstractNumId w:val="136"/>
  </w:num>
  <w:num w:numId="127">
    <w:abstractNumId w:val="162"/>
  </w:num>
  <w:num w:numId="128">
    <w:abstractNumId w:val="179"/>
  </w:num>
  <w:num w:numId="129">
    <w:abstractNumId w:val="119"/>
  </w:num>
  <w:num w:numId="130">
    <w:abstractNumId w:val="84"/>
  </w:num>
  <w:num w:numId="131">
    <w:abstractNumId w:val="97"/>
  </w:num>
  <w:num w:numId="132">
    <w:abstractNumId w:val="92"/>
  </w:num>
  <w:num w:numId="133">
    <w:abstractNumId w:val="59"/>
  </w:num>
  <w:num w:numId="134">
    <w:abstractNumId w:val="101"/>
  </w:num>
  <w:num w:numId="135">
    <w:abstractNumId w:val="137"/>
  </w:num>
  <w:num w:numId="136">
    <w:abstractNumId w:val="87"/>
  </w:num>
  <w:num w:numId="137">
    <w:abstractNumId w:val="34"/>
  </w:num>
  <w:num w:numId="138">
    <w:abstractNumId w:val="173"/>
  </w:num>
  <w:num w:numId="139">
    <w:abstractNumId w:val="83"/>
  </w:num>
  <w:num w:numId="140">
    <w:abstractNumId w:val="40"/>
  </w:num>
  <w:num w:numId="141">
    <w:abstractNumId w:val="139"/>
  </w:num>
  <w:num w:numId="142">
    <w:abstractNumId w:val="127"/>
  </w:num>
  <w:num w:numId="143">
    <w:abstractNumId w:val="58"/>
  </w:num>
  <w:num w:numId="144">
    <w:abstractNumId w:val="169"/>
  </w:num>
  <w:num w:numId="145">
    <w:abstractNumId w:val="79"/>
  </w:num>
  <w:num w:numId="146">
    <w:abstractNumId w:val="78"/>
  </w:num>
  <w:num w:numId="147">
    <w:abstractNumId w:val="68"/>
  </w:num>
  <w:num w:numId="148">
    <w:abstractNumId w:val="60"/>
  </w:num>
  <w:num w:numId="149">
    <w:abstractNumId w:val="55"/>
  </w:num>
  <w:num w:numId="150">
    <w:abstractNumId w:val="160"/>
  </w:num>
  <w:num w:numId="151">
    <w:abstractNumId w:val="180"/>
  </w:num>
  <w:num w:numId="152">
    <w:abstractNumId w:val="116"/>
  </w:num>
  <w:num w:numId="153">
    <w:abstractNumId w:val="73"/>
  </w:num>
  <w:num w:numId="154">
    <w:abstractNumId w:val="172"/>
  </w:num>
  <w:num w:numId="155">
    <w:abstractNumId w:val="82"/>
  </w:num>
  <w:num w:numId="156">
    <w:abstractNumId w:val="146"/>
  </w:num>
  <w:num w:numId="157">
    <w:abstractNumId w:val="81"/>
  </w:num>
  <w:num w:numId="158">
    <w:abstractNumId w:val="53"/>
  </w:num>
  <w:num w:numId="159">
    <w:abstractNumId w:val="126"/>
  </w:num>
  <w:num w:numId="160">
    <w:abstractNumId w:val="62"/>
  </w:num>
  <w:num w:numId="161">
    <w:abstractNumId w:val="35"/>
  </w:num>
  <w:num w:numId="162">
    <w:abstractNumId w:val="161"/>
  </w:num>
  <w:num w:numId="163">
    <w:abstractNumId w:val="117"/>
  </w:num>
  <w:num w:numId="164">
    <w:abstractNumId w:val="171"/>
  </w:num>
  <w:num w:numId="165">
    <w:abstractNumId w:val="93"/>
  </w:num>
  <w:num w:numId="166">
    <w:abstractNumId w:val="166"/>
  </w:num>
  <w:num w:numId="167">
    <w:abstractNumId w:val="77"/>
  </w:num>
  <w:num w:numId="168">
    <w:abstractNumId w:val="66"/>
  </w:num>
  <w:num w:numId="169">
    <w:abstractNumId w:val="61"/>
  </w:num>
  <w:num w:numId="170">
    <w:abstractNumId w:val="141"/>
  </w:num>
  <w:num w:numId="171">
    <w:abstractNumId w:val="110"/>
  </w:num>
  <w:num w:numId="172">
    <w:abstractNumId w:val="56"/>
  </w:num>
  <w:num w:numId="173">
    <w:abstractNumId w:val="75"/>
  </w:num>
  <w:num w:numId="174">
    <w:abstractNumId w:val="155"/>
  </w:num>
  <w:num w:numId="175">
    <w:abstractNumId w:val="150"/>
  </w:num>
  <w:num w:numId="176">
    <w:abstractNumId w:val="48"/>
  </w:num>
  <w:num w:numId="177">
    <w:abstractNumId w:val="113"/>
  </w:num>
  <w:num w:numId="178">
    <w:abstractNumId w:val="39"/>
  </w:num>
  <w:num w:numId="179">
    <w:abstractNumId w:val="121"/>
  </w:num>
  <w:num w:numId="180">
    <w:abstractNumId w:val="71"/>
  </w:num>
  <w:num w:numId="181">
    <w:abstractNumId w:val="95"/>
  </w:num>
  <w:num w:numId="182">
    <w:abstractNumId w:val="8"/>
  </w:num>
  <w:num w:numId="183">
    <w:abstractNumId w:val="3"/>
  </w:num>
  <w:num w:numId="184">
    <w:abstractNumId w:val="2"/>
  </w:num>
  <w:num w:numId="185">
    <w:abstractNumId w:val="1"/>
  </w:num>
  <w:num w:numId="186">
    <w:abstractNumId w:val="0"/>
  </w:num>
  <w:num w:numId="187">
    <w:abstractNumId w:val="9"/>
  </w:num>
  <w:num w:numId="188">
    <w:abstractNumId w:val="7"/>
  </w:num>
  <w:num w:numId="189">
    <w:abstractNumId w:val="6"/>
  </w:num>
  <w:num w:numId="190">
    <w:abstractNumId w:val="5"/>
  </w:num>
  <w:num w:numId="191">
    <w:abstractNumId w:val="4"/>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E3F"/>
    <w:rsid w:val="000079F6"/>
    <w:rsid w:val="00021D60"/>
    <w:rsid w:val="000414F8"/>
    <w:rsid w:val="00046BD2"/>
    <w:rsid w:val="000571C6"/>
    <w:rsid w:val="00081321"/>
    <w:rsid w:val="00083B35"/>
    <w:rsid w:val="000944BE"/>
    <w:rsid w:val="000A0335"/>
    <w:rsid w:val="000A4234"/>
    <w:rsid w:val="000B0773"/>
    <w:rsid w:val="000D605E"/>
    <w:rsid w:val="000F27F7"/>
    <w:rsid w:val="000F64BA"/>
    <w:rsid w:val="001042FC"/>
    <w:rsid w:val="001073DB"/>
    <w:rsid w:val="00114A6C"/>
    <w:rsid w:val="00127D2D"/>
    <w:rsid w:val="00183467"/>
    <w:rsid w:val="001901DF"/>
    <w:rsid w:val="00193385"/>
    <w:rsid w:val="001B1067"/>
    <w:rsid w:val="001C0502"/>
    <w:rsid w:val="001C6761"/>
    <w:rsid w:val="001E07C1"/>
    <w:rsid w:val="001E1481"/>
    <w:rsid w:val="001F4EEF"/>
    <w:rsid w:val="001F71EB"/>
    <w:rsid w:val="002001B9"/>
    <w:rsid w:val="00222A87"/>
    <w:rsid w:val="00232267"/>
    <w:rsid w:val="00251221"/>
    <w:rsid w:val="0026076A"/>
    <w:rsid w:val="00267B76"/>
    <w:rsid w:val="0028138C"/>
    <w:rsid w:val="00297031"/>
    <w:rsid w:val="002B0973"/>
    <w:rsid w:val="002B7A9B"/>
    <w:rsid w:val="002C0FA2"/>
    <w:rsid w:val="002C4B37"/>
    <w:rsid w:val="002D1AB1"/>
    <w:rsid w:val="002E5E37"/>
    <w:rsid w:val="002F713B"/>
    <w:rsid w:val="003026D5"/>
    <w:rsid w:val="003118F5"/>
    <w:rsid w:val="003151AB"/>
    <w:rsid w:val="00351C46"/>
    <w:rsid w:val="00361D25"/>
    <w:rsid w:val="00363CC7"/>
    <w:rsid w:val="003A25F8"/>
    <w:rsid w:val="003C7459"/>
    <w:rsid w:val="003C7BD0"/>
    <w:rsid w:val="003D5707"/>
    <w:rsid w:val="003E65F9"/>
    <w:rsid w:val="004074FB"/>
    <w:rsid w:val="004329D4"/>
    <w:rsid w:val="00445A97"/>
    <w:rsid w:val="00446CB3"/>
    <w:rsid w:val="004525C3"/>
    <w:rsid w:val="00454864"/>
    <w:rsid w:val="00475BCD"/>
    <w:rsid w:val="00490276"/>
    <w:rsid w:val="004A10B1"/>
    <w:rsid w:val="004A2CBA"/>
    <w:rsid w:val="004A5D89"/>
    <w:rsid w:val="004B41C1"/>
    <w:rsid w:val="00522068"/>
    <w:rsid w:val="00522B24"/>
    <w:rsid w:val="005268EE"/>
    <w:rsid w:val="00537AD1"/>
    <w:rsid w:val="0057238E"/>
    <w:rsid w:val="00575E38"/>
    <w:rsid w:val="0058437E"/>
    <w:rsid w:val="00595502"/>
    <w:rsid w:val="005A0EE3"/>
    <w:rsid w:val="005B69B7"/>
    <w:rsid w:val="005D42AE"/>
    <w:rsid w:val="005E5D0F"/>
    <w:rsid w:val="005F1930"/>
    <w:rsid w:val="005F21EF"/>
    <w:rsid w:val="005F2511"/>
    <w:rsid w:val="005F4170"/>
    <w:rsid w:val="0063786C"/>
    <w:rsid w:val="00646935"/>
    <w:rsid w:val="006658F4"/>
    <w:rsid w:val="006760E0"/>
    <w:rsid w:val="0067612A"/>
    <w:rsid w:val="006823A8"/>
    <w:rsid w:val="0068738E"/>
    <w:rsid w:val="006943F1"/>
    <w:rsid w:val="006B4226"/>
    <w:rsid w:val="006C0184"/>
    <w:rsid w:val="006D0685"/>
    <w:rsid w:val="006D25CC"/>
    <w:rsid w:val="006D3BA8"/>
    <w:rsid w:val="006E1483"/>
    <w:rsid w:val="006E6706"/>
    <w:rsid w:val="007066B2"/>
    <w:rsid w:val="00715628"/>
    <w:rsid w:val="00733EFD"/>
    <w:rsid w:val="0073617B"/>
    <w:rsid w:val="007413AA"/>
    <w:rsid w:val="00750869"/>
    <w:rsid w:val="00752951"/>
    <w:rsid w:val="0076079B"/>
    <w:rsid w:val="007612D1"/>
    <w:rsid w:val="00764CA6"/>
    <w:rsid w:val="00783CCC"/>
    <w:rsid w:val="007B2DAC"/>
    <w:rsid w:val="007B3070"/>
    <w:rsid w:val="007B31C0"/>
    <w:rsid w:val="007D082D"/>
    <w:rsid w:val="007E0DFC"/>
    <w:rsid w:val="007E4541"/>
    <w:rsid w:val="007E5F29"/>
    <w:rsid w:val="0081146E"/>
    <w:rsid w:val="00823B79"/>
    <w:rsid w:val="00823E20"/>
    <w:rsid w:val="00833849"/>
    <w:rsid w:val="00852BC2"/>
    <w:rsid w:val="0088325E"/>
    <w:rsid w:val="008B3F05"/>
    <w:rsid w:val="008B792C"/>
    <w:rsid w:val="008E4A14"/>
    <w:rsid w:val="008F0195"/>
    <w:rsid w:val="00900FD9"/>
    <w:rsid w:val="00911492"/>
    <w:rsid w:val="00913BF3"/>
    <w:rsid w:val="00916C5A"/>
    <w:rsid w:val="009343A2"/>
    <w:rsid w:val="009378D0"/>
    <w:rsid w:val="00940430"/>
    <w:rsid w:val="00967E69"/>
    <w:rsid w:val="00975757"/>
    <w:rsid w:val="0099495E"/>
    <w:rsid w:val="009B173E"/>
    <w:rsid w:val="009F0BFE"/>
    <w:rsid w:val="009F5026"/>
    <w:rsid w:val="009F6CBC"/>
    <w:rsid w:val="00A30427"/>
    <w:rsid w:val="00A307CE"/>
    <w:rsid w:val="00A33BA8"/>
    <w:rsid w:val="00A43D75"/>
    <w:rsid w:val="00A44B54"/>
    <w:rsid w:val="00A604ED"/>
    <w:rsid w:val="00A9397B"/>
    <w:rsid w:val="00AA603F"/>
    <w:rsid w:val="00AB1D19"/>
    <w:rsid w:val="00AB292D"/>
    <w:rsid w:val="00AB3536"/>
    <w:rsid w:val="00AB4513"/>
    <w:rsid w:val="00AC5432"/>
    <w:rsid w:val="00AE528F"/>
    <w:rsid w:val="00AE6E3F"/>
    <w:rsid w:val="00AE75EF"/>
    <w:rsid w:val="00AF2716"/>
    <w:rsid w:val="00B21247"/>
    <w:rsid w:val="00B25E43"/>
    <w:rsid w:val="00B34B1F"/>
    <w:rsid w:val="00B363D7"/>
    <w:rsid w:val="00B37D18"/>
    <w:rsid w:val="00B43AC2"/>
    <w:rsid w:val="00B45EF3"/>
    <w:rsid w:val="00B60956"/>
    <w:rsid w:val="00BB1312"/>
    <w:rsid w:val="00BB2E2C"/>
    <w:rsid w:val="00BD0AB9"/>
    <w:rsid w:val="00BD3E8C"/>
    <w:rsid w:val="00BF1429"/>
    <w:rsid w:val="00C044FF"/>
    <w:rsid w:val="00C1159A"/>
    <w:rsid w:val="00C14F5B"/>
    <w:rsid w:val="00C2423C"/>
    <w:rsid w:val="00C3416A"/>
    <w:rsid w:val="00C64803"/>
    <w:rsid w:val="00C65880"/>
    <w:rsid w:val="00C673D8"/>
    <w:rsid w:val="00C7005A"/>
    <w:rsid w:val="00C74AFF"/>
    <w:rsid w:val="00C84DBF"/>
    <w:rsid w:val="00C90849"/>
    <w:rsid w:val="00C93FEB"/>
    <w:rsid w:val="00C96E84"/>
    <w:rsid w:val="00CA3636"/>
    <w:rsid w:val="00CC513B"/>
    <w:rsid w:val="00CE5DA1"/>
    <w:rsid w:val="00CF5157"/>
    <w:rsid w:val="00CF56D9"/>
    <w:rsid w:val="00D43E71"/>
    <w:rsid w:val="00D5704D"/>
    <w:rsid w:val="00D60095"/>
    <w:rsid w:val="00D74712"/>
    <w:rsid w:val="00D9571A"/>
    <w:rsid w:val="00DA3CED"/>
    <w:rsid w:val="00DC06B8"/>
    <w:rsid w:val="00DD3C82"/>
    <w:rsid w:val="00DD64C6"/>
    <w:rsid w:val="00DD6923"/>
    <w:rsid w:val="00E1187C"/>
    <w:rsid w:val="00E22BF7"/>
    <w:rsid w:val="00E43ABA"/>
    <w:rsid w:val="00E47A94"/>
    <w:rsid w:val="00E551EE"/>
    <w:rsid w:val="00E565F6"/>
    <w:rsid w:val="00E579E5"/>
    <w:rsid w:val="00E64AC1"/>
    <w:rsid w:val="00E7417C"/>
    <w:rsid w:val="00E74439"/>
    <w:rsid w:val="00E7655B"/>
    <w:rsid w:val="00EC5F81"/>
    <w:rsid w:val="00EE7882"/>
    <w:rsid w:val="00F051B5"/>
    <w:rsid w:val="00F1245B"/>
    <w:rsid w:val="00F57DA2"/>
    <w:rsid w:val="00F632AB"/>
    <w:rsid w:val="00F64312"/>
    <w:rsid w:val="00F758F1"/>
    <w:rsid w:val="00F820F7"/>
    <w:rsid w:val="00F8307A"/>
    <w:rsid w:val="00F90EB1"/>
    <w:rsid w:val="00F92B10"/>
    <w:rsid w:val="00F92E9C"/>
    <w:rsid w:val="00FA7EA2"/>
    <w:rsid w:val="00FC2AA7"/>
    <w:rsid w:val="00FD5929"/>
    <w:rsid w:val="00FD75CF"/>
    <w:rsid w:val="00FE02B1"/>
    <w:rsid w:val="00FE09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CB35799-E334-47C8-9712-B53BA512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5E38"/>
    <w:pPr>
      <w:spacing w:before="200" w:after="200" w:line="276" w:lineRule="auto"/>
    </w:pPr>
  </w:style>
  <w:style w:type="paragraph" w:styleId="Nagwek1">
    <w:name w:val="heading 1"/>
    <w:basedOn w:val="Normalny"/>
    <w:next w:val="Normalny"/>
    <w:link w:val="Nagwek1Znak"/>
    <w:uiPriority w:val="9"/>
    <w:qFormat/>
    <w:rsid w:val="00575E38"/>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Nagwek2">
    <w:name w:val="heading 2"/>
    <w:basedOn w:val="Normalny"/>
    <w:next w:val="Normalny"/>
    <w:link w:val="Nagwek2Znak"/>
    <w:uiPriority w:val="9"/>
    <w:qFormat/>
    <w:rsid w:val="00575E38"/>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basedOn w:val="Normalny"/>
    <w:next w:val="Normalny"/>
    <w:link w:val="Nagwek3Znak"/>
    <w:uiPriority w:val="9"/>
    <w:qFormat/>
    <w:rsid w:val="00575E38"/>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basedOn w:val="Normalny"/>
    <w:next w:val="Normalny"/>
    <w:link w:val="Nagwek4Znak"/>
    <w:uiPriority w:val="9"/>
    <w:qFormat/>
    <w:rsid w:val="00575E38"/>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basedOn w:val="Normalny"/>
    <w:next w:val="Normalny"/>
    <w:link w:val="Nagwek5Znak"/>
    <w:uiPriority w:val="9"/>
    <w:qFormat/>
    <w:rsid w:val="00575E38"/>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uiPriority w:val="9"/>
    <w:qFormat/>
    <w:rsid w:val="00575E38"/>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uiPriority w:val="9"/>
    <w:qFormat/>
    <w:rsid w:val="00575E38"/>
    <w:pPr>
      <w:spacing w:before="300" w:after="0"/>
      <w:outlineLvl w:val="6"/>
    </w:pPr>
    <w:rPr>
      <w:caps/>
      <w:color w:val="365F91"/>
      <w:spacing w:val="10"/>
      <w:sz w:val="22"/>
      <w:szCs w:val="22"/>
    </w:rPr>
  </w:style>
  <w:style w:type="paragraph" w:styleId="Nagwek8">
    <w:name w:val="heading 8"/>
    <w:basedOn w:val="Normalny"/>
    <w:next w:val="Normalny"/>
    <w:link w:val="Nagwek8Znak"/>
    <w:uiPriority w:val="9"/>
    <w:qFormat/>
    <w:rsid w:val="00575E38"/>
    <w:pPr>
      <w:spacing w:before="300" w:after="0"/>
      <w:outlineLvl w:val="7"/>
    </w:pPr>
    <w:rPr>
      <w:caps/>
      <w:spacing w:val="10"/>
      <w:sz w:val="18"/>
      <w:szCs w:val="18"/>
    </w:rPr>
  </w:style>
  <w:style w:type="paragraph" w:styleId="Nagwek9">
    <w:name w:val="heading 9"/>
    <w:basedOn w:val="Normalny"/>
    <w:next w:val="Normalny"/>
    <w:link w:val="Nagwek9Znak"/>
    <w:uiPriority w:val="9"/>
    <w:qFormat/>
    <w:rsid w:val="00575E38"/>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75E38"/>
    <w:rPr>
      <w:b/>
      <w:bCs/>
      <w:caps/>
      <w:color w:val="FFFFFF"/>
      <w:spacing w:val="15"/>
      <w:shd w:val="clear" w:color="auto" w:fill="4F81BD"/>
    </w:rPr>
  </w:style>
  <w:style w:type="character" w:customStyle="1" w:styleId="Nagwek2Znak">
    <w:name w:val="Nagłówek 2 Znak"/>
    <w:link w:val="Nagwek2"/>
    <w:uiPriority w:val="9"/>
    <w:rsid w:val="00575E38"/>
    <w:rPr>
      <w:caps/>
      <w:spacing w:val="15"/>
      <w:shd w:val="clear" w:color="auto" w:fill="DBE5F1"/>
    </w:rPr>
  </w:style>
  <w:style w:type="character" w:customStyle="1" w:styleId="Nagwek3Znak">
    <w:name w:val="Nagłówek 3 Znak"/>
    <w:link w:val="Nagwek3"/>
    <w:uiPriority w:val="9"/>
    <w:rsid w:val="00575E38"/>
    <w:rPr>
      <w:caps/>
      <w:color w:val="243F60"/>
      <w:spacing w:val="15"/>
    </w:rPr>
  </w:style>
  <w:style w:type="character" w:customStyle="1" w:styleId="Nagwek4Znak">
    <w:name w:val="Nagłówek 4 Znak"/>
    <w:link w:val="Nagwek4"/>
    <w:uiPriority w:val="9"/>
    <w:rsid w:val="00575E38"/>
    <w:rPr>
      <w:caps/>
      <w:color w:val="365F91"/>
      <w:spacing w:val="10"/>
    </w:rPr>
  </w:style>
  <w:style w:type="character" w:customStyle="1" w:styleId="Nagwek5Znak">
    <w:name w:val="Nagłówek 5 Znak"/>
    <w:link w:val="Nagwek5"/>
    <w:uiPriority w:val="9"/>
    <w:semiHidden/>
    <w:rsid w:val="00575E38"/>
    <w:rPr>
      <w:caps/>
      <w:color w:val="365F91"/>
      <w:spacing w:val="10"/>
    </w:rPr>
  </w:style>
  <w:style w:type="character" w:customStyle="1" w:styleId="Nagwek6Znak">
    <w:name w:val="Nagłówek 6 Znak"/>
    <w:link w:val="Nagwek6"/>
    <w:uiPriority w:val="9"/>
    <w:semiHidden/>
    <w:rsid w:val="00575E38"/>
    <w:rPr>
      <w:caps/>
      <w:color w:val="365F91"/>
      <w:spacing w:val="10"/>
    </w:rPr>
  </w:style>
  <w:style w:type="character" w:customStyle="1" w:styleId="Nagwek7Znak">
    <w:name w:val="Nagłówek 7 Znak"/>
    <w:link w:val="Nagwek7"/>
    <w:uiPriority w:val="9"/>
    <w:semiHidden/>
    <w:rsid w:val="00575E38"/>
    <w:rPr>
      <w:caps/>
      <w:color w:val="365F91"/>
      <w:spacing w:val="10"/>
    </w:rPr>
  </w:style>
  <w:style w:type="character" w:customStyle="1" w:styleId="Nagwek8Znak">
    <w:name w:val="Nagłówek 8 Znak"/>
    <w:link w:val="Nagwek8"/>
    <w:uiPriority w:val="9"/>
    <w:semiHidden/>
    <w:rsid w:val="00575E38"/>
    <w:rPr>
      <w:caps/>
      <w:spacing w:val="10"/>
      <w:sz w:val="18"/>
      <w:szCs w:val="18"/>
    </w:rPr>
  </w:style>
  <w:style w:type="character" w:customStyle="1" w:styleId="Nagwek9Znak">
    <w:name w:val="Nagłówek 9 Znak"/>
    <w:link w:val="Nagwek9"/>
    <w:uiPriority w:val="9"/>
    <w:semiHidden/>
    <w:rsid w:val="00575E38"/>
    <w:rPr>
      <w:i/>
      <w:caps/>
      <w:spacing w:val="10"/>
      <w:sz w:val="18"/>
      <w:szCs w:val="18"/>
    </w:rPr>
  </w:style>
  <w:style w:type="paragraph" w:styleId="Legenda">
    <w:name w:val="caption"/>
    <w:basedOn w:val="Normalny"/>
    <w:next w:val="Normalny"/>
    <w:uiPriority w:val="35"/>
    <w:qFormat/>
    <w:rsid w:val="00575E38"/>
    <w:rPr>
      <w:b/>
      <w:bCs/>
      <w:color w:val="365F91"/>
      <w:sz w:val="16"/>
      <w:szCs w:val="16"/>
    </w:rPr>
  </w:style>
  <w:style w:type="paragraph" w:styleId="Tytu">
    <w:name w:val="Title"/>
    <w:basedOn w:val="Normalny"/>
    <w:next w:val="Normalny"/>
    <w:link w:val="TytuZnak"/>
    <w:uiPriority w:val="10"/>
    <w:qFormat/>
    <w:rsid w:val="00575E38"/>
    <w:pPr>
      <w:spacing w:before="720"/>
    </w:pPr>
    <w:rPr>
      <w:caps/>
      <w:color w:val="4F81BD"/>
      <w:spacing w:val="10"/>
      <w:kern w:val="28"/>
      <w:sz w:val="52"/>
      <w:szCs w:val="52"/>
    </w:rPr>
  </w:style>
  <w:style w:type="character" w:customStyle="1" w:styleId="TytuZnak">
    <w:name w:val="Tytuł Znak"/>
    <w:link w:val="Tytu"/>
    <w:uiPriority w:val="10"/>
    <w:rsid w:val="00575E38"/>
    <w:rPr>
      <w:caps/>
      <w:color w:val="4F81BD"/>
      <w:spacing w:val="10"/>
      <w:kern w:val="28"/>
      <w:sz w:val="52"/>
      <w:szCs w:val="52"/>
    </w:rPr>
  </w:style>
  <w:style w:type="paragraph" w:styleId="Podtytu">
    <w:name w:val="Subtitle"/>
    <w:basedOn w:val="Normalny"/>
    <w:next w:val="Normalny"/>
    <w:link w:val="PodtytuZnak"/>
    <w:uiPriority w:val="11"/>
    <w:qFormat/>
    <w:rsid w:val="00575E38"/>
    <w:pPr>
      <w:spacing w:after="1000" w:line="240" w:lineRule="auto"/>
    </w:pPr>
    <w:rPr>
      <w:caps/>
      <w:color w:val="595959"/>
      <w:spacing w:val="10"/>
      <w:sz w:val="24"/>
      <w:szCs w:val="24"/>
    </w:rPr>
  </w:style>
  <w:style w:type="character" w:customStyle="1" w:styleId="PodtytuZnak">
    <w:name w:val="Podtytuł Znak"/>
    <w:link w:val="Podtytu"/>
    <w:uiPriority w:val="11"/>
    <w:rsid w:val="00575E38"/>
    <w:rPr>
      <w:caps/>
      <w:color w:val="595959"/>
      <w:spacing w:val="10"/>
      <w:sz w:val="24"/>
      <w:szCs w:val="24"/>
    </w:rPr>
  </w:style>
  <w:style w:type="character" w:styleId="Pogrubienie">
    <w:name w:val="Strong"/>
    <w:uiPriority w:val="22"/>
    <w:qFormat/>
    <w:rsid w:val="00575E38"/>
    <w:rPr>
      <w:b/>
      <w:bCs/>
    </w:rPr>
  </w:style>
  <w:style w:type="character" w:styleId="Uwydatnienie">
    <w:name w:val="Emphasis"/>
    <w:uiPriority w:val="20"/>
    <w:qFormat/>
    <w:rsid w:val="00575E38"/>
    <w:rPr>
      <w:caps/>
      <w:color w:val="243F60"/>
      <w:spacing w:val="5"/>
    </w:rPr>
  </w:style>
  <w:style w:type="paragraph" w:styleId="Bezodstpw">
    <w:name w:val="No Spacing"/>
    <w:basedOn w:val="Normalny"/>
    <w:link w:val="BezodstpwZnak"/>
    <w:uiPriority w:val="1"/>
    <w:qFormat/>
    <w:rsid w:val="00575E38"/>
    <w:pPr>
      <w:spacing w:before="0" w:after="0" w:line="240" w:lineRule="auto"/>
    </w:pPr>
  </w:style>
  <w:style w:type="character" w:customStyle="1" w:styleId="BezodstpwZnak">
    <w:name w:val="Bez odstępów Znak"/>
    <w:link w:val="Bezodstpw"/>
    <w:uiPriority w:val="1"/>
    <w:rsid w:val="00575E38"/>
    <w:rPr>
      <w:sz w:val="20"/>
      <w:szCs w:val="20"/>
    </w:rPr>
  </w:style>
  <w:style w:type="paragraph" w:styleId="Akapitzlist">
    <w:name w:val="List Paragraph"/>
    <w:basedOn w:val="Normalny"/>
    <w:uiPriority w:val="34"/>
    <w:qFormat/>
    <w:rsid w:val="00575E38"/>
    <w:pPr>
      <w:ind w:left="720"/>
      <w:contextualSpacing/>
    </w:pPr>
  </w:style>
  <w:style w:type="paragraph" w:styleId="Cytat">
    <w:name w:val="Quote"/>
    <w:basedOn w:val="Normalny"/>
    <w:next w:val="Normalny"/>
    <w:link w:val="CytatZnak"/>
    <w:uiPriority w:val="29"/>
    <w:qFormat/>
    <w:rsid w:val="00575E38"/>
    <w:rPr>
      <w:i/>
      <w:iCs/>
    </w:rPr>
  </w:style>
  <w:style w:type="character" w:customStyle="1" w:styleId="CytatZnak">
    <w:name w:val="Cytat Znak"/>
    <w:link w:val="Cytat"/>
    <w:uiPriority w:val="29"/>
    <w:rsid w:val="00575E38"/>
    <w:rPr>
      <w:i/>
      <w:iCs/>
      <w:sz w:val="20"/>
      <w:szCs w:val="20"/>
    </w:rPr>
  </w:style>
  <w:style w:type="paragraph" w:styleId="Cytatintensywny">
    <w:name w:val="Intense Quote"/>
    <w:basedOn w:val="Normalny"/>
    <w:next w:val="Normalny"/>
    <w:link w:val="CytatintensywnyZnak"/>
    <w:uiPriority w:val="30"/>
    <w:qFormat/>
    <w:rsid w:val="00575E38"/>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link w:val="Cytatintensywny"/>
    <w:uiPriority w:val="30"/>
    <w:rsid w:val="00575E38"/>
    <w:rPr>
      <w:i/>
      <w:iCs/>
      <w:color w:val="4F81BD"/>
      <w:sz w:val="20"/>
      <w:szCs w:val="20"/>
    </w:rPr>
  </w:style>
  <w:style w:type="character" w:styleId="Wyrnieniedelikatne">
    <w:name w:val="Subtle Emphasis"/>
    <w:uiPriority w:val="19"/>
    <w:qFormat/>
    <w:rsid w:val="00575E38"/>
    <w:rPr>
      <w:i/>
      <w:iCs/>
      <w:color w:val="243F60"/>
    </w:rPr>
  </w:style>
  <w:style w:type="character" w:styleId="Wyrnienieintensywne">
    <w:name w:val="Intense Emphasis"/>
    <w:uiPriority w:val="21"/>
    <w:qFormat/>
    <w:rsid w:val="00575E38"/>
    <w:rPr>
      <w:b/>
      <w:bCs/>
      <w:caps/>
      <w:color w:val="243F60"/>
      <w:spacing w:val="10"/>
    </w:rPr>
  </w:style>
  <w:style w:type="character" w:styleId="Odwoaniedelikatne">
    <w:name w:val="Subtle Reference"/>
    <w:uiPriority w:val="31"/>
    <w:qFormat/>
    <w:rsid w:val="00575E38"/>
    <w:rPr>
      <w:b/>
      <w:bCs/>
      <w:color w:val="4F81BD"/>
    </w:rPr>
  </w:style>
  <w:style w:type="character" w:styleId="Odwoanieintensywne">
    <w:name w:val="Intense Reference"/>
    <w:uiPriority w:val="32"/>
    <w:qFormat/>
    <w:rsid w:val="00575E38"/>
    <w:rPr>
      <w:b/>
      <w:bCs/>
      <w:i/>
      <w:iCs/>
      <w:caps/>
      <w:color w:val="4F81BD"/>
    </w:rPr>
  </w:style>
  <w:style w:type="character" w:styleId="Tytuksiki">
    <w:name w:val="Book Title"/>
    <w:uiPriority w:val="33"/>
    <w:qFormat/>
    <w:rsid w:val="00575E38"/>
    <w:rPr>
      <w:b/>
      <w:bCs/>
      <w:i/>
      <w:iCs/>
      <w:spacing w:val="9"/>
    </w:rPr>
  </w:style>
  <w:style w:type="paragraph" w:styleId="Nagwekspisutreci">
    <w:name w:val="TOC Heading"/>
    <w:basedOn w:val="Nagwek1"/>
    <w:next w:val="Normalny"/>
    <w:uiPriority w:val="39"/>
    <w:qFormat/>
    <w:rsid w:val="00575E38"/>
    <w:pPr>
      <w:outlineLvl w:val="9"/>
    </w:pPr>
    <w:rPr>
      <w:lang w:bidi="en-US"/>
    </w:rPr>
  </w:style>
  <w:style w:type="paragraph" w:styleId="Nagwek">
    <w:name w:val="header"/>
    <w:basedOn w:val="Normalny"/>
    <w:link w:val="NagwekZnak"/>
    <w:uiPriority w:val="99"/>
    <w:unhideWhenUsed/>
    <w:rsid w:val="00C65880"/>
    <w:pPr>
      <w:tabs>
        <w:tab w:val="center" w:pos="4536"/>
        <w:tab w:val="right" w:pos="9072"/>
      </w:tabs>
    </w:pPr>
  </w:style>
  <w:style w:type="character" w:customStyle="1" w:styleId="NagwekZnak">
    <w:name w:val="Nagłówek Znak"/>
    <w:link w:val="Nagwek"/>
    <w:uiPriority w:val="99"/>
    <w:rsid w:val="00C65880"/>
    <w:rPr>
      <w:sz w:val="20"/>
      <w:szCs w:val="20"/>
    </w:rPr>
  </w:style>
  <w:style w:type="paragraph" w:styleId="Stopka">
    <w:name w:val="footer"/>
    <w:basedOn w:val="Normalny"/>
    <w:link w:val="StopkaZnak"/>
    <w:uiPriority w:val="99"/>
    <w:unhideWhenUsed/>
    <w:rsid w:val="00C65880"/>
    <w:pPr>
      <w:tabs>
        <w:tab w:val="center" w:pos="4536"/>
        <w:tab w:val="right" w:pos="9072"/>
      </w:tabs>
    </w:pPr>
  </w:style>
  <w:style w:type="character" w:customStyle="1" w:styleId="StopkaZnak">
    <w:name w:val="Stopka Znak"/>
    <w:link w:val="Stopka"/>
    <w:uiPriority w:val="99"/>
    <w:rsid w:val="00C65880"/>
    <w:rPr>
      <w:sz w:val="20"/>
      <w:szCs w:val="20"/>
    </w:rPr>
  </w:style>
  <w:style w:type="paragraph" w:styleId="Spistreci1">
    <w:name w:val="toc 1"/>
    <w:basedOn w:val="Normalny"/>
    <w:next w:val="Normalny"/>
    <w:autoRedefine/>
    <w:uiPriority w:val="39"/>
    <w:unhideWhenUsed/>
    <w:rsid w:val="00D5704D"/>
  </w:style>
  <w:style w:type="paragraph" w:styleId="Spistreci2">
    <w:name w:val="toc 2"/>
    <w:basedOn w:val="Normalny"/>
    <w:next w:val="Normalny"/>
    <w:autoRedefine/>
    <w:uiPriority w:val="39"/>
    <w:unhideWhenUsed/>
    <w:rsid w:val="00D5704D"/>
    <w:pPr>
      <w:ind w:left="200"/>
    </w:pPr>
  </w:style>
  <w:style w:type="paragraph" w:styleId="Spistreci3">
    <w:name w:val="toc 3"/>
    <w:basedOn w:val="Normalny"/>
    <w:next w:val="Normalny"/>
    <w:autoRedefine/>
    <w:uiPriority w:val="39"/>
    <w:unhideWhenUsed/>
    <w:rsid w:val="00D5704D"/>
    <w:pPr>
      <w:ind w:left="400"/>
    </w:pPr>
  </w:style>
  <w:style w:type="character" w:styleId="Hipercze">
    <w:name w:val="Hyperlink"/>
    <w:uiPriority w:val="99"/>
    <w:unhideWhenUsed/>
    <w:rsid w:val="00D5704D"/>
    <w:rPr>
      <w:color w:val="0000FF"/>
      <w:u w:val="single"/>
    </w:rPr>
  </w:style>
  <w:style w:type="paragraph" w:customStyle="1" w:styleId="styl4">
    <w:name w:val="styl 4"/>
    <w:basedOn w:val="Nagwek3"/>
    <w:rsid w:val="00B43AC2"/>
    <w:pPr>
      <w:pBdr>
        <w:top w:val="none" w:sz="0" w:space="0" w:color="auto"/>
        <w:left w:val="none" w:sz="0" w:space="0" w:color="auto"/>
      </w:pBdr>
      <w:suppressAutoHyphens/>
      <w:spacing w:before="100" w:after="100" w:line="240" w:lineRule="auto"/>
      <w:ind w:firstLine="720"/>
    </w:pPr>
    <w:rPr>
      <w:rFonts w:ascii="Arial" w:hAnsi="Arial"/>
      <w:b/>
      <w:bCs/>
      <w:caps w:val="0"/>
      <w:color w:val="auto"/>
      <w:spacing w:val="0"/>
      <w:sz w:val="20"/>
      <w:szCs w:val="27"/>
      <w:lang w:eastAsia="ar-SA"/>
    </w:rPr>
  </w:style>
  <w:style w:type="character" w:customStyle="1" w:styleId="styl4Znak">
    <w:name w:val="styl 4 Znak"/>
    <w:rsid w:val="00FD5929"/>
    <w:rPr>
      <w:rFonts w:ascii="Arial" w:hAnsi="Arial"/>
      <w:b/>
      <w:bCs/>
      <w:sz w:val="27"/>
      <w:szCs w:val="27"/>
      <w:lang w:val="pl-PL" w:eastAsia="ar-SA" w:bidi="ar-SA"/>
    </w:rPr>
  </w:style>
  <w:style w:type="paragraph" w:customStyle="1" w:styleId="Nagwek210pt">
    <w:name w:val="Nagłówek 2 + 10 pt"/>
    <w:aliases w:val="Wyjustowany,Z lewej:  0 cm,Z prawej:  0,25 cm,Przed:  ..."/>
    <w:basedOn w:val="Nagwek2"/>
    <w:rsid w:val="00FE02B1"/>
    <w:pPr>
      <w:keepNext/>
      <w:widowControl w:val="0"/>
      <w:pBdr>
        <w:top w:val="none" w:sz="0" w:space="0" w:color="auto"/>
        <w:left w:val="none" w:sz="0" w:space="0" w:color="auto"/>
        <w:bottom w:val="none" w:sz="0" w:space="0" w:color="auto"/>
        <w:right w:val="none" w:sz="0" w:space="0" w:color="auto"/>
      </w:pBdr>
      <w:shd w:val="clear" w:color="auto" w:fill="auto"/>
      <w:suppressAutoHyphens/>
      <w:autoSpaceDE w:val="0"/>
      <w:spacing w:before="0" w:line="240" w:lineRule="auto"/>
      <w:ind w:right="141"/>
      <w:jc w:val="both"/>
    </w:pPr>
    <w:rPr>
      <w:rFonts w:ascii="Arial" w:hAnsi="Arial" w:cs="Arial"/>
      <w:b/>
      <w:bCs/>
      <w:i/>
      <w:iCs/>
      <w:caps w:val="0"/>
      <w:spacing w:val="0"/>
      <w:sz w:val="20"/>
      <w:szCs w:val="20"/>
      <w:lang w:eastAsia="ar-SA"/>
    </w:rPr>
  </w:style>
  <w:style w:type="paragraph" w:styleId="Tekstpodstawowy">
    <w:name w:val="Body Text"/>
    <w:basedOn w:val="Normalny"/>
    <w:link w:val="TekstpodstawowyZnak"/>
    <w:rsid w:val="00F1245B"/>
    <w:pPr>
      <w:spacing w:before="0" w:after="0" w:line="240" w:lineRule="auto"/>
      <w:jc w:val="both"/>
    </w:pPr>
    <w:rPr>
      <w:rFonts w:ascii="Times New Roman" w:eastAsia="Calibri" w:hAnsi="Times New Roman"/>
      <w:sz w:val="28"/>
      <w:szCs w:val="28"/>
    </w:rPr>
  </w:style>
  <w:style w:type="character" w:customStyle="1" w:styleId="TekstpodstawowyZnak">
    <w:name w:val="Tekst podstawowy Znak"/>
    <w:basedOn w:val="Domylnaczcionkaakapitu"/>
    <w:link w:val="Tekstpodstawowy"/>
    <w:locked/>
    <w:rsid w:val="00F1245B"/>
    <w:rPr>
      <w:rFonts w:eastAsia="Calibri"/>
      <w:sz w:val="28"/>
      <w:szCs w:val="28"/>
      <w:lang w:val="pl-PL" w:eastAsia="pl-PL" w:bidi="ar-SA"/>
    </w:rPr>
  </w:style>
  <w:style w:type="character" w:customStyle="1" w:styleId="BodyTextChar">
    <w:name w:val="Body Text Char"/>
    <w:locked/>
    <w:rsid w:val="0068738E"/>
    <w:rPr>
      <w:rFonts w:eastAsia="Calibri"/>
      <w:sz w:val="28"/>
      <w:szCs w:val="28"/>
      <w:lang w:val="pl-PL" w:eastAsia="pl-PL" w:bidi="ar-SA"/>
    </w:rPr>
  </w:style>
  <w:style w:type="paragraph" w:styleId="Tekstpodstawowywcity">
    <w:name w:val="Body Text Indent"/>
    <w:basedOn w:val="Normalny"/>
    <w:link w:val="TekstpodstawowywcityZnak"/>
    <w:rsid w:val="0068738E"/>
    <w:pPr>
      <w:spacing w:after="120"/>
      <w:ind w:left="283"/>
    </w:pPr>
  </w:style>
  <w:style w:type="character" w:customStyle="1" w:styleId="TekstpodstawowywcityZnak">
    <w:name w:val="Tekst podstawowy wcięty Znak"/>
    <w:basedOn w:val="Domylnaczcionkaakapitu"/>
    <w:link w:val="Tekstpodstawowywcity"/>
    <w:rsid w:val="0068738E"/>
  </w:style>
  <w:style w:type="paragraph" w:customStyle="1" w:styleId="WW-Tekstpodstawowy3">
    <w:name w:val="WW-Tekst podstawowy 3"/>
    <w:basedOn w:val="Normalny"/>
    <w:rsid w:val="0068738E"/>
    <w:pPr>
      <w:suppressAutoHyphens/>
      <w:spacing w:before="0" w:after="0" w:line="240" w:lineRule="auto"/>
      <w:jc w:val="both"/>
    </w:pPr>
    <w:rPr>
      <w:rFonts w:ascii="Times New Roman" w:hAnsi="Times New Roman"/>
      <w:sz w:val="18"/>
      <w:lang w:eastAsia="zh-CN"/>
    </w:rPr>
  </w:style>
  <w:style w:type="paragraph" w:customStyle="1" w:styleId="Default">
    <w:name w:val="Default"/>
    <w:rsid w:val="0068738E"/>
    <w:pPr>
      <w:widowControl w:val="0"/>
      <w:suppressAutoHyphens/>
    </w:pPr>
    <w:rPr>
      <w:rFonts w:ascii="Times New Roman" w:eastAsia="SimSun" w:hAnsi="Times New Roman" w:cs="Mangal"/>
      <w:color w:val="000000"/>
      <w:sz w:val="24"/>
      <w:szCs w:val="24"/>
      <w:lang w:eastAsia="zh-CN" w:bidi="hi-IN"/>
    </w:rPr>
  </w:style>
  <w:style w:type="character" w:styleId="UyteHipercze">
    <w:name w:val="FollowedHyperlink"/>
    <w:rsid w:val="0068738E"/>
    <w:rPr>
      <w:color w:val="0000FF"/>
      <w:u w:val="single"/>
    </w:rPr>
  </w:style>
  <w:style w:type="paragraph" w:styleId="NormalnyWeb">
    <w:name w:val="Normal (Web)"/>
    <w:basedOn w:val="Normalny"/>
    <w:rsid w:val="0068738E"/>
    <w:pPr>
      <w:spacing w:before="100" w:beforeAutospacing="1" w:after="0" w:line="240" w:lineRule="auto"/>
      <w:jc w:val="both"/>
    </w:pPr>
    <w:rPr>
      <w:rFonts w:ascii="Times New Roman" w:hAnsi="Times New Roman"/>
      <w:sz w:val="24"/>
      <w:szCs w:val="24"/>
    </w:rPr>
  </w:style>
  <w:style w:type="paragraph" w:customStyle="1" w:styleId="western">
    <w:name w:val="western"/>
    <w:basedOn w:val="Normalny"/>
    <w:rsid w:val="0068738E"/>
    <w:pPr>
      <w:spacing w:before="100" w:beforeAutospacing="1" w:after="0" w:line="240" w:lineRule="auto"/>
      <w:jc w:val="both"/>
    </w:pPr>
    <w:rPr>
      <w:rFonts w:ascii="Times New Roman" w:hAnsi="Times New Roman"/>
      <w:sz w:val="28"/>
      <w:szCs w:val="28"/>
    </w:rPr>
  </w:style>
  <w:style w:type="paragraph" w:customStyle="1" w:styleId="cjk">
    <w:name w:val="cjk"/>
    <w:basedOn w:val="Normalny"/>
    <w:rsid w:val="0068738E"/>
    <w:pPr>
      <w:spacing w:before="100" w:beforeAutospacing="1" w:after="0" w:line="240" w:lineRule="auto"/>
      <w:jc w:val="both"/>
    </w:pPr>
    <w:rPr>
      <w:rFonts w:cs="Calibri"/>
      <w:sz w:val="28"/>
      <w:szCs w:val="28"/>
    </w:rPr>
  </w:style>
  <w:style w:type="paragraph" w:customStyle="1" w:styleId="ctl">
    <w:name w:val="ctl"/>
    <w:basedOn w:val="Normalny"/>
    <w:rsid w:val="0068738E"/>
    <w:pPr>
      <w:spacing w:before="100" w:beforeAutospacing="1" w:after="0" w:line="240" w:lineRule="auto"/>
      <w:jc w:val="both"/>
    </w:pPr>
    <w:rPr>
      <w:rFonts w:ascii="Times New Roman" w:hAnsi="Times New Roman"/>
      <w:sz w:val="28"/>
      <w:szCs w:val="28"/>
    </w:rPr>
  </w:style>
  <w:style w:type="paragraph" w:styleId="Tekstdymka">
    <w:name w:val="Balloon Text"/>
    <w:basedOn w:val="Normalny"/>
    <w:link w:val="TekstdymkaZnak"/>
    <w:uiPriority w:val="99"/>
    <w:semiHidden/>
    <w:unhideWhenUsed/>
    <w:rsid w:val="0068738E"/>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73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999291">
      <w:bodyDiv w:val="1"/>
      <w:marLeft w:val="0"/>
      <w:marRight w:val="0"/>
      <w:marTop w:val="0"/>
      <w:marBottom w:val="0"/>
      <w:divBdr>
        <w:top w:val="none" w:sz="0" w:space="0" w:color="auto"/>
        <w:left w:val="none" w:sz="0" w:space="0" w:color="auto"/>
        <w:bottom w:val="none" w:sz="0" w:space="0" w:color="auto"/>
        <w:right w:val="none" w:sz="0" w:space="0" w:color="auto"/>
      </w:divBdr>
      <w:divsChild>
        <w:div w:id="379525007">
          <w:marLeft w:val="0"/>
          <w:marRight w:val="0"/>
          <w:marTop w:val="0"/>
          <w:marBottom w:val="0"/>
          <w:divBdr>
            <w:top w:val="none" w:sz="0" w:space="0" w:color="auto"/>
            <w:left w:val="none" w:sz="0" w:space="0" w:color="auto"/>
            <w:bottom w:val="none" w:sz="0" w:space="0" w:color="auto"/>
            <w:right w:val="none" w:sz="0" w:space="0" w:color="auto"/>
          </w:divBdr>
        </w:div>
      </w:divsChild>
    </w:div>
    <w:div w:id="1332827860">
      <w:bodyDiv w:val="1"/>
      <w:marLeft w:val="0"/>
      <w:marRight w:val="0"/>
      <w:marTop w:val="0"/>
      <w:marBottom w:val="0"/>
      <w:divBdr>
        <w:top w:val="none" w:sz="0" w:space="0" w:color="auto"/>
        <w:left w:val="none" w:sz="0" w:space="0" w:color="auto"/>
        <w:bottom w:val="none" w:sz="0" w:space="0" w:color="auto"/>
        <w:right w:val="none" w:sz="0" w:space="0" w:color="auto"/>
      </w:divBdr>
    </w:div>
    <w:div w:id="177170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wo.sejm.gov.pl/isap.nsf/DocDetails.xsp?id=WDU20091241030" TargetMode="External"/><Relationship Id="rId13" Type="http://schemas.openxmlformats.org/officeDocument/2006/relationships/hyperlink" Target="http://prawo.sejm.gov.pl/isap.nsf/DocDetails.xsp?id=WDU2014000011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prawo.sejm.gov.pl/isap.nsf/DocDetails.xsp?id=WDU2002087079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wo.sejm.gov.pl/isap.nsf/DocDetails.xsp?id=WDU20160000071"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prawo.sejm.gov.pl/isap.nsf/DocDetails.xsp?id=WDU20101851243" TargetMode="External"/><Relationship Id="rId4" Type="http://schemas.openxmlformats.org/officeDocument/2006/relationships/webSettings" Target="webSettings.xml"/><Relationship Id="rId9" Type="http://schemas.openxmlformats.org/officeDocument/2006/relationships/hyperlink" Target="http://prawo.sejm.gov.pl/isap.nsf/DocDetails.xsp?id=WDU20111630981" TargetMode="External"/><Relationship Id="rId14" Type="http://schemas.openxmlformats.org/officeDocument/2006/relationships/hyperlink" Target="http://prawo.sejm.gov.pl/isap.nsf/DocDetails.xsp?id=WDU2016000149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52</Pages>
  <Words>23514</Words>
  <Characters>141088</Characters>
  <Application>Microsoft Office Word</Application>
  <DocSecurity>0</DocSecurity>
  <Lines>1175</Lines>
  <Paragraphs>328</Paragraphs>
  <ScaleCrop>false</ScaleCrop>
  <HeadingPairs>
    <vt:vector size="2" baseType="variant">
      <vt:variant>
        <vt:lpstr>Tytuł</vt:lpstr>
      </vt:variant>
      <vt:variant>
        <vt:i4>1</vt:i4>
      </vt:variant>
    </vt:vector>
  </HeadingPairs>
  <TitlesOfParts>
    <vt:vector size="1" baseType="lpstr">
      <vt:lpstr>PROGRAM FUNKCJONALNO-UŻYTKOWY</vt:lpstr>
    </vt:vector>
  </TitlesOfParts>
  <Company>Microsoft</Company>
  <LinksUpToDate>false</LinksUpToDate>
  <CharactersWithSpaces>164274</CharactersWithSpaces>
  <SharedDoc>false</SharedDoc>
  <HLinks>
    <vt:vector size="240" baseType="variant">
      <vt:variant>
        <vt:i4>7077946</vt:i4>
      </vt:variant>
      <vt:variant>
        <vt:i4>219</vt:i4>
      </vt:variant>
      <vt:variant>
        <vt:i4>0</vt:i4>
      </vt:variant>
      <vt:variant>
        <vt:i4>5</vt:i4>
      </vt:variant>
      <vt:variant>
        <vt:lpwstr>http://prawo.sejm.gov.pl/isap.nsf/DocDetails.xsp?id=WDU20160001493</vt:lpwstr>
      </vt:variant>
      <vt:variant>
        <vt:lpwstr/>
      </vt:variant>
      <vt:variant>
        <vt:i4>6815793</vt:i4>
      </vt:variant>
      <vt:variant>
        <vt:i4>216</vt:i4>
      </vt:variant>
      <vt:variant>
        <vt:i4>0</vt:i4>
      </vt:variant>
      <vt:variant>
        <vt:i4>5</vt:i4>
      </vt:variant>
      <vt:variant>
        <vt:lpwstr>http://prawo.sejm.gov.pl/isap.nsf/DocDetails.xsp?id=WDU20140000112</vt:lpwstr>
      </vt:variant>
      <vt:variant>
        <vt:lpwstr/>
      </vt:variant>
      <vt:variant>
        <vt:i4>7077943</vt:i4>
      </vt:variant>
      <vt:variant>
        <vt:i4>213</vt:i4>
      </vt:variant>
      <vt:variant>
        <vt:i4>0</vt:i4>
      </vt:variant>
      <vt:variant>
        <vt:i4>5</vt:i4>
      </vt:variant>
      <vt:variant>
        <vt:lpwstr>http://prawo.sejm.gov.pl/isap.nsf/DocDetails.xsp?id=WDU20020870796</vt:lpwstr>
      </vt:variant>
      <vt:variant>
        <vt:lpwstr/>
      </vt:variant>
      <vt:variant>
        <vt:i4>6946869</vt:i4>
      </vt:variant>
      <vt:variant>
        <vt:i4>210</vt:i4>
      </vt:variant>
      <vt:variant>
        <vt:i4>0</vt:i4>
      </vt:variant>
      <vt:variant>
        <vt:i4>5</vt:i4>
      </vt:variant>
      <vt:variant>
        <vt:lpwstr>http://prawo.sejm.gov.pl/isap.nsf/DocDetails.xsp?id=WDU20160000071</vt:lpwstr>
      </vt:variant>
      <vt:variant>
        <vt:lpwstr/>
      </vt:variant>
      <vt:variant>
        <vt:i4>7209017</vt:i4>
      </vt:variant>
      <vt:variant>
        <vt:i4>207</vt:i4>
      </vt:variant>
      <vt:variant>
        <vt:i4>0</vt:i4>
      </vt:variant>
      <vt:variant>
        <vt:i4>5</vt:i4>
      </vt:variant>
      <vt:variant>
        <vt:lpwstr>http://prawo.sejm.gov.pl/isap.nsf/DocDetails.xsp?id=WDU20101851243</vt:lpwstr>
      </vt:variant>
      <vt:variant>
        <vt:lpwstr/>
      </vt:variant>
      <vt:variant>
        <vt:i4>6357051</vt:i4>
      </vt:variant>
      <vt:variant>
        <vt:i4>204</vt:i4>
      </vt:variant>
      <vt:variant>
        <vt:i4>0</vt:i4>
      </vt:variant>
      <vt:variant>
        <vt:i4>5</vt:i4>
      </vt:variant>
      <vt:variant>
        <vt:lpwstr>http://prawo.sejm.gov.pl/isap.nsf/DocDetails.xsp?id=WDU20111630981</vt:lpwstr>
      </vt:variant>
      <vt:variant>
        <vt:lpwstr/>
      </vt:variant>
      <vt:variant>
        <vt:i4>7274557</vt:i4>
      </vt:variant>
      <vt:variant>
        <vt:i4>201</vt:i4>
      </vt:variant>
      <vt:variant>
        <vt:i4>0</vt:i4>
      </vt:variant>
      <vt:variant>
        <vt:i4>5</vt:i4>
      </vt:variant>
      <vt:variant>
        <vt:lpwstr>http://prawo.sejm.gov.pl/isap.nsf/DocDetails.xsp?id=WDU20091241030</vt:lpwstr>
      </vt:variant>
      <vt:variant>
        <vt:lpwstr/>
      </vt:variant>
      <vt:variant>
        <vt:i4>1572917</vt:i4>
      </vt:variant>
      <vt:variant>
        <vt:i4>194</vt:i4>
      </vt:variant>
      <vt:variant>
        <vt:i4>0</vt:i4>
      </vt:variant>
      <vt:variant>
        <vt:i4>5</vt:i4>
      </vt:variant>
      <vt:variant>
        <vt:lpwstr/>
      </vt:variant>
      <vt:variant>
        <vt:lpwstr>_Toc532541686</vt:lpwstr>
      </vt:variant>
      <vt:variant>
        <vt:i4>1572917</vt:i4>
      </vt:variant>
      <vt:variant>
        <vt:i4>188</vt:i4>
      </vt:variant>
      <vt:variant>
        <vt:i4>0</vt:i4>
      </vt:variant>
      <vt:variant>
        <vt:i4>5</vt:i4>
      </vt:variant>
      <vt:variant>
        <vt:lpwstr/>
      </vt:variant>
      <vt:variant>
        <vt:lpwstr>_Toc532541685</vt:lpwstr>
      </vt:variant>
      <vt:variant>
        <vt:i4>1572917</vt:i4>
      </vt:variant>
      <vt:variant>
        <vt:i4>182</vt:i4>
      </vt:variant>
      <vt:variant>
        <vt:i4>0</vt:i4>
      </vt:variant>
      <vt:variant>
        <vt:i4>5</vt:i4>
      </vt:variant>
      <vt:variant>
        <vt:lpwstr/>
      </vt:variant>
      <vt:variant>
        <vt:lpwstr>_Toc532541684</vt:lpwstr>
      </vt:variant>
      <vt:variant>
        <vt:i4>1572917</vt:i4>
      </vt:variant>
      <vt:variant>
        <vt:i4>176</vt:i4>
      </vt:variant>
      <vt:variant>
        <vt:i4>0</vt:i4>
      </vt:variant>
      <vt:variant>
        <vt:i4>5</vt:i4>
      </vt:variant>
      <vt:variant>
        <vt:lpwstr/>
      </vt:variant>
      <vt:variant>
        <vt:lpwstr>_Toc532541683</vt:lpwstr>
      </vt:variant>
      <vt:variant>
        <vt:i4>1572917</vt:i4>
      </vt:variant>
      <vt:variant>
        <vt:i4>170</vt:i4>
      </vt:variant>
      <vt:variant>
        <vt:i4>0</vt:i4>
      </vt:variant>
      <vt:variant>
        <vt:i4>5</vt:i4>
      </vt:variant>
      <vt:variant>
        <vt:lpwstr/>
      </vt:variant>
      <vt:variant>
        <vt:lpwstr>_Toc532541682</vt:lpwstr>
      </vt:variant>
      <vt:variant>
        <vt:i4>1572917</vt:i4>
      </vt:variant>
      <vt:variant>
        <vt:i4>164</vt:i4>
      </vt:variant>
      <vt:variant>
        <vt:i4>0</vt:i4>
      </vt:variant>
      <vt:variant>
        <vt:i4>5</vt:i4>
      </vt:variant>
      <vt:variant>
        <vt:lpwstr/>
      </vt:variant>
      <vt:variant>
        <vt:lpwstr>_Toc532541681</vt:lpwstr>
      </vt:variant>
      <vt:variant>
        <vt:i4>1572917</vt:i4>
      </vt:variant>
      <vt:variant>
        <vt:i4>158</vt:i4>
      </vt:variant>
      <vt:variant>
        <vt:i4>0</vt:i4>
      </vt:variant>
      <vt:variant>
        <vt:i4>5</vt:i4>
      </vt:variant>
      <vt:variant>
        <vt:lpwstr/>
      </vt:variant>
      <vt:variant>
        <vt:lpwstr>_Toc532541680</vt:lpwstr>
      </vt:variant>
      <vt:variant>
        <vt:i4>1507381</vt:i4>
      </vt:variant>
      <vt:variant>
        <vt:i4>152</vt:i4>
      </vt:variant>
      <vt:variant>
        <vt:i4>0</vt:i4>
      </vt:variant>
      <vt:variant>
        <vt:i4>5</vt:i4>
      </vt:variant>
      <vt:variant>
        <vt:lpwstr/>
      </vt:variant>
      <vt:variant>
        <vt:lpwstr>_Toc532541679</vt:lpwstr>
      </vt:variant>
      <vt:variant>
        <vt:i4>1507381</vt:i4>
      </vt:variant>
      <vt:variant>
        <vt:i4>146</vt:i4>
      </vt:variant>
      <vt:variant>
        <vt:i4>0</vt:i4>
      </vt:variant>
      <vt:variant>
        <vt:i4>5</vt:i4>
      </vt:variant>
      <vt:variant>
        <vt:lpwstr/>
      </vt:variant>
      <vt:variant>
        <vt:lpwstr>_Toc532541678</vt:lpwstr>
      </vt:variant>
      <vt:variant>
        <vt:i4>1507381</vt:i4>
      </vt:variant>
      <vt:variant>
        <vt:i4>140</vt:i4>
      </vt:variant>
      <vt:variant>
        <vt:i4>0</vt:i4>
      </vt:variant>
      <vt:variant>
        <vt:i4>5</vt:i4>
      </vt:variant>
      <vt:variant>
        <vt:lpwstr/>
      </vt:variant>
      <vt:variant>
        <vt:lpwstr>_Toc532541677</vt:lpwstr>
      </vt:variant>
      <vt:variant>
        <vt:i4>1507381</vt:i4>
      </vt:variant>
      <vt:variant>
        <vt:i4>134</vt:i4>
      </vt:variant>
      <vt:variant>
        <vt:i4>0</vt:i4>
      </vt:variant>
      <vt:variant>
        <vt:i4>5</vt:i4>
      </vt:variant>
      <vt:variant>
        <vt:lpwstr/>
      </vt:variant>
      <vt:variant>
        <vt:lpwstr>_Toc532541676</vt:lpwstr>
      </vt:variant>
      <vt:variant>
        <vt:i4>1507381</vt:i4>
      </vt:variant>
      <vt:variant>
        <vt:i4>128</vt:i4>
      </vt:variant>
      <vt:variant>
        <vt:i4>0</vt:i4>
      </vt:variant>
      <vt:variant>
        <vt:i4>5</vt:i4>
      </vt:variant>
      <vt:variant>
        <vt:lpwstr/>
      </vt:variant>
      <vt:variant>
        <vt:lpwstr>_Toc532541675</vt:lpwstr>
      </vt:variant>
      <vt:variant>
        <vt:i4>1507381</vt:i4>
      </vt:variant>
      <vt:variant>
        <vt:i4>122</vt:i4>
      </vt:variant>
      <vt:variant>
        <vt:i4>0</vt:i4>
      </vt:variant>
      <vt:variant>
        <vt:i4>5</vt:i4>
      </vt:variant>
      <vt:variant>
        <vt:lpwstr/>
      </vt:variant>
      <vt:variant>
        <vt:lpwstr>_Toc532541674</vt:lpwstr>
      </vt:variant>
      <vt:variant>
        <vt:i4>1507381</vt:i4>
      </vt:variant>
      <vt:variant>
        <vt:i4>116</vt:i4>
      </vt:variant>
      <vt:variant>
        <vt:i4>0</vt:i4>
      </vt:variant>
      <vt:variant>
        <vt:i4>5</vt:i4>
      </vt:variant>
      <vt:variant>
        <vt:lpwstr/>
      </vt:variant>
      <vt:variant>
        <vt:lpwstr>_Toc532541673</vt:lpwstr>
      </vt:variant>
      <vt:variant>
        <vt:i4>1507381</vt:i4>
      </vt:variant>
      <vt:variant>
        <vt:i4>110</vt:i4>
      </vt:variant>
      <vt:variant>
        <vt:i4>0</vt:i4>
      </vt:variant>
      <vt:variant>
        <vt:i4>5</vt:i4>
      </vt:variant>
      <vt:variant>
        <vt:lpwstr/>
      </vt:variant>
      <vt:variant>
        <vt:lpwstr>_Toc532541672</vt:lpwstr>
      </vt:variant>
      <vt:variant>
        <vt:i4>1507381</vt:i4>
      </vt:variant>
      <vt:variant>
        <vt:i4>104</vt:i4>
      </vt:variant>
      <vt:variant>
        <vt:i4>0</vt:i4>
      </vt:variant>
      <vt:variant>
        <vt:i4>5</vt:i4>
      </vt:variant>
      <vt:variant>
        <vt:lpwstr/>
      </vt:variant>
      <vt:variant>
        <vt:lpwstr>_Toc532541671</vt:lpwstr>
      </vt:variant>
      <vt:variant>
        <vt:i4>1507381</vt:i4>
      </vt:variant>
      <vt:variant>
        <vt:i4>98</vt:i4>
      </vt:variant>
      <vt:variant>
        <vt:i4>0</vt:i4>
      </vt:variant>
      <vt:variant>
        <vt:i4>5</vt:i4>
      </vt:variant>
      <vt:variant>
        <vt:lpwstr/>
      </vt:variant>
      <vt:variant>
        <vt:lpwstr>_Toc532541670</vt:lpwstr>
      </vt:variant>
      <vt:variant>
        <vt:i4>1441845</vt:i4>
      </vt:variant>
      <vt:variant>
        <vt:i4>92</vt:i4>
      </vt:variant>
      <vt:variant>
        <vt:i4>0</vt:i4>
      </vt:variant>
      <vt:variant>
        <vt:i4>5</vt:i4>
      </vt:variant>
      <vt:variant>
        <vt:lpwstr/>
      </vt:variant>
      <vt:variant>
        <vt:lpwstr>_Toc532541669</vt:lpwstr>
      </vt:variant>
      <vt:variant>
        <vt:i4>1441845</vt:i4>
      </vt:variant>
      <vt:variant>
        <vt:i4>86</vt:i4>
      </vt:variant>
      <vt:variant>
        <vt:i4>0</vt:i4>
      </vt:variant>
      <vt:variant>
        <vt:i4>5</vt:i4>
      </vt:variant>
      <vt:variant>
        <vt:lpwstr/>
      </vt:variant>
      <vt:variant>
        <vt:lpwstr>_Toc532541668</vt:lpwstr>
      </vt:variant>
      <vt:variant>
        <vt:i4>1441845</vt:i4>
      </vt:variant>
      <vt:variant>
        <vt:i4>80</vt:i4>
      </vt:variant>
      <vt:variant>
        <vt:i4>0</vt:i4>
      </vt:variant>
      <vt:variant>
        <vt:i4>5</vt:i4>
      </vt:variant>
      <vt:variant>
        <vt:lpwstr/>
      </vt:variant>
      <vt:variant>
        <vt:lpwstr>_Toc532541667</vt:lpwstr>
      </vt:variant>
      <vt:variant>
        <vt:i4>1441845</vt:i4>
      </vt:variant>
      <vt:variant>
        <vt:i4>74</vt:i4>
      </vt:variant>
      <vt:variant>
        <vt:i4>0</vt:i4>
      </vt:variant>
      <vt:variant>
        <vt:i4>5</vt:i4>
      </vt:variant>
      <vt:variant>
        <vt:lpwstr/>
      </vt:variant>
      <vt:variant>
        <vt:lpwstr>_Toc532541666</vt:lpwstr>
      </vt:variant>
      <vt:variant>
        <vt:i4>1441845</vt:i4>
      </vt:variant>
      <vt:variant>
        <vt:i4>68</vt:i4>
      </vt:variant>
      <vt:variant>
        <vt:i4>0</vt:i4>
      </vt:variant>
      <vt:variant>
        <vt:i4>5</vt:i4>
      </vt:variant>
      <vt:variant>
        <vt:lpwstr/>
      </vt:variant>
      <vt:variant>
        <vt:lpwstr>_Toc532541665</vt:lpwstr>
      </vt:variant>
      <vt:variant>
        <vt:i4>1441845</vt:i4>
      </vt:variant>
      <vt:variant>
        <vt:i4>62</vt:i4>
      </vt:variant>
      <vt:variant>
        <vt:i4>0</vt:i4>
      </vt:variant>
      <vt:variant>
        <vt:i4>5</vt:i4>
      </vt:variant>
      <vt:variant>
        <vt:lpwstr/>
      </vt:variant>
      <vt:variant>
        <vt:lpwstr>_Toc532541664</vt:lpwstr>
      </vt:variant>
      <vt:variant>
        <vt:i4>1441845</vt:i4>
      </vt:variant>
      <vt:variant>
        <vt:i4>56</vt:i4>
      </vt:variant>
      <vt:variant>
        <vt:i4>0</vt:i4>
      </vt:variant>
      <vt:variant>
        <vt:i4>5</vt:i4>
      </vt:variant>
      <vt:variant>
        <vt:lpwstr/>
      </vt:variant>
      <vt:variant>
        <vt:lpwstr>_Toc532541663</vt:lpwstr>
      </vt:variant>
      <vt:variant>
        <vt:i4>1441845</vt:i4>
      </vt:variant>
      <vt:variant>
        <vt:i4>50</vt:i4>
      </vt:variant>
      <vt:variant>
        <vt:i4>0</vt:i4>
      </vt:variant>
      <vt:variant>
        <vt:i4>5</vt:i4>
      </vt:variant>
      <vt:variant>
        <vt:lpwstr/>
      </vt:variant>
      <vt:variant>
        <vt:lpwstr>_Toc532541662</vt:lpwstr>
      </vt:variant>
      <vt:variant>
        <vt:i4>1441845</vt:i4>
      </vt:variant>
      <vt:variant>
        <vt:i4>44</vt:i4>
      </vt:variant>
      <vt:variant>
        <vt:i4>0</vt:i4>
      </vt:variant>
      <vt:variant>
        <vt:i4>5</vt:i4>
      </vt:variant>
      <vt:variant>
        <vt:lpwstr/>
      </vt:variant>
      <vt:variant>
        <vt:lpwstr>_Toc532541661</vt:lpwstr>
      </vt:variant>
      <vt:variant>
        <vt:i4>1441845</vt:i4>
      </vt:variant>
      <vt:variant>
        <vt:i4>38</vt:i4>
      </vt:variant>
      <vt:variant>
        <vt:i4>0</vt:i4>
      </vt:variant>
      <vt:variant>
        <vt:i4>5</vt:i4>
      </vt:variant>
      <vt:variant>
        <vt:lpwstr/>
      </vt:variant>
      <vt:variant>
        <vt:lpwstr>_Toc532541660</vt:lpwstr>
      </vt:variant>
      <vt:variant>
        <vt:i4>1376309</vt:i4>
      </vt:variant>
      <vt:variant>
        <vt:i4>32</vt:i4>
      </vt:variant>
      <vt:variant>
        <vt:i4>0</vt:i4>
      </vt:variant>
      <vt:variant>
        <vt:i4>5</vt:i4>
      </vt:variant>
      <vt:variant>
        <vt:lpwstr/>
      </vt:variant>
      <vt:variant>
        <vt:lpwstr>_Toc532541659</vt:lpwstr>
      </vt:variant>
      <vt:variant>
        <vt:i4>1376309</vt:i4>
      </vt:variant>
      <vt:variant>
        <vt:i4>26</vt:i4>
      </vt:variant>
      <vt:variant>
        <vt:i4>0</vt:i4>
      </vt:variant>
      <vt:variant>
        <vt:i4>5</vt:i4>
      </vt:variant>
      <vt:variant>
        <vt:lpwstr/>
      </vt:variant>
      <vt:variant>
        <vt:lpwstr>_Toc532541658</vt:lpwstr>
      </vt:variant>
      <vt:variant>
        <vt:i4>1376309</vt:i4>
      </vt:variant>
      <vt:variant>
        <vt:i4>20</vt:i4>
      </vt:variant>
      <vt:variant>
        <vt:i4>0</vt:i4>
      </vt:variant>
      <vt:variant>
        <vt:i4>5</vt:i4>
      </vt:variant>
      <vt:variant>
        <vt:lpwstr/>
      </vt:variant>
      <vt:variant>
        <vt:lpwstr>_Toc532541657</vt:lpwstr>
      </vt:variant>
      <vt:variant>
        <vt:i4>1376309</vt:i4>
      </vt:variant>
      <vt:variant>
        <vt:i4>14</vt:i4>
      </vt:variant>
      <vt:variant>
        <vt:i4>0</vt:i4>
      </vt:variant>
      <vt:variant>
        <vt:i4>5</vt:i4>
      </vt:variant>
      <vt:variant>
        <vt:lpwstr/>
      </vt:variant>
      <vt:variant>
        <vt:lpwstr>_Toc532541656</vt:lpwstr>
      </vt:variant>
      <vt:variant>
        <vt:i4>1376309</vt:i4>
      </vt:variant>
      <vt:variant>
        <vt:i4>8</vt:i4>
      </vt:variant>
      <vt:variant>
        <vt:i4>0</vt:i4>
      </vt:variant>
      <vt:variant>
        <vt:i4>5</vt:i4>
      </vt:variant>
      <vt:variant>
        <vt:lpwstr/>
      </vt:variant>
      <vt:variant>
        <vt:lpwstr>_Toc532541655</vt:lpwstr>
      </vt:variant>
      <vt:variant>
        <vt:i4>1376309</vt:i4>
      </vt:variant>
      <vt:variant>
        <vt:i4>2</vt:i4>
      </vt:variant>
      <vt:variant>
        <vt:i4>0</vt:i4>
      </vt:variant>
      <vt:variant>
        <vt:i4>5</vt:i4>
      </vt:variant>
      <vt:variant>
        <vt:lpwstr/>
      </vt:variant>
      <vt:variant>
        <vt:lpwstr>_Toc532541654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subject/>
  <dc:creator>Damian</dc:creator>
  <cp:keywords/>
  <cp:lastModifiedBy>Rademacher_K</cp:lastModifiedBy>
  <cp:revision>6</cp:revision>
  <cp:lastPrinted>2018-12-14T07:08:00Z</cp:lastPrinted>
  <dcterms:created xsi:type="dcterms:W3CDTF">2018-12-11T13:16:00Z</dcterms:created>
  <dcterms:modified xsi:type="dcterms:W3CDTF">2019-06-18T09:22:00Z</dcterms:modified>
</cp:coreProperties>
</file>